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E96818C" w:rsidR="00F72BAA" w:rsidRPr="0019769F"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19769F">
        <w:rPr>
          <w:rFonts w:hint="eastAsia"/>
          <w:b/>
          <w:i/>
          <w:noProof/>
          <w:sz w:val="28"/>
          <w:lang w:eastAsia="zh-CN"/>
        </w:rPr>
        <w:t>2201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64640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0E723" w:rsidR="001E41F3" w:rsidRPr="00410371" w:rsidRDefault="0019769F" w:rsidP="00F72BAA">
            <w:pPr>
              <w:pStyle w:val="CRCoverPage"/>
              <w:spacing w:after="0"/>
              <w:jc w:val="center"/>
              <w:rPr>
                <w:noProof/>
                <w:lang w:eastAsia="zh-CN"/>
              </w:rPr>
            </w:pPr>
            <w:r>
              <w:rPr>
                <w:rFonts w:hint="eastAsia"/>
                <w:b/>
                <w:noProof/>
                <w:sz w:val="28"/>
                <w:lang w:eastAsia="zh-CN"/>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646405" w:rsidRDefault="00B564E1">
            <w:pPr>
              <w:pStyle w:val="CRCoverPage"/>
              <w:spacing w:after="0"/>
              <w:jc w:val="center"/>
              <w:rPr>
                <w:noProof/>
                <w:sz w:val="28"/>
              </w:rPr>
            </w:pPr>
            <w:r w:rsidRPr="00646405">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8428F" w:rsidR="001E41F3" w:rsidRDefault="00B564E1" w:rsidP="001D30F9">
            <w:pPr>
              <w:pStyle w:val="CRCoverPage"/>
              <w:spacing w:after="0"/>
              <w:rPr>
                <w:noProof/>
                <w:lang w:eastAsia="zh-CN"/>
              </w:rPr>
            </w:pPr>
            <w:r w:rsidRPr="007C223F">
              <w:rPr>
                <w:lang w:eastAsia="zh-CN"/>
              </w:rPr>
              <w:t>Update TC 1</w:t>
            </w:r>
            <w:r w:rsidR="0035500F">
              <w:rPr>
                <w:rFonts w:hint="eastAsia"/>
                <w:lang w:eastAsia="zh-CN"/>
              </w:rPr>
              <w:t>5.2.</w:t>
            </w:r>
            <w:r w:rsidR="00C43E0F">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1D30F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1D30F9">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ADBDB" w:rsidR="001E41F3" w:rsidRDefault="00646405">
            <w:pPr>
              <w:pStyle w:val="CRCoverPage"/>
              <w:spacing w:after="0"/>
              <w:ind w:left="100"/>
              <w:rPr>
                <w:noProof/>
              </w:rPr>
            </w:pPr>
            <w:r w:rsidRPr="00646405">
              <w:rPr>
                <w:lang w:eastAsia="zh-CN"/>
              </w:rPr>
              <w:t xml:space="preserve">TEI16_Test, </w:t>
            </w:r>
            <w:proofErr w:type="spellStart"/>
            <w:r w:rsidRPr="00646405">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6AC16" w:rsidR="001E41F3" w:rsidRDefault="00B564E1" w:rsidP="00646405">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46405">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4A01B" w:rsidR="00B564E1" w:rsidRDefault="00B564E1" w:rsidP="00646405">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FC30CDD" w:rsidR="0035500F" w:rsidRDefault="0035500F" w:rsidP="0035500F">
            <w:pPr>
              <w:pStyle w:val="CRCoverPage"/>
              <w:numPr>
                <w:ilvl w:val="0"/>
                <w:numId w:val="15"/>
              </w:numPr>
              <w:spacing w:after="0"/>
              <w:rPr>
                <w:noProof/>
              </w:rPr>
            </w:pPr>
            <w:r>
              <w:rPr>
                <w:rFonts w:hint="eastAsia"/>
                <w:lang w:eastAsia="zh-CN"/>
              </w:rPr>
              <w:t>Chan</w:t>
            </w:r>
            <w:r w:rsidR="00C859C5">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7ADEC6BF" w14:textId="7777777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p w14:paraId="31C656EC" w14:textId="56FF7357" w:rsidR="00646405" w:rsidRDefault="00646405" w:rsidP="0035500F">
            <w:pPr>
              <w:pStyle w:val="CRCoverPage"/>
              <w:numPr>
                <w:ilvl w:val="0"/>
                <w:numId w:val="15"/>
              </w:numPr>
              <w:spacing w:after="0"/>
              <w:rPr>
                <w:noProof/>
              </w:rPr>
            </w:pPr>
            <w:r>
              <w:rPr>
                <w:rFonts w:hint="eastAsia"/>
                <w:noProof/>
                <w:lang w:eastAsia="zh-CN"/>
              </w:rPr>
              <w:t>Added the LPP response time calculation proce</w:t>
            </w:r>
            <w:r w:rsidR="00514676">
              <w:rPr>
                <w:rFonts w:hint="eastAsia"/>
                <w:noProof/>
                <w:lang w:eastAsia="zh-CN"/>
              </w:rPr>
              <w:t>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93EC" w:rsidR="00B564E1" w:rsidRDefault="00B564E1" w:rsidP="00C43E0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C43E0F">
              <w:rPr>
                <w:rFonts w:hint="eastAsia"/>
                <w:noProof/>
                <w:lang w:eastAsia="zh-CN"/>
              </w:rPr>
              <w:t>2</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849F" w:rsidR="001E41F3" w:rsidRDefault="00B564E1" w:rsidP="00C43E0F">
            <w:pPr>
              <w:pStyle w:val="CRCoverPage"/>
              <w:spacing w:after="0"/>
              <w:ind w:left="100"/>
              <w:rPr>
                <w:noProof/>
                <w:lang w:eastAsia="zh-CN"/>
              </w:rPr>
            </w:pPr>
            <w:r>
              <w:rPr>
                <w:rFonts w:hint="eastAsia"/>
                <w:noProof/>
                <w:lang w:eastAsia="zh-CN"/>
              </w:rPr>
              <w:t>1</w:t>
            </w:r>
            <w:r w:rsidR="0035500F">
              <w:rPr>
                <w:rFonts w:hint="eastAsia"/>
                <w:noProof/>
                <w:lang w:eastAsia="zh-CN"/>
              </w:rPr>
              <w:t>5.2.</w:t>
            </w:r>
            <w:r w:rsidR="00C43E0F">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95D7D30" w14:textId="77777777" w:rsidR="00C43E0F" w:rsidRPr="007F2FB9" w:rsidRDefault="00C43E0F" w:rsidP="00C43E0F">
      <w:pPr>
        <w:pStyle w:val="30"/>
        <w:rPr>
          <w:lang w:eastAsia="zh-CN"/>
        </w:rPr>
      </w:pPr>
      <w:r w:rsidRPr="007F2FB9">
        <w:rPr>
          <w:lang w:eastAsia="zh-CN"/>
        </w:rPr>
        <w:t>15</w:t>
      </w:r>
      <w:r w:rsidRPr="007F2FB9">
        <w:t>.</w:t>
      </w:r>
      <w:r w:rsidRPr="007F2FB9">
        <w:rPr>
          <w:lang w:eastAsia="zh-CN"/>
        </w:rPr>
        <w:t>2.2</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FR1 SA</w:t>
      </w:r>
    </w:p>
    <w:p w14:paraId="429893F9" w14:textId="77777777" w:rsidR="00C43E0F" w:rsidRPr="007F2FB9" w:rsidRDefault="00C43E0F" w:rsidP="00C43E0F">
      <w:pPr>
        <w:pStyle w:val="40"/>
      </w:pPr>
      <w:r w:rsidRPr="007F2FB9">
        <w:rPr>
          <w:lang w:eastAsia="zh-CN"/>
        </w:rPr>
        <w:t>15.2</w:t>
      </w:r>
      <w:r w:rsidRPr="007F2FB9">
        <w:t>.</w:t>
      </w:r>
      <w:r w:rsidRPr="007F2FB9">
        <w:rPr>
          <w:lang w:eastAsia="zh-CN"/>
        </w:rPr>
        <w:t>2.</w:t>
      </w:r>
      <w:r w:rsidRPr="007F2FB9">
        <w:t>1</w:t>
      </w:r>
      <w:r w:rsidRPr="007F2FB9">
        <w:tab/>
        <w:t>Test purpose</w:t>
      </w:r>
    </w:p>
    <w:p w14:paraId="727182C2" w14:textId="77777777" w:rsidR="00C43E0F" w:rsidRPr="007F2FB9" w:rsidRDefault="00C43E0F" w:rsidP="00C43E0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FR1 in standalone scenario when dual positioning frequency layers are configured.</w:t>
      </w:r>
    </w:p>
    <w:p w14:paraId="07B23B60" w14:textId="77777777" w:rsidR="00C43E0F" w:rsidRPr="007F2FB9" w:rsidRDefault="00C43E0F" w:rsidP="00C43E0F">
      <w:pPr>
        <w:pStyle w:val="40"/>
      </w:pPr>
      <w:r w:rsidRPr="007F2FB9">
        <w:rPr>
          <w:lang w:eastAsia="zh-CN"/>
        </w:rPr>
        <w:t>15.2</w:t>
      </w:r>
      <w:r w:rsidRPr="007F2FB9">
        <w:t>.</w:t>
      </w:r>
      <w:r w:rsidRPr="007F2FB9">
        <w:rPr>
          <w:lang w:eastAsia="zh-CN"/>
        </w:rPr>
        <w:t>2.</w:t>
      </w:r>
      <w:r w:rsidRPr="007F2FB9">
        <w:t>2</w:t>
      </w:r>
      <w:r w:rsidRPr="007F2FB9">
        <w:tab/>
        <w:t>Test applicability</w:t>
      </w:r>
    </w:p>
    <w:p w14:paraId="5B9C7EC1" w14:textId="77777777" w:rsidR="00C43E0F" w:rsidRPr="007F2FB9" w:rsidRDefault="00C43E0F" w:rsidP="00C43E0F">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1DB7AAC0" w14:textId="77777777" w:rsidR="00C43E0F" w:rsidRPr="007F2FB9" w:rsidRDefault="00C43E0F" w:rsidP="00C43E0F">
      <w:pPr>
        <w:pStyle w:val="40"/>
        <w:rPr>
          <w:lang w:eastAsia="zh-CN"/>
        </w:rPr>
      </w:pPr>
      <w:r w:rsidRPr="007F2FB9">
        <w:rPr>
          <w:lang w:eastAsia="zh-CN"/>
        </w:rPr>
        <w:t>15.2</w:t>
      </w:r>
      <w:r w:rsidRPr="007F2FB9">
        <w:t>.</w:t>
      </w:r>
      <w:r w:rsidRPr="007F2FB9">
        <w:rPr>
          <w:lang w:eastAsia="zh-CN"/>
        </w:rPr>
        <w:t>2.</w:t>
      </w:r>
      <w:r w:rsidRPr="007F2FB9">
        <w:t>3</w:t>
      </w:r>
      <w:r w:rsidRPr="007F2FB9">
        <w:tab/>
        <w:t>Minimum conformance requirements</w:t>
      </w:r>
    </w:p>
    <w:p w14:paraId="2A1E4C29" w14:textId="77777777" w:rsidR="00C43E0F" w:rsidRPr="007F2FB9" w:rsidRDefault="00C43E0F" w:rsidP="00C43E0F">
      <w:proofErr w:type="gramStart"/>
      <w:r w:rsidRPr="007F2FB9">
        <w:t xml:space="preserve">Same as defined in clause </w:t>
      </w:r>
      <w:r w:rsidRPr="007F2FB9">
        <w:rPr>
          <w:lang w:eastAsia="zh-CN"/>
        </w:rPr>
        <w:t>15.2.1.3.</w:t>
      </w:r>
      <w:proofErr w:type="gramEnd"/>
    </w:p>
    <w:p w14:paraId="675C9483" w14:textId="77777777" w:rsidR="00C43E0F" w:rsidRPr="007F2FB9" w:rsidRDefault="00C43E0F" w:rsidP="00C43E0F">
      <w:pPr>
        <w:pStyle w:val="40"/>
        <w:rPr>
          <w:lang w:eastAsia="zh-CN"/>
        </w:rPr>
      </w:pPr>
      <w:r w:rsidRPr="007F2FB9">
        <w:rPr>
          <w:lang w:eastAsia="zh-CN"/>
        </w:rPr>
        <w:t>15.2</w:t>
      </w:r>
      <w:r w:rsidRPr="007F2FB9">
        <w:t>.</w:t>
      </w:r>
      <w:r w:rsidRPr="007F2FB9">
        <w:rPr>
          <w:lang w:eastAsia="zh-CN"/>
        </w:rPr>
        <w:t>2.</w:t>
      </w:r>
      <w:r w:rsidRPr="007F2FB9">
        <w:t>4</w:t>
      </w:r>
      <w:r w:rsidRPr="007F2FB9">
        <w:tab/>
        <w:t>Test description</w:t>
      </w:r>
    </w:p>
    <w:p w14:paraId="65BA5AB3" w14:textId="77777777" w:rsidR="00C43E0F" w:rsidRPr="007F2FB9" w:rsidRDefault="00C43E0F" w:rsidP="00C43E0F">
      <w:r w:rsidRPr="007F2FB9">
        <w:t xml:space="preserve">The test </w:t>
      </w:r>
      <w:r w:rsidRPr="007F2FB9">
        <w:rPr>
          <w:lang w:eastAsia="zh-CN"/>
        </w:rPr>
        <w:t>defines</w:t>
      </w:r>
      <w:r w:rsidRPr="007F2FB9">
        <w:t xml:space="preserve"> </w:t>
      </w:r>
      <w:r w:rsidRPr="007F2FB9">
        <w:rPr>
          <w:lang w:eastAsia="zh-CN"/>
        </w:rPr>
        <w:t>three</w:t>
      </w:r>
      <w:r w:rsidRPr="007F2FB9">
        <w:t xml:space="preserve"> </w:t>
      </w:r>
      <w:r w:rsidRPr="007F2FB9">
        <w:rPr>
          <w:lang w:eastAsia="zh-CN"/>
        </w:rPr>
        <w:t>possible test configuration</w:t>
      </w:r>
      <w:r w:rsidRPr="007F2FB9">
        <w:t>s;</w:t>
      </w:r>
      <w:r w:rsidRPr="007F2FB9">
        <w:rPr>
          <w:lang w:eastAsia="zh-CN"/>
        </w:rPr>
        <w:t xml:space="preserve"> specified in </w:t>
      </w:r>
      <w:r w:rsidRPr="007F2FB9">
        <w:t xml:space="preserve">Table </w:t>
      </w:r>
      <w:r w:rsidRPr="007F2FB9">
        <w:rPr>
          <w:lang w:eastAsia="zh-CN"/>
        </w:rPr>
        <w:t>15.2</w:t>
      </w:r>
      <w:r w:rsidRPr="007F2FB9">
        <w:t>.</w:t>
      </w:r>
      <w:r w:rsidRPr="007F2FB9">
        <w:rPr>
          <w:lang w:eastAsia="zh-CN"/>
        </w:rPr>
        <w:t>2.</w:t>
      </w:r>
      <w:r w:rsidRPr="007F2FB9">
        <w:t>4-1. The UE is only required to be tested in one of the supported test configurations.</w:t>
      </w:r>
    </w:p>
    <w:p w14:paraId="3936818F" w14:textId="77777777" w:rsidR="00C43E0F" w:rsidRPr="007F2FB9" w:rsidRDefault="00C43E0F" w:rsidP="00C43E0F">
      <w:pPr>
        <w:pStyle w:val="TH"/>
      </w:pPr>
      <w:r w:rsidRPr="007F2FB9">
        <w:t xml:space="preserve">Table </w:t>
      </w:r>
      <w:r w:rsidRPr="007F2FB9">
        <w:rPr>
          <w:lang w:eastAsia="zh-CN"/>
        </w:rPr>
        <w:t>15.2</w:t>
      </w:r>
      <w:r w:rsidRPr="007F2FB9">
        <w:t>.</w:t>
      </w:r>
      <w:r w:rsidRPr="007F2FB9">
        <w:rPr>
          <w:lang w:eastAsia="zh-CN"/>
        </w:rPr>
        <w:t>2.</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3E0F" w:rsidRPr="007F2FB9" w14:paraId="7E5993D0" w14:textId="77777777" w:rsidTr="00C43E0F">
        <w:tc>
          <w:tcPr>
            <w:tcW w:w="2376" w:type="dxa"/>
            <w:tcBorders>
              <w:top w:val="single" w:sz="4" w:space="0" w:color="auto"/>
              <w:left w:val="single" w:sz="4" w:space="0" w:color="auto"/>
              <w:bottom w:val="single" w:sz="4" w:space="0" w:color="auto"/>
              <w:right w:val="single" w:sz="4" w:space="0" w:color="auto"/>
            </w:tcBorders>
            <w:hideMark/>
          </w:tcPr>
          <w:p w14:paraId="7B152070" w14:textId="77777777" w:rsidR="00C43E0F" w:rsidRPr="007F2FB9" w:rsidRDefault="00C43E0F" w:rsidP="00C43E0F">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48A728D" w14:textId="77777777" w:rsidR="00C43E0F" w:rsidRPr="007F2FB9" w:rsidRDefault="00C43E0F" w:rsidP="00C43E0F">
            <w:pPr>
              <w:pStyle w:val="TAH"/>
            </w:pPr>
            <w:r w:rsidRPr="007F2FB9">
              <w:t>Description</w:t>
            </w:r>
          </w:p>
        </w:tc>
      </w:tr>
      <w:tr w:rsidR="00C43E0F" w:rsidRPr="007F2FB9" w14:paraId="295D7D34" w14:textId="77777777" w:rsidTr="00C43E0F">
        <w:tc>
          <w:tcPr>
            <w:tcW w:w="2376" w:type="dxa"/>
            <w:tcBorders>
              <w:top w:val="single" w:sz="4" w:space="0" w:color="auto"/>
              <w:left w:val="single" w:sz="4" w:space="0" w:color="auto"/>
              <w:bottom w:val="single" w:sz="4" w:space="0" w:color="auto"/>
              <w:right w:val="single" w:sz="4" w:space="0" w:color="auto"/>
            </w:tcBorders>
            <w:hideMark/>
          </w:tcPr>
          <w:p w14:paraId="4D8897DC" w14:textId="77777777" w:rsidR="00C43E0F" w:rsidRPr="007F2FB9" w:rsidRDefault="00C43E0F" w:rsidP="00C43E0F">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0C36B229" w14:textId="757CB352" w:rsidR="00C43E0F" w:rsidRPr="007F2FB9" w:rsidRDefault="00C43E0F" w:rsidP="0013593B">
            <w:pPr>
              <w:pStyle w:val="TAL"/>
            </w:pPr>
            <w:r w:rsidRPr="007F2FB9">
              <w:t xml:space="preserve">15 kHz SSB SCS, </w:t>
            </w:r>
            <w:del w:id="2" w:author="CATT" w:date="2024-04-09T11:30:00Z">
              <w:r w:rsidRPr="007F2FB9" w:rsidDel="0013593B">
                <w:delText xml:space="preserve">10 </w:delText>
              </w:r>
            </w:del>
            <w:ins w:id="3" w:author="CATT" w:date="2024-04-09T11:30:00Z">
              <w:r w:rsidR="0013593B">
                <w:rPr>
                  <w:rFonts w:hint="eastAsia"/>
                  <w:lang w:eastAsia="zh-CN"/>
                </w:rPr>
                <w:t>2</w:t>
              </w:r>
              <w:r w:rsidR="0013593B" w:rsidRPr="007F2FB9">
                <w:t xml:space="preserve">0 </w:t>
              </w:r>
            </w:ins>
            <w:r w:rsidRPr="007F2FB9">
              <w:t>MHz bandwidth, FDD duplex mode</w:t>
            </w:r>
          </w:p>
        </w:tc>
      </w:tr>
      <w:tr w:rsidR="00C43E0F" w:rsidRPr="007F2FB9" w14:paraId="37966178" w14:textId="77777777" w:rsidTr="00C43E0F">
        <w:tc>
          <w:tcPr>
            <w:tcW w:w="2376" w:type="dxa"/>
            <w:tcBorders>
              <w:top w:val="single" w:sz="4" w:space="0" w:color="auto"/>
              <w:left w:val="single" w:sz="4" w:space="0" w:color="auto"/>
              <w:bottom w:val="single" w:sz="4" w:space="0" w:color="auto"/>
              <w:right w:val="single" w:sz="4" w:space="0" w:color="auto"/>
            </w:tcBorders>
            <w:hideMark/>
          </w:tcPr>
          <w:p w14:paraId="0298F11C" w14:textId="77777777" w:rsidR="00C43E0F" w:rsidRPr="007F2FB9" w:rsidRDefault="00C43E0F" w:rsidP="00C43E0F">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14:paraId="40668202" w14:textId="3C36E9F7" w:rsidR="00C43E0F" w:rsidRPr="007F2FB9" w:rsidRDefault="00C43E0F" w:rsidP="0013593B">
            <w:pPr>
              <w:pStyle w:val="TAL"/>
            </w:pPr>
            <w:r w:rsidRPr="007F2FB9">
              <w:t xml:space="preserve">15 kHz SSB SCS, </w:t>
            </w:r>
            <w:del w:id="4" w:author="CATT" w:date="2024-04-09T11:30:00Z">
              <w:r w:rsidRPr="007F2FB9" w:rsidDel="0013593B">
                <w:delText xml:space="preserve">10 </w:delText>
              </w:r>
            </w:del>
            <w:ins w:id="5" w:author="CATT" w:date="2024-04-09T11:30:00Z">
              <w:r w:rsidR="0013593B">
                <w:rPr>
                  <w:rFonts w:hint="eastAsia"/>
                  <w:lang w:eastAsia="zh-CN"/>
                </w:rPr>
                <w:t>2</w:t>
              </w:r>
              <w:r w:rsidR="0013593B" w:rsidRPr="007F2FB9">
                <w:t xml:space="preserve">0 </w:t>
              </w:r>
            </w:ins>
            <w:r w:rsidRPr="007F2FB9">
              <w:t>MHz bandwidth, TDD duplex mode</w:t>
            </w:r>
          </w:p>
        </w:tc>
      </w:tr>
      <w:tr w:rsidR="00C43E0F" w:rsidRPr="007F2FB9" w14:paraId="3116254D" w14:textId="77777777" w:rsidTr="00C43E0F">
        <w:tc>
          <w:tcPr>
            <w:tcW w:w="2376" w:type="dxa"/>
            <w:tcBorders>
              <w:top w:val="single" w:sz="4" w:space="0" w:color="auto"/>
              <w:left w:val="single" w:sz="4" w:space="0" w:color="auto"/>
              <w:bottom w:val="single" w:sz="4" w:space="0" w:color="auto"/>
              <w:right w:val="single" w:sz="4" w:space="0" w:color="auto"/>
            </w:tcBorders>
            <w:hideMark/>
          </w:tcPr>
          <w:p w14:paraId="1F2601CD" w14:textId="77777777" w:rsidR="00C43E0F" w:rsidRPr="007F2FB9" w:rsidRDefault="00C43E0F" w:rsidP="00C43E0F">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14:paraId="101FDAB6" w14:textId="3B2370CD" w:rsidR="00C43E0F" w:rsidRPr="007F2FB9" w:rsidRDefault="00C43E0F" w:rsidP="0013593B">
            <w:pPr>
              <w:pStyle w:val="TAL"/>
            </w:pPr>
            <w:r w:rsidRPr="007F2FB9">
              <w:t xml:space="preserve">30 kHz SSB SCS, </w:t>
            </w:r>
            <w:del w:id="6" w:author="CATT" w:date="2024-04-09T11:30:00Z">
              <w:r w:rsidRPr="007F2FB9" w:rsidDel="0013593B">
                <w:delText xml:space="preserve">40 </w:delText>
              </w:r>
            </w:del>
            <w:ins w:id="7" w:author="CATT" w:date="2024-04-09T11:30:00Z">
              <w:r w:rsidR="0013593B">
                <w:rPr>
                  <w:rFonts w:hint="eastAsia"/>
                  <w:lang w:eastAsia="zh-CN"/>
                </w:rPr>
                <w:t>5</w:t>
              </w:r>
              <w:r w:rsidR="0013593B" w:rsidRPr="007F2FB9">
                <w:t xml:space="preserve">0 </w:t>
              </w:r>
            </w:ins>
            <w:r w:rsidRPr="007F2FB9">
              <w:t>MHz bandwidth, TDD duplex mode</w:t>
            </w:r>
          </w:p>
        </w:tc>
      </w:tr>
      <w:tr w:rsidR="00C43E0F" w:rsidRPr="007F2FB9" w14:paraId="0DB94068" w14:textId="77777777" w:rsidTr="00C43E0F">
        <w:tc>
          <w:tcPr>
            <w:tcW w:w="9606" w:type="dxa"/>
            <w:gridSpan w:val="2"/>
            <w:tcBorders>
              <w:top w:val="single" w:sz="4" w:space="0" w:color="auto"/>
              <w:left w:val="single" w:sz="4" w:space="0" w:color="auto"/>
              <w:bottom w:val="single" w:sz="4" w:space="0" w:color="auto"/>
              <w:right w:val="single" w:sz="4" w:space="0" w:color="auto"/>
            </w:tcBorders>
            <w:hideMark/>
          </w:tcPr>
          <w:p w14:paraId="39A1C2C1" w14:textId="77777777" w:rsidR="00C43E0F" w:rsidRPr="007F2FB9" w:rsidRDefault="00C43E0F" w:rsidP="00C43E0F">
            <w:pPr>
              <w:pStyle w:val="TAN"/>
            </w:pPr>
            <w:r w:rsidRPr="007F2FB9">
              <w:rPr>
                <w:lang w:eastAsia="zh-CN"/>
              </w:rPr>
              <w:t>Note:</w:t>
            </w:r>
            <w:r w:rsidRPr="007F2FB9">
              <w:rPr>
                <w:lang w:eastAsia="zh-CN"/>
              </w:rPr>
              <w:tab/>
            </w:r>
            <w:r w:rsidRPr="007F2FB9">
              <w:t>The UE is only required to be tested in one of the supported test configurations.</w:t>
            </w:r>
          </w:p>
        </w:tc>
      </w:tr>
    </w:tbl>
    <w:p w14:paraId="16E8848A" w14:textId="77777777" w:rsidR="00C43E0F" w:rsidRPr="007F2FB9" w:rsidRDefault="00C43E0F" w:rsidP="00C43E0F">
      <w:pPr>
        <w:rPr>
          <w:lang w:eastAsia="zh-CN"/>
        </w:rPr>
      </w:pPr>
    </w:p>
    <w:p w14:paraId="713162CB" w14:textId="77777777" w:rsidR="00C43E0F" w:rsidRPr="007F2FB9" w:rsidRDefault="00C43E0F" w:rsidP="00C43E0F">
      <w:pPr>
        <w:pStyle w:val="5"/>
      </w:pPr>
      <w:r w:rsidRPr="007F2FB9">
        <w:rPr>
          <w:lang w:eastAsia="zh-CN"/>
        </w:rPr>
        <w:t>15.2</w:t>
      </w:r>
      <w:r w:rsidRPr="007F2FB9">
        <w:t>.</w:t>
      </w:r>
      <w:r w:rsidRPr="007F2FB9">
        <w:rPr>
          <w:lang w:eastAsia="zh-CN"/>
        </w:rPr>
        <w:t>2.4.1</w:t>
      </w:r>
      <w:r w:rsidRPr="007F2FB9">
        <w:tab/>
        <w:t>Initial conditions</w:t>
      </w:r>
    </w:p>
    <w:p w14:paraId="0EA7FC96" w14:textId="77777777" w:rsidR="00C43E0F" w:rsidRPr="007F2FB9" w:rsidRDefault="00C43E0F" w:rsidP="00C43E0F">
      <w:pPr>
        <w:rPr>
          <w:lang w:eastAsia="zh-CN"/>
        </w:rPr>
      </w:pPr>
      <w:r w:rsidRPr="007F2FB9">
        <w:rPr>
          <w:lang w:eastAsia="zh-CN"/>
        </w:rPr>
        <w:t xml:space="preserve">Test Environment: Normal, </w:t>
      </w:r>
      <w:r w:rsidRPr="007F2FB9">
        <w:t>as defined in TS 38.508-1 [45] clause 4.1.</w:t>
      </w:r>
    </w:p>
    <w:p w14:paraId="5D91BD1D" w14:textId="77777777" w:rsidR="00C43E0F" w:rsidRPr="007F2FB9" w:rsidRDefault="00C43E0F" w:rsidP="00C43E0F">
      <w:pPr>
        <w:rPr>
          <w:lang w:eastAsia="zh-CN"/>
        </w:rPr>
      </w:pPr>
      <w:r w:rsidRPr="007F2FB9">
        <w:rPr>
          <w:lang w:eastAsia="zh-CN"/>
        </w:rPr>
        <w:t>Frequencies to be tested:</w:t>
      </w:r>
      <w:r w:rsidRPr="007F2FB9">
        <w:t xml:space="preserve"> </w:t>
      </w:r>
      <w:r w:rsidRPr="007F2FB9">
        <w:rPr>
          <w:lang w:eastAsia="zh-CN"/>
        </w:rPr>
        <w:t>Low</w:t>
      </w:r>
      <w:r w:rsidRPr="007F2FB9">
        <w:t xml:space="preserve"> Range</w:t>
      </w:r>
      <w:r w:rsidRPr="007F2FB9">
        <w:rPr>
          <w:lang w:eastAsia="zh-CN"/>
        </w:rPr>
        <w:t xml:space="preserve"> for Cell 1 and High Range for Cell2</w:t>
      </w:r>
      <w:r w:rsidRPr="007F2FB9">
        <w:t>, as defined in TS 38.508-1 [45] clause 4.3.1.</w:t>
      </w:r>
    </w:p>
    <w:p w14:paraId="3B10EB56" w14:textId="77777777" w:rsidR="00C43E0F" w:rsidRPr="007F2FB9" w:rsidRDefault="00C43E0F" w:rsidP="00C43E0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2.</w:t>
      </w:r>
      <w:r w:rsidRPr="007F2FB9">
        <w:t>4-1.</w:t>
      </w:r>
    </w:p>
    <w:p w14:paraId="13210801" w14:textId="77777777" w:rsidR="00C43E0F" w:rsidRPr="007F2FB9" w:rsidRDefault="00C43E0F" w:rsidP="00C43E0F">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14:paraId="753CC5F5" w14:textId="77777777" w:rsidR="00C43E0F" w:rsidRPr="007F2FB9" w:rsidRDefault="00C43E0F" w:rsidP="00C43E0F">
      <w:pPr>
        <w:pStyle w:val="B10"/>
      </w:pPr>
      <w:r w:rsidRPr="007F2FB9">
        <w:t>2.</w:t>
      </w:r>
      <w:r w:rsidRPr="007F2FB9">
        <w:tab/>
        <w:t xml:space="preserve">The general test parameter settings are set up according to Table </w:t>
      </w:r>
      <w:r w:rsidRPr="007F2FB9">
        <w:rPr>
          <w:lang w:eastAsia="zh-CN"/>
        </w:rPr>
        <w:t>15.2.2.5</w:t>
      </w:r>
      <w:r w:rsidRPr="007F2FB9">
        <w:t>-</w:t>
      </w:r>
      <w:r w:rsidRPr="007F2FB9">
        <w:rPr>
          <w:lang w:eastAsia="zh-CN"/>
        </w:rPr>
        <w:t xml:space="preserve">1 and </w:t>
      </w:r>
      <w:r w:rsidRPr="007F2FB9">
        <w:t xml:space="preserve">Table </w:t>
      </w:r>
      <w:r w:rsidRPr="007F2FB9">
        <w:rPr>
          <w:lang w:eastAsia="zh-CN"/>
        </w:rPr>
        <w:t>15.2.2.5</w:t>
      </w:r>
      <w:r w:rsidRPr="007F2FB9">
        <w:t>-</w:t>
      </w:r>
      <w:r w:rsidRPr="007F2FB9">
        <w:rPr>
          <w:lang w:eastAsia="zh-CN"/>
        </w:rPr>
        <w:t>2</w:t>
      </w:r>
      <w:r w:rsidRPr="007F2FB9">
        <w:t>.</w:t>
      </w:r>
    </w:p>
    <w:p w14:paraId="37833FAA" w14:textId="77777777" w:rsidR="00C43E0F" w:rsidRPr="007F2FB9" w:rsidRDefault="00C43E0F" w:rsidP="00C43E0F">
      <w:pPr>
        <w:pStyle w:val="B10"/>
        <w:rPr>
          <w:lang w:eastAsia="zh-CN"/>
        </w:rPr>
      </w:pPr>
      <w:r w:rsidRPr="007F2FB9">
        <w:t>3.</w:t>
      </w:r>
      <w:r w:rsidRPr="007F2FB9">
        <w:tab/>
        <w:t>Propagation conditions are set according to clause 4.</w:t>
      </w:r>
      <w:r w:rsidRPr="007F2FB9">
        <w:rPr>
          <w:lang w:eastAsia="zh-CN"/>
        </w:rPr>
        <w:t>14</w:t>
      </w:r>
      <w:r w:rsidRPr="007F2FB9">
        <w:t>.2.</w:t>
      </w:r>
    </w:p>
    <w:p w14:paraId="412E39BE" w14:textId="77777777" w:rsidR="00C43E0F" w:rsidRPr="007F2FB9" w:rsidRDefault="00C43E0F" w:rsidP="00C43E0F">
      <w:pPr>
        <w:pStyle w:val="B10"/>
      </w:pPr>
      <w:r w:rsidRPr="007F2FB9">
        <w:t>4.</w:t>
      </w:r>
      <w:r w:rsidRPr="007F2FB9">
        <w:tab/>
        <w:t xml:space="preserve">Message contents are defined in clause </w:t>
      </w:r>
      <w:r w:rsidRPr="007F2FB9">
        <w:rPr>
          <w:lang w:eastAsia="zh-CN"/>
        </w:rPr>
        <w:t>15.2.2.4.3</w:t>
      </w:r>
      <w:r w:rsidRPr="007F2FB9">
        <w:t>.</w:t>
      </w:r>
    </w:p>
    <w:p w14:paraId="256A17D3" w14:textId="77777777" w:rsidR="00C43E0F" w:rsidRPr="007F2FB9" w:rsidRDefault="00C43E0F" w:rsidP="00C43E0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w:t>
      </w:r>
      <w:r w:rsidRPr="007F2FB9">
        <w:rPr>
          <w:lang w:eastAsia="zh-CN"/>
        </w:rPr>
        <w:t>Cell 1 and Cell2 are on different RF channels in FR1.</w:t>
      </w:r>
    </w:p>
    <w:p w14:paraId="7220BF68" w14:textId="77777777" w:rsidR="00C43E0F" w:rsidRPr="007F2FB9" w:rsidRDefault="00C43E0F" w:rsidP="00C43E0F">
      <w:pPr>
        <w:pStyle w:val="5"/>
      </w:pPr>
      <w:r w:rsidRPr="007F2FB9">
        <w:rPr>
          <w:lang w:eastAsia="zh-CN"/>
        </w:rPr>
        <w:t>15.2</w:t>
      </w:r>
      <w:r w:rsidRPr="007F2FB9">
        <w:t>.</w:t>
      </w:r>
      <w:r w:rsidRPr="007F2FB9">
        <w:rPr>
          <w:lang w:eastAsia="zh-CN"/>
        </w:rPr>
        <w:t>2.4.2</w:t>
      </w:r>
      <w:r w:rsidRPr="007F2FB9">
        <w:tab/>
        <w:t>Test procedure</w:t>
      </w:r>
    </w:p>
    <w:p w14:paraId="6D5BFD1A" w14:textId="77777777" w:rsidR="00C43E0F" w:rsidRPr="007F2FB9" w:rsidRDefault="00C43E0F" w:rsidP="00C43E0F">
      <w:pPr>
        <w:rPr>
          <w:lang w:eastAsia="zh-CN"/>
        </w:rPr>
      </w:pPr>
      <w:proofErr w:type="gramStart"/>
      <w:r w:rsidRPr="007F2FB9">
        <w:t xml:space="preserve">Same as defined in clause </w:t>
      </w:r>
      <w:r w:rsidRPr="007F2FB9">
        <w:rPr>
          <w:lang w:eastAsia="zh-CN"/>
        </w:rPr>
        <w:t>15.2.1.4.2.</w:t>
      </w:r>
      <w:proofErr w:type="gramEnd"/>
    </w:p>
    <w:p w14:paraId="7D09C61A" w14:textId="77777777" w:rsidR="00C43E0F" w:rsidRPr="007F2FB9" w:rsidRDefault="00C43E0F" w:rsidP="00C43E0F">
      <w:pPr>
        <w:pStyle w:val="5"/>
      </w:pPr>
      <w:r w:rsidRPr="007F2FB9">
        <w:rPr>
          <w:lang w:eastAsia="zh-CN"/>
        </w:rPr>
        <w:t>15.2</w:t>
      </w:r>
      <w:r w:rsidRPr="007F2FB9">
        <w:t>.</w:t>
      </w:r>
      <w:r w:rsidRPr="007F2FB9">
        <w:rPr>
          <w:lang w:eastAsia="zh-CN"/>
        </w:rPr>
        <w:t>2.4.3</w:t>
      </w:r>
      <w:r w:rsidRPr="007F2FB9">
        <w:tab/>
        <w:t>Message contents</w:t>
      </w:r>
    </w:p>
    <w:p w14:paraId="7B01D6CB" w14:textId="77777777" w:rsidR="00C43E0F" w:rsidRPr="007F2FB9" w:rsidRDefault="00C43E0F" w:rsidP="00C43E0F">
      <w:pPr>
        <w:pStyle w:val="TH"/>
        <w:rPr>
          <w:lang w:eastAsia="zh-CN"/>
        </w:rPr>
      </w:pPr>
      <w:r w:rsidRPr="007F2FB9">
        <w:t xml:space="preserve">Table </w:t>
      </w:r>
      <w:r w:rsidRPr="007F2FB9">
        <w:rPr>
          <w:lang w:eastAsia="zh-CN"/>
        </w:rPr>
        <w:t>15.2</w:t>
      </w:r>
      <w:r w:rsidRPr="007F2FB9">
        <w:t>.</w:t>
      </w:r>
      <w:r w:rsidRPr="007F2FB9">
        <w:rPr>
          <w:lang w:eastAsia="zh-CN"/>
        </w:rPr>
        <w:t>2.4.3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43E0F" w:rsidRPr="007F2FB9" w14:paraId="01EF8791" w14:textId="77777777" w:rsidTr="00C43E0F">
        <w:trPr>
          <w:cantSplit/>
          <w:jc w:val="center"/>
        </w:trPr>
        <w:tc>
          <w:tcPr>
            <w:tcW w:w="9436" w:type="dxa"/>
            <w:gridSpan w:val="4"/>
          </w:tcPr>
          <w:p w14:paraId="109A139F" w14:textId="77777777" w:rsidR="00C43E0F" w:rsidRPr="007F2FB9" w:rsidRDefault="00C43E0F" w:rsidP="00C43E0F">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C43E0F" w:rsidRPr="007F2FB9" w14:paraId="3CE5224A" w14:textId="77777777" w:rsidTr="00C43E0F">
        <w:trPr>
          <w:jc w:val="center"/>
        </w:trPr>
        <w:tc>
          <w:tcPr>
            <w:tcW w:w="4482" w:type="dxa"/>
          </w:tcPr>
          <w:p w14:paraId="5D30801E" w14:textId="77777777" w:rsidR="00C43E0F" w:rsidRPr="007F2FB9" w:rsidRDefault="00C43E0F" w:rsidP="00C43E0F">
            <w:pPr>
              <w:pStyle w:val="TAH"/>
            </w:pPr>
            <w:r w:rsidRPr="007F2FB9">
              <w:t>Information Element</w:t>
            </w:r>
          </w:p>
        </w:tc>
        <w:tc>
          <w:tcPr>
            <w:tcW w:w="2250" w:type="dxa"/>
          </w:tcPr>
          <w:p w14:paraId="28AFF2D1" w14:textId="77777777" w:rsidR="00C43E0F" w:rsidRPr="007F2FB9" w:rsidRDefault="00C43E0F" w:rsidP="00C43E0F">
            <w:pPr>
              <w:pStyle w:val="TAH"/>
            </w:pPr>
            <w:r w:rsidRPr="007F2FB9">
              <w:t>Value/remark</w:t>
            </w:r>
          </w:p>
        </w:tc>
        <w:tc>
          <w:tcPr>
            <w:tcW w:w="1710" w:type="dxa"/>
          </w:tcPr>
          <w:p w14:paraId="01030655" w14:textId="77777777" w:rsidR="00C43E0F" w:rsidRPr="007F2FB9" w:rsidRDefault="00C43E0F" w:rsidP="00C43E0F">
            <w:pPr>
              <w:pStyle w:val="TAH"/>
            </w:pPr>
            <w:r w:rsidRPr="007F2FB9">
              <w:t>Comment</w:t>
            </w:r>
          </w:p>
        </w:tc>
        <w:tc>
          <w:tcPr>
            <w:tcW w:w="994" w:type="dxa"/>
          </w:tcPr>
          <w:p w14:paraId="6C16AC84" w14:textId="77777777" w:rsidR="00C43E0F" w:rsidRPr="007F2FB9" w:rsidRDefault="00C43E0F" w:rsidP="00C43E0F">
            <w:pPr>
              <w:pStyle w:val="TAH"/>
            </w:pPr>
            <w:r w:rsidRPr="007F2FB9">
              <w:t>Condition</w:t>
            </w:r>
          </w:p>
        </w:tc>
      </w:tr>
      <w:tr w:rsidR="00C43E0F" w:rsidRPr="007F2FB9" w14:paraId="386C03C8" w14:textId="77777777" w:rsidTr="00C43E0F">
        <w:trPr>
          <w:jc w:val="center"/>
        </w:trPr>
        <w:tc>
          <w:tcPr>
            <w:tcW w:w="4482" w:type="dxa"/>
          </w:tcPr>
          <w:p w14:paraId="3D614A1F" w14:textId="77777777" w:rsidR="00C43E0F" w:rsidRPr="007F2FB9" w:rsidRDefault="00C43E0F" w:rsidP="00C43E0F">
            <w:pPr>
              <w:pStyle w:val="TAL"/>
            </w:pPr>
            <w:r w:rsidRPr="007F2FB9">
              <w:t>UE Positioning Technology</w:t>
            </w:r>
          </w:p>
        </w:tc>
        <w:tc>
          <w:tcPr>
            <w:tcW w:w="2250" w:type="dxa"/>
          </w:tcPr>
          <w:p w14:paraId="58656DEA" w14:textId="77777777" w:rsidR="00C43E0F" w:rsidRPr="007F2FB9" w:rsidRDefault="00C43E0F" w:rsidP="00C43E0F">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46367E01" w14:textId="77777777" w:rsidR="00C43E0F" w:rsidRPr="007F2FB9" w:rsidRDefault="00C43E0F" w:rsidP="00C43E0F">
            <w:pPr>
              <w:pStyle w:val="TAL"/>
            </w:pPr>
            <w:r w:rsidRPr="007F2FB9">
              <w:rPr>
                <w:lang w:eastAsia="zh-CN"/>
              </w:rPr>
              <w:t>Multi-RTT</w:t>
            </w:r>
          </w:p>
        </w:tc>
        <w:tc>
          <w:tcPr>
            <w:tcW w:w="994" w:type="dxa"/>
          </w:tcPr>
          <w:p w14:paraId="338CB798" w14:textId="77777777" w:rsidR="00C43E0F" w:rsidRPr="007F2FB9" w:rsidRDefault="00C43E0F" w:rsidP="00C43E0F">
            <w:pPr>
              <w:pStyle w:val="TAL"/>
            </w:pPr>
          </w:p>
        </w:tc>
      </w:tr>
    </w:tbl>
    <w:p w14:paraId="22D9E706" w14:textId="77777777" w:rsidR="00C43E0F" w:rsidRPr="007F2FB9" w:rsidRDefault="00C43E0F" w:rsidP="00C43E0F">
      <w:pPr>
        <w:rPr>
          <w:lang w:eastAsia="zh-CN"/>
        </w:rPr>
      </w:pPr>
    </w:p>
    <w:p w14:paraId="1C80A314" w14:textId="77777777" w:rsidR="00C43E0F" w:rsidRPr="007F2FB9" w:rsidRDefault="00C43E0F" w:rsidP="00C43E0F">
      <w:pPr>
        <w:pStyle w:val="TH"/>
      </w:pPr>
      <w:r w:rsidRPr="007F2FB9">
        <w:lastRenderedPageBreak/>
        <w:t xml:space="preserve">Table </w:t>
      </w:r>
      <w:r w:rsidRPr="007F2FB9">
        <w:rPr>
          <w:lang w:eastAsia="zh-CN"/>
        </w:rPr>
        <w:t>15.2</w:t>
      </w:r>
      <w:r w:rsidRPr="007F2FB9">
        <w:t>.</w:t>
      </w:r>
      <w:r w:rsidRPr="007F2FB9">
        <w:rPr>
          <w:lang w:eastAsia="zh-CN"/>
        </w:rPr>
        <w:t>2.4.3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3E0F" w:rsidRPr="007F2FB9" w14:paraId="3DB0AC64" w14:textId="77777777" w:rsidTr="00C43E0F">
        <w:trPr>
          <w:jc w:val="center"/>
        </w:trPr>
        <w:tc>
          <w:tcPr>
            <w:tcW w:w="9738" w:type="dxa"/>
            <w:gridSpan w:val="4"/>
          </w:tcPr>
          <w:p w14:paraId="0DFCFE33" w14:textId="77777777" w:rsidR="00C43E0F" w:rsidRPr="007F2FB9" w:rsidRDefault="00C43E0F" w:rsidP="00C43E0F">
            <w:pPr>
              <w:pStyle w:val="TAL"/>
            </w:pPr>
            <w:r w:rsidRPr="007F2FB9">
              <w:t>Derivation Path: TS 38.508-1 [45],, table 4.6.1-</w:t>
            </w:r>
            <w:r w:rsidRPr="007F2FB9">
              <w:rPr>
                <w:lang w:eastAsia="zh-CN"/>
              </w:rPr>
              <w:t>1</w:t>
            </w:r>
            <w:r w:rsidRPr="007F2FB9">
              <w:t>3</w:t>
            </w:r>
          </w:p>
        </w:tc>
      </w:tr>
      <w:tr w:rsidR="00C43E0F" w:rsidRPr="007F2FB9" w14:paraId="204725F8" w14:textId="77777777" w:rsidTr="00C43E0F">
        <w:tblPrEx>
          <w:tblCellMar>
            <w:left w:w="108" w:type="dxa"/>
            <w:right w:w="108" w:type="dxa"/>
          </w:tblCellMar>
        </w:tblPrEx>
        <w:trPr>
          <w:jc w:val="center"/>
        </w:trPr>
        <w:tc>
          <w:tcPr>
            <w:tcW w:w="4535" w:type="dxa"/>
          </w:tcPr>
          <w:p w14:paraId="3DD24534" w14:textId="77777777" w:rsidR="00C43E0F" w:rsidRPr="007F2FB9" w:rsidRDefault="00C43E0F" w:rsidP="00C43E0F">
            <w:pPr>
              <w:pStyle w:val="TAH"/>
            </w:pPr>
            <w:r w:rsidRPr="007F2FB9">
              <w:t>Information Element</w:t>
            </w:r>
          </w:p>
        </w:tc>
        <w:tc>
          <w:tcPr>
            <w:tcW w:w="2267" w:type="dxa"/>
          </w:tcPr>
          <w:p w14:paraId="46B5C3AB" w14:textId="77777777" w:rsidR="00C43E0F" w:rsidRPr="007F2FB9" w:rsidRDefault="00C43E0F" w:rsidP="00C43E0F">
            <w:pPr>
              <w:pStyle w:val="TAH"/>
            </w:pPr>
            <w:r w:rsidRPr="007F2FB9">
              <w:t>Value/remark</w:t>
            </w:r>
          </w:p>
        </w:tc>
        <w:tc>
          <w:tcPr>
            <w:tcW w:w="1700" w:type="dxa"/>
          </w:tcPr>
          <w:p w14:paraId="4620408D" w14:textId="77777777" w:rsidR="00C43E0F" w:rsidRPr="007F2FB9" w:rsidRDefault="00C43E0F" w:rsidP="00C43E0F">
            <w:pPr>
              <w:pStyle w:val="TAH"/>
            </w:pPr>
            <w:r w:rsidRPr="007F2FB9">
              <w:t>Comment</w:t>
            </w:r>
          </w:p>
        </w:tc>
        <w:tc>
          <w:tcPr>
            <w:tcW w:w="1245" w:type="dxa"/>
          </w:tcPr>
          <w:p w14:paraId="5E593B5C" w14:textId="77777777" w:rsidR="00C43E0F" w:rsidRPr="007F2FB9" w:rsidRDefault="00C43E0F" w:rsidP="00C43E0F">
            <w:pPr>
              <w:pStyle w:val="TAH"/>
            </w:pPr>
            <w:r w:rsidRPr="007F2FB9">
              <w:t>Condition</w:t>
            </w:r>
          </w:p>
        </w:tc>
      </w:tr>
      <w:tr w:rsidR="00C43E0F" w:rsidRPr="007F2FB9" w14:paraId="3E29CD6D" w14:textId="77777777" w:rsidTr="00C43E0F">
        <w:tblPrEx>
          <w:tblCellMar>
            <w:left w:w="108" w:type="dxa"/>
            <w:right w:w="108" w:type="dxa"/>
          </w:tblCellMar>
        </w:tblPrEx>
        <w:trPr>
          <w:jc w:val="center"/>
        </w:trPr>
        <w:tc>
          <w:tcPr>
            <w:tcW w:w="4535" w:type="dxa"/>
          </w:tcPr>
          <w:p w14:paraId="648863FF" w14:textId="77777777" w:rsidR="00C43E0F" w:rsidRPr="007F2FB9" w:rsidRDefault="00C43E0F" w:rsidP="00C43E0F">
            <w:pPr>
              <w:pStyle w:val="TAL"/>
            </w:pPr>
            <w:proofErr w:type="spellStart"/>
            <w:r w:rsidRPr="007F2FB9">
              <w:t>RRCReconfiguration</w:t>
            </w:r>
            <w:proofErr w:type="spellEnd"/>
            <w:r w:rsidRPr="007F2FB9">
              <w:t xml:space="preserve"> ::= SEQUENCE {</w:t>
            </w:r>
          </w:p>
        </w:tc>
        <w:tc>
          <w:tcPr>
            <w:tcW w:w="2267" w:type="dxa"/>
          </w:tcPr>
          <w:p w14:paraId="5F7123B9" w14:textId="77777777" w:rsidR="00C43E0F" w:rsidRPr="007F2FB9" w:rsidRDefault="00C43E0F" w:rsidP="00C43E0F">
            <w:pPr>
              <w:pStyle w:val="TAL"/>
            </w:pPr>
          </w:p>
        </w:tc>
        <w:tc>
          <w:tcPr>
            <w:tcW w:w="1700" w:type="dxa"/>
          </w:tcPr>
          <w:p w14:paraId="1274543D" w14:textId="77777777" w:rsidR="00C43E0F" w:rsidRPr="007F2FB9" w:rsidRDefault="00C43E0F" w:rsidP="00C43E0F">
            <w:pPr>
              <w:pStyle w:val="TAL"/>
            </w:pPr>
          </w:p>
        </w:tc>
        <w:tc>
          <w:tcPr>
            <w:tcW w:w="1245" w:type="dxa"/>
          </w:tcPr>
          <w:p w14:paraId="13D06E72" w14:textId="77777777" w:rsidR="00C43E0F" w:rsidRPr="007F2FB9" w:rsidRDefault="00C43E0F" w:rsidP="00C43E0F">
            <w:pPr>
              <w:pStyle w:val="TAL"/>
            </w:pPr>
          </w:p>
        </w:tc>
      </w:tr>
      <w:tr w:rsidR="00C43E0F" w:rsidRPr="007F2FB9" w14:paraId="12A7D1EF" w14:textId="77777777" w:rsidTr="00C43E0F">
        <w:tblPrEx>
          <w:tblCellMar>
            <w:left w:w="108" w:type="dxa"/>
            <w:right w:w="108" w:type="dxa"/>
          </w:tblCellMar>
        </w:tblPrEx>
        <w:trPr>
          <w:jc w:val="center"/>
        </w:trPr>
        <w:tc>
          <w:tcPr>
            <w:tcW w:w="4535" w:type="dxa"/>
          </w:tcPr>
          <w:p w14:paraId="64BAA969" w14:textId="77777777" w:rsidR="00C43E0F" w:rsidRPr="007F2FB9" w:rsidRDefault="00C43E0F" w:rsidP="00C43E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680200AD" w14:textId="77777777" w:rsidR="00C43E0F" w:rsidRPr="007F2FB9" w:rsidRDefault="00C43E0F" w:rsidP="00C43E0F">
            <w:pPr>
              <w:pStyle w:val="TAL"/>
            </w:pPr>
          </w:p>
        </w:tc>
        <w:tc>
          <w:tcPr>
            <w:tcW w:w="1700" w:type="dxa"/>
          </w:tcPr>
          <w:p w14:paraId="2FE0DD64" w14:textId="77777777" w:rsidR="00C43E0F" w:rsidRPr="007F2FB9" w:rsidRDefault="00C43E0F" w:rsidP="00C43E0F">
            <w:pPr>
              <w:pStyle w:val="TAL"/>
            </w:pPr>
          </w:p>
        </w:tc>
        <w:tc>
          <w:tcPr>
            <w:tcW w:w="1245" w:type="dxa"/>
          </w:tcPr>
          <w:p w14:paraId="609A186C" w14:textId="77777777" w:rsidR="00C43E0F" w:rsidRPr="007F2FB9" w:rsidRDefault="00C43E0F" w:rsidP="00C43E0F">
            <w:pPr>
              <w:pStyle w:val="TAL"/>
            </w:pPr>
          </w:p>
        </w:tc>
      </w:tr>
      <w:tr w:rsidR="00C43E0F" w:rsidRPr="007F2FB9" w14:paraId="043E758C" w14:textId="77777777" w:rsidTr="00C43E0F">
        <w:tblPrEx>
          <w:tblCellMar>
            <w:left w:w="108" w:type="dxa"/>
            <w:right w:w="108" w:type="dxa"/>
          </w:tblCellMar>
        </w:tblPrEx>
        <w:trPr>
          <w:jc w:val="center"/>
        </w:trPr>
        <w:tc>
          <w:tcPr>
            <w:tcW w:w="4535" w:type="dxa"/>
            <w:tcBorders>
              <w:bottom w:val="single" w:sz="4" w:space="0" w:color="auto"/>
            </w:tcBorders>
          </w:tcPr>
          <w:p w14:paraId="4B2D8A7A" w14:textId="77777777" w:rsidR="00C43E0F" w:rsidRPr="007F2FB9" w:rsidRDefault="00C43E0F" w:rsidP="00C43E0F">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D263D31" w14:textId="77777777" w:rsidR="00C43E0F" w:rsidRPr="007F2FB9" w:rsidRDefault="00C43E0F" w:rsidP="00C43E0F">
            <w:pPr>
              <w:pStyle w:val="TAL"/>
            </w:pPr>
          </w:p>
        </w:tc>
        <w:tc>
          <w:tcPr>
            <w:tcW w:w="1700" w:type="dxa"/>
          </w:tcPr>
          <w:p w14:paraId="2F065698" w14:textId="77777777" w:rsidR="00C43E0F" w:rsidRPr="007F2FB9" w:rsidRDefault="00C43E0F" w:rsidP="00C43E0F">
            <w:pPr>
              <w:pStyle w:val="TAL"/>
            </w:pPr>
          </w:p>
        </w:tc>
        <w:tc>
          <w:tcPr>
            <w:tcW w:w="1245" w:type="dxa"/>
          </w:tcPr>
          <w:p w14:paraId="2134DE3C" w14:textId="77777777" w:rsidR="00C43E0F" w:rsidRPr="007F2FB9" w:rsidRDefault="00C43E0F" w:rsidP="00C43E0F">
            <w:pPr>
              <w:pStyle w:val="TAL"/>
            </w:pPr>
          </w:p>
        </w:tc>
      </w:tr>
      <w:tr w:rsidR="00C43E0F" w:rsidRPr="007F2FB9" w14:paraId="5A6628E7" w14:textId="77777777" w:rsidTr="00C43E0F">
        <w:tblPrEx>
          <w:tblCellMar>
            <w:left w:w="108" w:type="dxa"/>
            <w:right w:w="108" w:type="dxa"/>
          </w:tblCellMar>
        </w:tblPrEx>
        <w:trPr>
          <w:jc w:val="center"/>
        </w:trPr>
        <w:tc>
          <w:tcPr>
            <w:tcW w:w="4535" w:type="dxa"/>
            <w:tcBorders>
              <w:top w:val="nil"/>
              <w:bottom w:val="single" w:sz="4" w:space="0" w:color="auto"/>
            </w:tcBorders>
          </w:tcPr>
          <w:p w14:paraId="6B3035DA" w14:textId="77777777" w:rsidR="00C43E0F" w:rsidRPr="007F2FB9" w:rsidRDefault="00C43E0F" w:rsidP="00C43E0F">
            <w:pPr>
              <w:pStyle w:val="TAL"/>
            </w:pPr>
            <w:r w:rsidRPr="007F2FB9">
              <w:t xml:space="preserve">      </w:t>
            </w:r>
            <w:proofErr w:type="spellStart"/>
            <w:r w:rsidRPr="007F2FB9">
              <w:t>radioBearerConfig</w:t>
            </w:r>
            <w:proofErr w:type="spellEnd"/>
          </w:p>
        </w:tc>
        <w:tc>
          <w:tcPr>
            <w:tcW w:w="2267" w:type="dxa"/>
          </w:tcPr>
          <w:p w14:paraId="338EDCAA" w14:textId="77777777" w:rsidR="00C43E0F" w:rsidRPr="007F2FB9" w:rsidRDefault="00C43E0F" w:rsidP="00C43E0F">
            <w:pPr>
              <w:pStyle w:val="TAL"/>
            </w:pPr>
          </w:p>
        </w:tc>
        <w:tc>
          <w:tcPr>
            <w:tcW w:w="1700" w:type="dxa"/>
          </w:tcPr>
          <w:p w14:paraId="0AB431F7" w14:textId="77777777" w:rsidR="00C43E0F" w:rsidRPr="007F2FB9" w:rsidRDefault="00C43E0F" w:rsidP="00C43E0F">
            <w:pPr>
              <w:pStyle w:val="TAL"/>
            </w:pPr>
          </w:p>
        </w:tc>
        <w:tc>
          <w:tcPr>
            <w:tcW w:w="1245" w:type="dxa"/>
          </w:tcPr>
          <w:p w14:paraId="3DED79CB" w14:textId="77777777" w:rsidR="00C43E0F" w:rsidRPr="007F2FB9" w:rsidRDefault="00C43E0F" w:rsidP="00C43E0F">
            <w:pPr>
              <w:pStyle w:val="TAL"/>
            </w:pPr>
          </w:p>
        </w:tc>
      </w:tr>
      <w:tr w:rsidR="00C43E0F" w:rsidRPr="007F2FB9" w14:paraId="4AB4ABF4" w14:textId="77777777" w:rsidTr="00C43E0F">
        <w:tblPrEx>
          <w:tblCellMar>
            <w:left w:w="108" w:type="dxa"/>
            <w:right w:w="108" w:type="dxa"/>
          </w:tblCellMar>
        </w:tblPrEx>
        <w:trPr>
          <w:jc w:val="center"/>
        </w:trPr>
        <w:tc>
          <w:tcPr>
            <w:tcW w:w="4535" w:type="dxa"/>
            <w:tcBorders>
              <w:bottom w:val="single" w:sz="4" w:space="0" w:color="auto"/>
            </w:tcBorders>
          </w:tcPr>
          <w:p w14:paraId="1C3BFCB0" w14:textId="77777777" w:rsidR="00C43E0F" w:rsidRPr="007F2FB9" w:rsidRDefault="00C43E0F" w:rsidP="00C43E0F">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4459AC73" w14:textId="77777777" w:rsidR="00C43E0F" w:rsidRPr="007F2FB9" w:rsidRDefault="00C43E0F" w:rsidP="00C43E0F">
            <w:pPr>
              <w:pStyle w:val="TAL"/>
            </w:pPr>
          </w:p>
        </w:tc>
        <w:tc>
          <w:tcPr>
            <w:tcW w:w="1700" w:type="dxa"/>
          </w:tcPr>
          <w:p w14:paraId="3F39A0AD" w14:textId="77777777" w:rsidR="00C43E0F" w:rsidRPr="007F2FB9" w:rsidRDefault="00C43E0F" w:rsidP="00C43E0F">
            <w:pPr>
              <w:pStyle w:val="TAL"/>
            </w:pPr>
          </w:p>
        </w:tc>
        <w:tc>
          <w:tcPr>
            <w:tcW w:w="1245" w:type="dxa"/>
          </w:tcPr>
          <w:p w14:paraId="20D5F214" w14:textId="77777777" w:rsidR="00C43E0F" w:rsidRPr="007F2FB9" w:rsidRDefault="00C43E0F" w:rsidP="00C43E0F">
            <w:pPr>
              <w:pStyle w:val="TAL"/>
            </w:pPr>
          </w:p>
        </w:tc>
      </w:tr>
      <w:tr w:rsidR="00C43E0F" w:rsidRPr="007F2FB9" w14:paraId="59EA86C8" w14:textId="77777777" w:rsidTr="00C43E0F">
        <w:tblPrEx>
          <w:tblCellMar>
            <w:left w:w="108" w:type="dxa"/>
            <w:right w:w="108" w:type="dxa"/>
          </w:tblCellMar>
        </w:tblPrEx>
        <w:trPr>
          <w:jc w:val="center"/>
        </w:trPr>
        <w:tc>
          <w:tcPr>
            <w:tcW w:w="4535" w:type="dxa"/>
            <w:tcBorders>
              <w:bottom w:val="single" w:sz="4" w:space="0" w:color="auto"/>
            </w:tcBorders>
          </w:tcPr>
          <w:p w14:paraId="10357C72" w14:textId="77777777" w:rsidR="00C43E0F" w:rsidRPr="007F2FB9" w:rsidRDefault="00C43E0F" w:rsidP="00C43E0F">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6EF3DBDB" w14:textId="77777777" w:rsidR="00C43E0F" w:rsidRPr="007F2FB9" w:rsidRDefault="00C43E0F" w:rsidP="00C43E0F">
            <w:pPr>
              <w:pStyle w:val="TAL"/>
            </w:pPr>
            <w:proofErr w:type="spellStart"/>
            <w:r w:rsidRPr="007F2FB9">
              <w:t>CellGroupConfig</w:t>
            </w:r>
            <w:proofErr w:type="spellEnd"/>
          </w:p>
        </w:tc>
        <w:tc>
          <w:tcPr>
            <w:tcW w:w="1700" w:type="dxa"/>
          </w:tcPr>
          <w:p w14:paraId="1C46547A" w14:textId="77777777" w:rsidR="00C43E0F" w:rsidRPr="007F2FB9" w:rsidRDefault="00C43E0F" w:rsidP="00C43E0F">
            <w:pPr>
              <w:pStyle w:val="TAL"/>
            </w:pPr>
          </w:p>
        </w:tc>
        <w:tc>
          <w:tcPr>
            <w:tcW w:w="1245" w:type="dxa"/>
          </w:tcPr>
          <w:p w14:paraId="51237FCC" w14:textId="77777777" w:rsidR="00C43E0F" w:rsidRPr="007F2FB9" w:rsidRDefault="00C43E0F" w:rsidP="00C43E0F">
            <w:pPr>
              <w:pStyle w:val="TAL"/>
            </w:pPr>
          </w:p>
        </w:tc>
      </w:tr>
      <w:tr w:rsidR="00C43E0F" w:rsidRPr="007F2FB9" w14:paraId="651C432A" w14:textId="77777777" w:rsidTr="00C43E0F">
        <w:tblPrEx>
          <w:tblCellMar>
            <w:left w:w="108" w:type="dxa"/>
            <w:right w:w="108" w:type="dxa"/>
          </w:tblCellMar>
        </w:tblPrEx>
        <w:trPr>
          <w:jc w:val="center"/>
        </w:trPr>
        <w:tc>
          <w:tcPr>
            <w:tcW w:w="4535" w:type="dxa"/>
            <w:tcBorders>
              <w:bottom w:val="single" w:sz="4" w:space="0" w:color="auto"/>
            </w:tcBorders>
          </w:tcPr>
          <w:p w14:paraId="1541800C" w14:textId="77777777" w:rsidR="00C43E0F" w:rsidRPr="007F2FB9" w:rsidRDefault="00C43E0F" w:rsidP="00C43E0F">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CDA1A97" w14:textId="77777777" w:rsidR="00C43E0F" w:rsidRPr="007F2FB9" w:rsidRDefault="00C43E0F" w:rsidP="00C43E0F">
            <w:pPr>
              <w:pStyle w:val="TAL"/>
            </w:pPr>
          </w:p>
        </w:tc>
        <w:tc>
          <w:tcPr>
            <w:tcW w:w="1700" w:type="dxa"/>
          </w:tcPr>
          <w:p w14:paraId="263AB83F" w14:textId="77777777" w:rsidR="00C43E0F" w:rsidRPr="007F2FB9" w:rsidRDefault="00C43E0F" w:rsidP="00C43E0F">
            <w:pPr>
              <w:pStyle w:val="TAL"/>
            </w:pPr>
          </w:p>
        </w:tc>
        <w:tc>
          <w:tcPr>
            <w:tcW w:w="1245" w:type="dxa"/>
          </w:tcPr>
          <w:p w14:paraId="35BB14DD" w14:textId="77777777" w:rsidR="00C43E0F" w:rsidRPr="007F2FB9" w:rsidRDefault="00C43E0F" w:rsidP="00C43E0F">
            <w:pPr>
              <w:pStyle w:val="TAL"/>
            </w:pPr>
          </w:p>
        </w:tc>
      </w:tr>
      <w:tr w:rsidR="00C43E0F" w:rsidRPr="007F2FB9" w14:paraId="47F3AFD6" w14:textId="77777777" w:rsidTr="00C43E0F">
        <w:tblPrEx>
          <w:tblCellMar>
            <w:left w:w="108" w:type="dxa"/>
            <w:right w:w="108" w:type="dxa"/>
          </w:tblCellMar>
        </w:tblPrEx>
        <w:trPr>
          <w:jc w:val="center"/>
        </w:trPr>
        <w:tc>
          <w:tcPr>
            <w:tcW w:w="4535" w:type="dxa"/>
            <w:tcBorders>
              <w:bottom w:val="single" w:sz="4" w:space="0" w:color="auto"/>
            </w:tcBorders>
          </w:tcPr>
          <w:p w14:paraId="08499D25" w14:textId="77777777" w:rsidR="00C43E0F" w:rsidRPr="007F2FB9" w:rsidRDefault="00C43E0F" w:rsidP="00C43E0F">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0B1E43BA" w14:textId="77777777" w:rsidR="00C43E0F" w:rsidRPr="007F2FB9" w:rsidRDefault="00C43E0F" w:rsidP="00C43E0F">
            <w:pPr>
              <w:pStyle w:val="TAL"/>
            </w:pPr>
          </w:p>
        </w:tc>
        <w:tc>
          <w:tcPr>
            <w:tcW w:w="1700" w:type="dxa"/>
          </w:tcPr>
          <w:p w14:paraId="2318DB4A" w14:textId="77777777" w:rsidR="00C43E0F" w:rsidRPr="007F2FB9" w:rsidRDefault="00C43E0F" w:rsidP="00C43E0F">
            <w:pPr>
              <w:pStyle w:val="TAL"/>
            </w:pPr>
          </w:p>
        </w:tc>
        <w:tc>
          <w:tcPr>
            <w:tcW w:w="1245" w:type="dxa"/>
          </w:tcPr>
          <w:p w14:paraId="0BA15983" w14:textId="77777777" w:rsidR="00C43E0F" w:rsidRPr="007F2FB9" w:rsidRDefault="00C43E0F" w:rsidP="00C43E0F">
            <w:pPr>
              <w:pStyle w:val="TAL"/>
            </w:pPr>
          </w:p>
        </w:tc>
      </w:tr>
      <w:tr w:rsidR="00C43E0F" w:rsidRPr="007F2FB9" w14:paraId="1A25028B" w14:textId="77777777" w:rsidTr="00C43E0F">
        <w:tblPrEx>
          <w:tblCellMar>
            <w:left w:w="108" w:type="dxa"/>
            <w:right w:w="108" w:type="dxa"/>
          </w:tblCellMar>
        </w:tblPrEx>
        <w:trPr>
          <w:jc w:val="center"/>
        </w:trPr>
        <w:tc>
          <w:tcPr>
            <w:tcW w:w="4535" w:type="dxa"/>
            <w:tcBorders>
              <w:bottom w:val="single" w:sz="4" w:space="0" w:color="auto"/>
            </w:tcBorders>
          </w:tcPr>
          <w:p w14:paraId="6AAD75E3" w14:textId="77777777" w:rsidR="00C43E0F" w:rsidRPr="007F2FB9" w:rsidRDefault="00C43E0F" w:rsidP="00C43E0F">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B907ACE" w14:textId="77777777" w:rsidR="00C43E0F" w:rsidRPr="007F2FB9" w:rsidRDefault="00C43E0F" w:rsidP="00C43E0F">
            <w:pPr>
              <w:pStyle w:val="TAL"/>
            </w:pPr>
          </w:p>
        </w:tc>
        <w:tc>
          <w:tcPr>
            <w:tcW w:w="1700" w:type="dxa"/>
          </w:tcPr>
          <w:p w14:paraId="10C3F58C" w14:textId="77777777" w:rsidR="00C43E0F" w:rsidRPr="007F2FB9" w:rsidRDefault="00C43E0F" w:rsidP="00C43E0F">
            <w:pPr>
              <w:pStyle w:val="TAL"/>
            </w:pPr>
          </w:p>
        </w:tc>
        <w:tc>
          <w:tcPr>
            <w:tcW w:w="1245" w:type="dxa"/>
          </w:tcPr>
          <w:p w14:paraId="48AFC4FD" w14:textId="77777777" w:rsidR="00C43E0F" w:rsidRPr="007F2FB9" w:rsidRDefault="00C43E0F" w:rsidP="00C43E0F">
            <w:pPr>
              <w:pStyle w:val="TAL"/>
            </w:pPr>
          </w:p>
        </w:tc>
      </w:tr>
      <w:tr w:rsidR="00C43E0F" w:rsidRPr="007F2FB9" w14:paraId="158BF449" w14:textId="77777777" w:rsidTr="00C43E0F">
        <w:tblPrEx>
          <w:tblCellMar>
            <w:left w:w="108" w:type="dxa"/>
            <w:right w:w="108" w:type="dxa"/>
          </w:tblCellMar>
        </w:tblPrEx>
        <w:trPr>
          <w:jc w:val="center"/>
        </w:trPr>
        <w:tc>
          <w:tcPr>
            <w:tcW w:w="4535" w:type="dxa"/>
            <w:tcBorders>
              <w:bottom w:val="single" w:sz="4" w:space="0" w:color="auto"/>
            </w:tcBorders>
          </w:tcPr>
          <w:p w14:paraId="18DF3FCD" w14:textId="77777777" w:rsidR="00C43E0F" w:rsidRPr="007F2FB9" w:rsidRDefault="00C43E0F" w:rsidP="00C43E0F">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79F62E1" w14:textId="77777777" w:rsidR="00C43E0F" w:rsidRPr="007F2FB9" w:rsidRDefault="00C43E0F" w:rsidP="00C43E0F">
            <w:pPr>
              <w:pStyle w:val="TAL"/>
            </w:pPr>
          </w:p>
        </w:tc>
        <w:tc>
          <w:tcPr>
            <w:tcW w:w="1700" w:type="dxa"/>
          </w:tcPr>
          <w:p w14:paraId="48A12F8C" w14:textId="77777777" w:rsidR="00C43E0F" w:rsidRPr="007F2FB9" w:rsidRDefault="00C43E0F" w:rsidP="00C43E0F">
            <w:pPr>
              <w:pStyle w:val="TAL"/>
            </w:pPr>
          </w:p>
        </w:tc>
        <w:tc>
          <w:tcPr>
            <w:tcW w:w="1245" w:type="dxa"/>
          </w:tcPr>
          <w:p w14:paraId="6AA9F795" w14:textId="77777777" w:rsidR="00C43E0F" w:rsidRPr="007F2FB9" w:rsidRDefault="00C43E0F" w:rsidP="00C43E0F">
            <w:pPr>
              <w:pStyle w:val="TAL"/>
            </w:pPr>
          </w:p>
        </w:tc>
      </w:tr>
      <w:tr w:rsidR="00C43E0F" w:rsidRPr="007F2FB9" w14:paraId="13DA3979" w14:textId="77777777" w:rsidTr="00C43E0F">
        <w:tblPrEx>
          <w:tblCellMar>
            <w:left w:w="108" w:type="dxa"/>
            <w:right w:w="108" w:type="dxa"/>
          </w:tblCellMar>
        </w:tblPrEx>
        <w:trPr>
          <w:jc w:val="center"/>
        </w:trPr>
        <w:tc>
          <w:tcPr>
            <w:tcW w:w="4535" w:type="dxa"/>
            <w:tcBorders>
              <w:bottom w:val="single" w:sz="4" w:space="0" w:color="auto"/>
            </w:tcBorders>
          </w:tcPr>
          <w:p w14:paraId="3527503D" w14:textId="77777777" w:rsidR="00C43E0F" w:rsidRPr="007F2FB9" w:rsidRDefault="00C43E0F" w:rsidP="00C43E0F">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403E0515" w14:textId="77777777" w:rsidR="00C43E0F" w:rsidRPr="007F2FB9" w:rsidRDefault="00C43E0F" w:rsidP="00C43E0F">
            <w:pPr>
              <w:pStyle w:val="TAL"/>
            </w:pPr>
          </w:p>
        </w:tc>
        <w:tc>
          <w:tcPr>
            <w:tcW w:w="1700" w:type="dxa"/>
          </w:tcPr>
          <w:p w14:paraId="2655D710" w14:textId="77777777" w:rsidR="00C43E0F" w:rsidRPr="007F2FB9" w:rsidRDefault="00C43E0F" w:rsidP="00C43E0F">
            <w:pPr>
              <w:pStyle w:val="TAL"/>
            </w:pPr>
          </w:p>
        </w:tc>
        <w:tc>
          <w:tcPr>
            <w:tcW w:w="1245" w:type="dxa"/>
          </w:tcPr>
          <w:p w14:paraId="462851E3" w14:textId="77777777" w:rsidR="00C43E0F" w:rsidRPr="007F2FB9" w:rsidRDefault="00C43E0F" w:rsidP="00C43E0F">
            <w:pPr>
              <w:pStyle w:val="TAL"/>
            </w:pPr>
          </w:p>
        </w:tc>
      </w:tr>
      <w:tr w:rsidR="00C43E0F" w:rsidRPr="007F2FB9" w14:paraId="3BB2C08F" w14:textId="77777777" w:rsidTr="00C43E0F">
        <w:tblPrEx>
          <w:tblCellMar>
            <w:left w:w="108" w:type="dxa"/>
            <w:right w:w="108" w:type="dxa"/>
          </w:tblCellMar>
        </w:tblPrEx>
        <w:trPr>
          <w:jc w:val="center"/>
        </w:trPr>
        <w:tc>
          <w:tcPr>
            <w:tcW w:w="4535" w:type="dxa"/>
            <w:tcBorders>
              <w:bottom w:val="single" w:sz="4" w:space="0" w:color="auto"/>
            </w:tcBorders>
          </w:tcPr>
          <w:p w14:paraId="35DB9FCA" w14:textId="77777777" w:rsidR="00C43E0F" w:rsidRPr="007F2FB9" w:rsidRDefault="00C43E0F" w:rsidP="00C43E0F">
            <w:pPr>
              <w:pStyle w:val="TAL"/>
            </w:pPr>
            <w:r w:rsidRPr="007F2FB9">
              <w:rPr>
                <w:lang w:eastAsia="zh-CN"/>
              </w:rPr>
              <w:t xml:space="preserve">                    setup</w:t>
            </w:r>
          </w:p>
        </w:tc>
        <w:tc>
          <w:tcPr>
            <w:tcW w:w="2267" w:type="dxa"/>
          </w:tcPr>
          <w:p w14:paraId="458DD123" w14:textId="77777777" w:rsidR="00C43E0F" w:rsidRPr="007F2FB9" w:rsidRDefault="00C43E0F" w:rsidP="00C43E0F">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2.4.3</w:t>
            </w:r>
            <w:r w:rsidRPr="007F2FB9">
              <w:rPr>
                <w:iCs/>
                <w:lang w:eastAsia="zh-CN"/>
              </w:rPr>
              <w:t>-3</w:t>
            </w:r>
          </w:p>
        </w:tc>
        <w:tc>
          <w:tcPr>
            <w:tcW w:w="1700" w:type="dxa"/>
          </w:tcPr>
          <w:p w14:paraId="6C9D13DD" w14:textId="77777777" w:rsidR="00C43E0F" w:rsidRPr="007F2FB9" w:rsidRDefault="00C43E0F" w:rsidP="00C43E0F">
            <w:pPr>
              <w:pStyle w:val="TAL"/>
            </w:pPr>
          </w:p>
        </w:tc>
        <w:tc>
          <w:tcPr>
            <w:tcW w:w="1245" w:type="dxa"/>
          </w:tcPr>
          <w:p w14:paraId="610FF18E" w14:textId="77777777" w:rsidR="00C43E0F" w:rsidRPr="007F2FB9" w:rsidRDefault="00C43E0F" w:rsidP="00C43E0F">
            <w:pPr>
              <w:pStyle w:val="TAL"/>
            </w:pPr>
          </w:p>
        </w:tc>
      </w:tr>
      <w:tr w:rsidR="00C43E0F" w:rsidRPr="007F2FB9" w14:paraId="05A0BB47" w14:textId="77777777" w:rsidTr="00C43E0F">
        <w:tblPrEx>
          <w:tblCellMar>
            <w:left w:w="108" w:type="dxa"/>
            <w:right w:w="108" w:type="dxa"/>
          </w:tblCellMar>
        </w:tblPrEx>
        <w:trPr>
          <w:jc w:val="center"/>
        </w:trPr>
        <w:tc>
          <w:tcPr>
            <w:tcW w:w="4535" w:type="dxa"/>
            <w:tcBorders>
              <w:bottom w:val="single" w:sz="4" w:space="0" w:color="auto"/>
            </w:tcBorders>
          </w:tcPr>
          <w:p w14:paraId="5391FDF9"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22C91300" w14:textId="77777777" w:rsidR="00C43E0F" w:rsidRPr="007F2FB9" w:rsidRDefault="00C43E0F" w:rsidP="00C43E0F">
            <w:pPr>
              <w:pStyle w:val="TAL"/>
            </w:pPr>
          </w:p>
        </w:tc>
        <w:tc>
          <w:tcPr>
            <w:tcW w:w="1700" w:type="dxa"/>
          </w:tcPr>
          <w:p w14:paraId="16EA9CCD" w14:textId="77777777" w:rsidR="00C43E0F" w:rsidRPr="007F2FB9" w:rsidRDefault="00C43E0F" w:rsidP="00C43E0F">
            <w:pPr>
              <w:pStyle w:val="TAL"/>
            </w:pPr>
          </w:p>
        </w:tc>
        <w:tc>
          <w:tcPr>
            <w:tcW w:w="1245" w:type="dxa"/>
          </w:tcPr>
          <w:p w14:paraId="418E27FC" w14:textId="77777777" w:rsidR="00C43E0F" w:rsidRPr="007F2FB9" w:rsidRDefault="00C43E0F" w:rsidP="00C43E0F">
            <w:pPr>
              <w:pStyle w:val="TAL"/>
            </w:pPr>
          </w:p>
        </w:tc>
      </w:tr>
      <w:tr w:rsidR="00C43E0F" w:rsidRPr="007F2FB9" w14:paraId="0232BA53" w14:textId="77777777" w:rsidTr="00C43E0F">
        <w:tblPrEx>
          <w:tblCellMar>
            <w:left w:w="108" w:type="dxa"/>
            <w:right w:w="108" w:type="dxa"/>
          </w:tblCellMar>
        </w:tblPrEx>
        <w:trPr>
          <w:jc w:val="center"/>
        </w:trPr>
        <w:tc>
          <w:tcPr>
            <w:tcW w:w="4535" w:type="dxa"/>
            <w:tcBorders>
              <w:bottom w:val="single" w:sz="4" w:space="0" w:color="auto"/>
            </w:tcBorders>
          </w:tcPr>
          <w:p w14:paraId="023D4646"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03BD96BE" w14:textId="77777777" w:rsidR="00C43E0F" w:rsidRPr="007F2FB9" w:rsidRDefault="00C43E0F" w:rsidP="00C43E0F">
            <w:pPr>
              <w:pStyle w:val="TAL"/>
            </w:pPr>
          </w:p>
        </w:tc>
        <w:tc>
          <w:tcPr>
            <w:tcW w:w="1700" w:type="dxa"/>
          </w:tcPr>
          <w:p w14:paraId="1B4CAA0E" w14:textId="77777777" w:rsidR="00C43E0F" w:rsidRPr="007F2FB9" w:rsidRDefault="00C43E0F" w:rsidP="00C43E0F">
            <w:pPr>
              <w:pStyle w:val="TAL"/>
            </w:pPr>
          </w:p>
        </w:tc>
        <w:tc>
          <w:tcPr>
            <w:tcW w:w="1245" w:type="dxa"/>
          </w:tcPr>
          <w:p w14:paraId="672499F2" w14:textId="77777777" w:rsidR="00C43E0F" w:rsidRPr="007F2FB9" w:rsidRDefault="00C43E0F" w:rsidP="00C43E0F">
            <w:pPr>
              <w:pStyle w:val="TAL"/>
            </w:pPr>
          </w:p>
        </w:tc>
      </w:tr>
      <w:tr w:rsidR="00C43E0F" w:rsidRPr="007F2FB9" w14:paraId="024225C7" w14:textId="77777777" w:rsidTr="00C43E0F">
        <w:tblPrEx>
          <w:tblCellMar>
            <w:left w:w="108" w:type="dxa"/>
            <w:right w:w="108" w:type="dxa"/>
          </w:tblCellMar>
        </w:tblPrEx>
        <w:trPr>
          <w:jc w:val="center"/>
        </w:trPr>
        <w:tc>
          <w:tcPr>
            <w:tcW w:w="4535" w:type="dxa"/>
            <w:tcBorders>
              <w:bottom w:val="single" w:sz="4" w:space="0" w:color="auto"/>
            </w:tcBorders>
          </w:tcPr>
          <w:p w14:paraId="6F22BAB8"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22622A5F" w14:textId="77777777" w:rsidR="00C43E0F" w:rsidRPr="007F2FB9" w:rsidRDefault="00C43E0F" w:rsidP="00C43E0F">
            <w:pPr>
              <w:pStyle w:val="TAL"/>
            </w:pPr>
          </w:p>
        </w:tc>
        <w:tc>
          <w:tcPr>
            <w:tcW w:w="1700" w:type="dxa"/>
          </w:tcPr>
          <w:p w14:paraId="2B003CC7" w14:textId="77777777" w:rsidR="00C43E0F" w:rsidRPr="007F2FB9" w:rsidRDefault="00C43E0F" w:rsidP="00C43E0F">
            <w:pPr>
              <w:pStyle w:val="TAL"/>
            </w:pPr>
          </w:p>
        </w:tc>
        <w:tc>
          <w:tcPr>
            <w:tcW w:w="1245" w:type="dxa"/>
          </w:tcPr>
          <w:p w14:paraId="432875F6" w14:textId="77777777" w:rsidR="00C43E0F" w:rsidRPr="007F2FB9" w:rsidRDefault="00C43E0F" w:rsidP="00C43E0F">
            <w:pPr>
              <w:pStyle w:val="TAL"/>
            </w:pPr>
          </w:p>
        </w:tc>
      </w:tr>
      <w:tr w:rsidR="00C43E0F" w:rsidRPr="007F2FB9" w14:paraId="6B23A9E7" w14:textId="77777777" w:rsidTr="00C43E0F">
        <w:tblPrEx>
          <w:tblCellMar>
            <w:left w:w="108" w:type="dxa"/>
            <w:right w:w="108" w:type="dxa"/>
          </w:tblCellMar>
        </w:tblPrEx>
        <w:trPr>
          <w:jc w:val="center"/>
        </w:trPr>
        <w:tc>
          <w:tcPr>
            <w:tcW w:w="4535" w:type="dxa"/>
            <w:tcBorders>
              <w:bottom w:val="single" w:sz="4" w:space="0" w:color="auto"/>
            </w:tcBorders>
          </w:tcPr>
          <w:p w14:paraId="3EAFFABE"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00330E64" w14:textId="77777777" w:rsidR="00C43E0F" w:rsidRPr="007F2FB9" w:rsidRDefault="00C43E0F" w:rsidP="00C43E0F">
            <w:pPr>
              <w:pStyle w:val="TAL"/>
            </w:pPr>
          </w:p>
        </w:tc>
        <w:tc>
          <w:tcPr>
            <w:tcW w:w="1700" w:type="dxa"/>
          </w:tcPr>
          <w:p w14:paraId="41BBC1C2" w14:textId="77777777" w:rsidR="00C43E0F" w:rsidRPr="007F2FB9" w:rsidRDefault="00C43E0F" w:rsidP="00C43E0F">
            <w:pPr>
              <w:pStyle w:val="TAL"/>
            </w:pPr>
          </w:p>
        </w:tc>
        <w:tc>
          <w:tcPr>
            <w:tcW w:w="1245" w:type="dxa"/>
          </w:tcPr>
          <w:p w14:paraId="5B05087E" w14:textId="77777777" w:rsidR="00C43E0F" w:rsidRPr="007F2FB9" w:rsidRDefault="00C43E0F" w:rsidP="00C43E0F">
            <w:pPr>
              <w:pStyle w:val="TAL"/>
            </w:pPr>
          </w:p>
        </w:tc>
      </w:tr>
      <w:tr w:rsidR="00C43E0F" w:rsidRPr="007F2FB9" w14:paraId="0CC5AD7F" w14:textId="77777777" w:rsidTr="00C43E0F">
        <w:tblPrEx>
          <w:tblCellMar>
            <w:left w:w="108" w:type="dxa"/>
            <w:right w:w="108" w:type="dxa"/>
          </w:tblCellMar>
        </w:tblPrEx>
        <w:trPr>
          <w:jc w:val="center"/>
        </w:trPr>
        <w:tc>
          <w:tcPr>
            <w:tcW w:w="4535" w:type="dxa"/>
            <w:tcBorders>
              <w:bottom w:val="single" w:sz="4" w:space="0" w:color="auto"/>
            </w:tcBorders>
          </w:tcPr>
          <w:p w14:paraId="523A04D8"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16D8AAF6" w14:textId="77777777" w:rsidR="00C43E0F" w:rsidRPr="007F2FB9" w:rsidRDefault="00C43E0F" w:rsidP="00C43E0F">
            <w:pPr>
              <w:pStyle w:val="TAL"/>
            </w:pPr>
          </w:p>
        </w:tc>
        <w:tc>
          <w:tcPr>
            <w:tcW w:w="1700" w:type="dxa"/>
          </w:tcPr>
          <w:p w14:paraId="112366B4" w14:textId="77777777" w:rsidR="00C43E0F" w:rsidRPr="007F2FB9" w:rsidRDefault="00C43E0F" w:rsidP="00C43E0F">
            <w:pPr>
              <w:pStyle w:val="TAL"/>
            </w:pPr>
          </w:p>
        </w:tc>
        <w:tc>
          <w:tcPr>
            <w:tcW w:w="1245" w:type="dxa"/>
          </w:tcPr>
          <w:p w14:paraId="1627B7DF" w14:textId="77777777" w:rsidR="00C43E0F" w:rsidRPr="007F2FB9" w:rsidRDefault="00C43E0F" w:rsidP="00C43E0F">
            <w:pPr>
              <w:pStyle w:val="TAL"/>
            </w:pPr>
          </w:p>
        </w:tc>
      </w:tr>
      <w:tr w:rsidR="00C43E0F" w:rsidRPr="007F2FB9" w14:paraId="5FA0A1BF" w14:textId="77777777" w:rsidTr="00C43E0F">
        <w:tblPrEx>
          <w:tblCellMar>
            <w:left w:w="108" w:type="dxa"/>
            <w:right w:w="108" w:type="dxa"/>
          </w:tblCellMar>
        </w:tblPrEx>
        <w:trPr>
          <w:jc w:val="center"/>
        </w:trPr>
        <w:tc>
          <w:tcPr>
            <w:tcW w:w="4535" w:type="dxa"/>
            <w:tcBorders>
              <w:bottom w:val="single" w:sz="4" w:space="0" w:color="auto"/>
            </w:tcBorders>
          </w:tcPr>
          <w:p w14:paraId="169D9F8E"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37FEC9D4" w14:textId="77777777" w:rsidR="00C43E0F" w:rsidRPr="007F2FB9" w:rsidRDefault="00C43E0F" w:rsidP="00C43E0F">
            <w:pPr>
              <w:pStyle w:val="TAL"/>
            </w:pPr>
          </w:p>
        </w:tc>
        <w:tc>
          <w:tcPr>
            <w:tcW w:w="1700" w:type="dxa"/>
          </w:tcPr>
          <w:p w14:paraId="4491892E" w14:textId="77777777" w:rsidR="00C43E0F" w:rsidRPr="007F2FB9" w:rsidRDefault="00C43E0F" w:rsidP="00C43E0F">
            <w:pPr>
              <w:pStyle w:val="TAL"/>
            </w:pPr>
          </w:p>
        </w:tc>
        <w:tc>
          <w:tcPr>
            <w:tcW w:w="1245" w:type="dxa"/>
          </w:tcPr>
          <w:p w14:paraId="1E488846" w14:textId="77777777" w:rsidR="00C43E0F" w:rsidRPr="007F2FB9" w:rsidRDefault="00C43E0F" w:rsidP="00C43E0F">
            <w:pPr>
              <w:pStyle w:val="TAL"/>
            </w:pPr>
          </w:p>
        </w:tc>
      </w:tr>
      <w:tr w:rsidR="00C43E0F" w:rsidRPr="007F2FB9" w14:paraId="0A26BAC0" w14:textId="77777777" w:rsidTr="00C43E0F">
        <w:tblPrEx>
          <w:tblCellMar>
            <w:left w:w="108" w:type="dxa"/>
            <w:right w:w="108" w:type="dxa"/>
          </w:tblCellMar>
        </w:tblPrEx>
        <w:trPr>
          <w:jc w:val="center"/>
        </w:trPr>
        <w:tc>
          <w:tcPr>
            <w:tcW w:w="4535" w:type="dxa"/>
            <w:tcBorders>
              <w:bottom w:val="single" w:sz="4" w:space="0" w:color="auto"/>
            </w:tcBorders>
          </w:tcPr>
          <w:p w14:paraId="3069FEB2"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6D5CB220" w14:textId="77777777" w:rsidR="00C43E0F" w:rsidRPr="007F2FB9" w:rsidRDefault="00C43E0F" w:rsidP="00C43E0F">
            <w:pPr>
              <w:pStyle w:val="TAL"/>
            </w:pPr>
          </w:p>
        </w:tc>
        <w:tc>
          <w:tcPr>
            <w:tcW w:w="1700" w:type="dxa"/>
          </w:tcPr>
          <w:p w14:paraId="182A7010" w14:textId="77777777" w:rsidR="00C43E0F" w:rsidRPr="007F2FB9" w:rsidRDefault="00C43E0F" w:rsidP="00C43E0F">
            <w:pPr>
              <w:pStyle w:val="TAL"/>
            </w:pPr>
          </w:p>
        </w:tc>
        <w:tc>
          <w:tcPr>
            <w:tcW w:w="1245" w:type="dxa"/>
          </w:tcPr>
          <w:p w14:paraId="2F19C1A6" w14:textId="77777777" w:rsidR="00C43E0F" w:rsidRPr="007F2FB9" w:rsidRDefault="00C43E0F" w:rsidP="00C43E0F">
            <w:pPr>
              <w:pStyle w:val="TAL"/>
            </w:pPr>
          </w:p>
        </w:tc>
      </w:tr>
      <w:tr w:rsidR="00C43E0F" w:rsidRPr="007F2FB9" w14:paraId="3A142097" w14:textId="77777777" w:rsidTr="00C43E0F">
        <w:tblPrEx>
          <w:tblCellMar>
            <w:left w:w="108" w:type="dxa"/>
            <w:right w:w="108" w:type="dxa"/>
          </w:tblCellMar>
        </w:tblPrEx>
        <w:trPr>
          <w:jc w:val="center"/>
        </w:trPr>
        <w:tc>
          <w:tcPr>
            <w:tcW w:w="4535" w:type="dxa"/>
            <w:tcBorders>
              <w:bottom w:val="single" w:sz="4" w:space="0" w:color="auto"/>
            </w:tcBorders>
          </w:tcPr>
          <w:p w14:paraId="0AD70922" w14:textId="77777777" w:rsidR="00C43E0F" w:rsidRPr="007F2FB9" w:rsidRDefault="00C43E0F" w:rsidP="00C43E0F">
            <w:pPr>
              <w:pStyle w:val="TAL"/>
            </w:pPr>
            <w:r w:rsidRPr="007F2FB9">
              <w:rPr>
                <w:lang w:eastAsia="zh-CN"/>
              </w:rPr>
              <w:t xml:space="preserve">    </w:t>
            </w:r>
            <w:r w:rsidRPr="007F2FB9">
              <w:t>}</w:t>
            </w:r>
          </w:p>
        </w:tc>
        <w:tc>
          <w:tcPr>
            <w:tcW w:w="2267" w:type="dxa"/>
          </w:tcPr>
          <w:p w14:paraId="7686055C" w14:textId="77777777" w:rsidR="00C43E0F" w:rsidRPr="007F2FB9" w:rsidRDefault="00C43E0F" w:rsidP="00C43E0F">
            <w:pPr>
              <w:pStyle w:val="TAL"/>
            </w:pPr>
          </w:p>
        </w:tc>
        <w:tc>
          <w:tcPr>
            <w:tcW w:w="1700" w:type="dxa"/>
          </w:tcPr>
          <w:p w14:paraId="0E889A7A" w14:textId="77777777" w:rsidR="00C43E0F" w:rsidRPr="007F2FB9" w:rsidRDefault="00C43E0F" w:rsidP="00C43E0F">
            <w:pPr>
              <w:pStyle w:val="TAL"/>
            </w:pPr>
          </w:p>
        </w:tc>
        <w:tc>
          <w:tcPr>
            <w:tcW w:w="1245" w:type="dxa"/>
          </w:tcPr>
          <w:p w14:paraId="299AFE22" w14:textId="77777777" w:rsidR="00C43E0F" w:rsidRPr="007F2FB9" w:rsidRDefault="00C43E0F" w:rsidP="00C43E0F">
            <w:pPr>
              <w:pStyle w:val="TAL"/>
            </w:pPr>
          </w:p>
        </w:tc>
      </w:tr>
      <w:tr w:rsidR="00C43E0F" w:rsidRPr="007F2FB9" w14:paraId="07D1A2D8" w14:textId="77777777" w:rsidTr="00C43E0F">
        <w:tblPrEx>
          <w:tblCellMar>
            <w:left w:w="108" w:type="dxa"/>
            <w:right w:w="108" w:type="dxa"/>
          </w:tblCellMar>
        </w:tblPrEx>
        <w:trPr>
          <w:jc w:val="center"/>
        </w:trPr>
        <w:tc>
          <w:tcPr>
            <w:tcW w:w="4535" w:type="dxa"/>
            <w:tcBorders>
              <w:bottom w:val="single" w:sz="4" w:space="0" w:color="auto"/>
            </w:tcBorders>
          </w:tcPr>
          <w:p w14:paraId="31330A36" w14:textId="77777777" w:rsidR="00C43E0F" w:rsidRPr="007F2FB9" w:rsidRDefault="00C43E0F" w:rsidP="00C43E0F">
            <w:pPr>
              <w:pStyle w:val="TAL"/>
            </w:pPr>
            <w:r w:rsidRPr="007F2FB9">
              <w:t xml:space="preserve">  }</w:t>
            </w:r>
          </w:p>
        </w:tc>
        <w:tc>
          <w:tcPr>
            <w:tcW w:w="2267" w:type="dxa"/>
          </w:tcPr>
          <w:p w14:paraId="0E1B8CCA" w14:textId="77777777" w:rsidR="00C43E0F" w:rsidRPr="007F2FB9" w:rsidRDefault="00C43E0F" w:rsidP="00C43E0F">
            <w:pPr>
              <w:pStyle w:val="TAL"/>
            </w:pPr>
          </w:p>
        </w:tc>
        <w:tc>
          <w:tcPr>
            <w:tcW w:w="1700" w:type="dxa"/>
          </w:tcPr>
          <w:p w14:paraId="51F4ECAF" w14:textId="77777777" w:rsidR="00C43E0F" w:rsidRPr="007F2FB9" w:rsidRDefault="00C43E0F" w:rsidP="00C43E0F">
            <w:pPr>
              <w:pStyle w:val="TAL"/>
            </w:pPr>
          </w:p>
        </w:tc>
        <w:tc>
          <w:tcPr>
            <w:tcW w:w="1245" w:type="dxa"/>
          </w:tcPr>
          <w:p w14:paraId="3C28E478" w14:textId="77777777" w:rsidR="00C43E0F" w:rsidRPr="007F2FB9" w:rsidRDefault="00C43E0F" w:rsidP="00C43E0F">
            <w:pPr>
              <w:pStyle w:val="TAL"/>
            </w:pPr>
          </w:p>
        </w:tc>
      </w:tr>
      <w:tr w:rsidR="00C43E0F" w:rsidRPr="007F2FB9" w14:paraId="082E5501" w14:textId="77777777" w:rsidTr="00C43E0F">
        <w:tblPrEx>
          <w:tblCellMar>
            <w:left w:w="108" w:type="dxa"/>
            <w:right w:w="108" w:type="dxa"/>
          </w:tblCellMar>
        </w:tblPrEx>
        <w:trPr>
          <w:jc w:val="center"/>
        </w:trPr>
        <w:tc>
          <w:tcPr>
            <w:tcW w:w="4535" w:type="dxa"/>
            <w:tcBorders>
              <w:bottom w:val="single" w:sz="4" w:space="0" w:color="auto"/>
            </w:tcBorders>
          </w:tcPr>
          <w:p w14:paraId="1060E461" w14:textId="77777777" w:rsidR="00C43E0F" w:rsidRPr="007F2FB9" w:rsidRDefault="00C43E0F" w:rsidP="00C43E0F">
            <w:pPr>
              <w:pStyle w:val="TAL"/>
            </w:pPr>
            <w:r w:rsidRPr="007F2FB9">
              <w:t>}</w:t>
            </w:r>
          </w:p>
        </w:tc>
        <w:tc>
          <w:tcPr>
            <w:tcW w:w="2267" w:type="dxa"/>
          </w:tcPr>
          <w:p w14:paraId="702621A5" w14:textId="77777777" w:rsidR="00C43E0F" w:rsidRPr="007F2FB9" w:rsidRDefault="00C43E0F" w:rsidP="00C43E0F">
            <w:pPr>
              <w:pStyle w:val="TAL"/>
            </w:pPr>
          </w:p>
        </w:tc>
        <w:tc>
          <w:tcPr>
            <w:tcW w:w="1700" w:type="dxa"/>
          </w:tcPr>
          <w:p w14:paraId="01E5B0EE" w14:textId="77777777" w:rsidR="00C43E0F" w:rsidRPr="007F2FB9" w:rsidRDefault="00C43E0F" w:rsidP="00C43E0F">
            <w:pPr>
              <w:pStyle w:val="TAL"/>
            </w:pPr>
          </w:p>
        </w:tc>
        <w:tc>
          <w:tcPr>
            <w:tcW w:w="1245" w:type="dxa"/>
          </w:tcPr>
          <w:p w14:paraId="63C142D8" w14:textId="77777777" w:rsidR="00C43E0F" w:rsidRPr="007F2FB9" w:rsidRDefault="00C43E0F" w:rsidP="00C43E0F">
            <w:pPr>
              <w:pStyle w:val="TAL"/>
            </w:pPr>
          </w:p>
        </w:tc>
      </w:tr>
    </w:tbl>
    <w:p w14:paraId="747FCD7E" w14:textId="77777777" w:rsidR="00C43E0F" w:rsidRPr="007F2FB9" w:rsidRDefault="00C43E0F" w:rsidP="00C43E0F">
      <w:pPr>
        <w:rPr>
          <w:lang w:eastAsia="zh-CN"/>
        </w:rPr>
      </w:pPr>
    </w:p>
    <w:p w14:paraId="65FB5B93" w14:textId="2B551A4D" w:rsidR="00C43E0F" w:rsidRPr="007F2FB9" w:rsidRDefault="00C43E0F" w:rsidP="00C43E0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2.4.3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del w:id="8" w:author="CATT" w:date="2024-04-23T09:52:00Z">
        <w:r w:rsidRPr="007F2FB9" w:rsidDel="00646405">
          <w:rPr>
            <w:lang w:eastAsia="zh-CN"/>
          </w:rPr>
          <w:delText>1</w:delText>
        </w:r>
      </w:del>
      <w:ins w:id="9" w:author="CATT" w:date="2024-04-23T09:52:00Z">
        <w:r w:rsidR="00646405">
          <w:rPr>
            <w:rFonts w:hint="eastAsia"/>
            <w:lang w:eastAsia="zh-CN"/>
          </w:rPr>
          <w:t>2</w:t>
        </w:r>
      </w:ins>
      <w:r w:rsidRPr="007F2FB9">
        <w:rPr>
          <w:lang w:eastAsia="zh-CN"/>
        </w:rPr>
        <w:t>.4.3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3E0F" w:rsidRPr="007F2FB9" w14:paraId="2F15BC29" w14:textId="77777777" w:rsidTr="00C43E0F">
        <w:tc>
          <w:tcPr>
            <w:tcW w:w="9747" w:type="dxa"/>
            <w:gridSpan w:val="4"/>
          </w:tcPr>
          <w:p w14:paraId="76F4F988" w14:textId="77777777" w:rsidR="00C43E0F" w:rsidRPr="007F2FB9" w:rsidRDefault="00C43E0F" w:rsidP="00C43E0F">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C43E0F" w:rsidRPr="007F2FB9" w14:paraId="2333F174" w14:textId="77777777" w:rsidTr="00C43E0F">
        <w:tc>
          <w:tcPr>
            <w:tcW w:w="4535" w:type="dxa"/>
          </w:tcPr>
          <w:p w14:paraId="6FE03DFE" w14:textId="77777777" w:rsidR="00C43E0F" w:rsidRPr="007F2FB9" w:rsidRDefault="00C43E0F" w:rsidP="00C43E0F">
            <w:pPr>
              <w:pStyle w:val="TAH"/>
            </w:pPr>
            <w:r w:rsidRPr="007F2FB9">
              <w:t>Information Element</w:t>
            </w:r>
          </w:p>
        </w:tc>
        <w:tc>
          <w:tcPr>
            <w:tcW w:w="2267" w:type="dxa"/>
          </w:tcPr>
          <w:p w14:paraId="08B735F5" w14:textId="77777777" w:rsidR="00C43E0F" w:rsidRPr="007F2FB9" w:rsidRDefault="00C43E0F" w:rsidP="00C43E0F">
            <w:pPr>
              <w:pStyle w:val="TAH"/>
            </w:pPr>
            <w:r w:rsidRPr="007F2FB9">
              <w:t>Value/remark</w:t>
            </w:r>
          </w:p>
        </w:tc>
        <w:tc>
          <w:tcPr>
            <w:tcW w:w="1700" w:type="dxa"/>
          </w:tcPr>
          <w:p w14:paraId="779DB511" w14:textId="77777777" w:rsidR="00C43E0F" w:rsidRPr="007F2FB9" w:rsidRDefault="00C43E0F" w:rsidP="00C43E0F">
            <w:pPr>
              <w:pStyle w:val="TAH"/>
            </w:pPr>
            <w:r w:rsidRPr="007F2FB9">
              <w:t>Comment</w:t>
            </w:r>
          </w:p>
        </w:tc>
        <w:tc>
          <w:tcPr>
            <w:tcW w:w="1245" w:type="dxa"/>
          </w:tcPr>
          <w:p w14:paraId="78384ECC" w14:textId="77777777" w:rsidR="00C43E0F" w:rsidRPr="007F2FB9" w:rsidRDefault="00C43E0F" w:rsidP="00C43E0F">
            <w:pPr>
              <w:pStyle w:val="TAH"/>
            </w:pPr>
            <w:r w:rsidRPr="007F2FB9">
              <w:t>Condition</w:t>
            </w:r>
          </w:p>
        </w:tc>
      </w:tr>
      <w:tr w:rsidR="00C43E0F" w:rsidRPr="007F2FB9" w14:paraId="50C18105" w14:textId="77777777" w:rsidTr="00C43E0F">
        <w:tc>
          <w:tcPr>
            <w:tcW w:w="4535" w:type="dxa"/>
          </w:tcPr>
          <w:p w14:paraId="1AC2C709" w14:textId="77777777" w:rsidR="00C43E0F" w:rsidRPr="007F2FB9" w:rsidRDefault="00C43E0F" w:rsidP="00C43E0F">
            <w:pPr>
              <w:pStyle w:val="TAL"/>
            </w:pPr>
            <w:r w:rsidRPr="007F2FB9">
              <w:t>SRS-</w:t>
            </w:r>
            <w:proofErr w:type="spellStart"/>
            <w:r w:rsidRPr="007F2FB9">
              <w:t>Config</w:t>
            </w:r>
            <w:proofErr w:type="spellEnd"/>
            <w:r w:rsidRPr="007F2FB9">
              <w:t xml:space="preserve"> ::= SEQUENCE {</w:t>
            </w:r>
          </w:p>
        </w:tc>
        <w:tc>
          <w:tcPr>
            <w:tcW w:w="2267" w:type="dxa"/>
          </w:tcPr>
          <w:p w14:paraId="3D5A5A38" w14:textId="77777777" w:rsidR="00C43E0F" w:rsidRPr="007F2FB9" w:rsidRDefault="00C43E0F" w:rsidP="00C43E0F">
            <w:pPr>
              <w:pStyle w:val="TAL"/>
            </w:pPr>
          </w:p>
        </w:tc>
        <w:tc>
          <w:tcPr>
            <w:tcW w:w="1700" w:type="dxa"/>
          </w:tcPr>
          <w:p w14:paraId="4E43E7CA" w14:textId="77777777" w:rsidR="00C43E0F" w:rsidRPr="007F2FB9" w:rsidRDefault="00C43E0F" w:rsidP="00C43E0F">
            <w:pPr>
              <w:pStyle w:val="TAL"/>
            </w:pPr>
          </w:p>
        </w:tc>
        <w:tc>
          <w:tcPr>
            <w:tcW w:w="1245" w:type="dxa"/>
          </w:tcPr>
          <w:p w14:paraId="1E201B3C" w14:textId="77777777" w:rsidR="00C43E0F" w:rsidRPr="007F2FB9" w:rsidRDefault="00C43E0F" w:rsidP="00C43E0F">
            <w:pPr>
              <w:pStyle w:val="TAL"/>
            </w:pPr>
          </w:p>
        </w:tc>
      </w:tr>
      <w:tr w:rsidR="00C43E0F" w:rsidRPr="007F2FB9" w14:paraId="0445BAE1" w14:textId="77777777" w:rsidTr="00C43E0F">
        <w:tc>
          <w:tcPr>
            <w:tcW w:w="4535" w:type="dxa"/>
          </w:tcPr>
          <w:p w14:paraId="2A7F8DCF" w14:textId="77777777" w:rsidR="00C43E0F" w:rsidRPr="007F2FB9" w:rsidRDefault="00C43E0F" w:rsidP="00C43E0F">
            <w:pPr>
              <w:pStyle w:val="TAL"/>
            </w:pPr>
            <w:r w:rsidRPr="007F2FB9">
              <w:t xml:space="preserve">  </w:t>
            </w:r>
            <w:proofErr w:type="spellStart"/>
            <w:r w:rsidRPr="007F2FB9">
              <w:t>srs-ResourceSetToReleaseList</w:t>
            </w:r>
            <w:proofErr w:type="spellEnd"/>
          </w:p>
        </w:tc>
        <w:tc>
          <w:tcPr>
            <w:tcW w:w="2267" w:type="dxa"/>
          </w:tcPr>
          <w:p w14:paraId="7A7014BD" w14:textId="77777777" w:rsidR="00C43E0F" w:rsidRPr="007F2FB9" w:rsidRDefault="00C43E0F" w:rsidP="00C43E0F">
            <w:pPr>
              <w:pStyle w:val="TAL"/>
            </w:pPr>
            <w:r w:rsidRPr="007F2FB9">
              <w:t>Not present</w:t>
            </w:r>
          </w:p>
        </w:tc>
        <w:tc>
          <w:tcPr>
            <w:tcW w:w="1700" w:type="dxa"/>
          </w:tcPr>
          <w:p w14:paraId="38D88EFF" w14:textId="77777777" w:rsidR="00C43E0F" w:rsidRPr="007F2FB9" w:rsidRDefault="00C43E0F" w:rsidP="00C43E0F">
            <w:pPr>
              <w:pStyle w:val="TAL"/>
            </w:pPr>
          </w:p>
        </w:tc>
        <w:tc>
          <w:tcPr>
            <w:tcW w:w="1245" w:type="dxa"/>
          </w:tcPr>
          <w:p w14:paraId="66F29B89" w14:textId="77777777" w:rsidR="00C43E0F" w:rsidRPr="007F2FB9" w:rsidRDefault="00C43E0F" w:rsidP="00C43E0F">
            <w:pPr>
              <w:pStyle w:val="TAL"/>
            </w:pPr>
          </w:p>
        </w:tc>
      </w:tr>
      <w:tr w:rsidR="00C43E0F" w:rsidRPr="007F2FB9" w14:paraId="67C74BE8" w14:textId="77777777" w:rsidTr="00C43E0F">
        <w:tc>
          <w:tcPr>
            <w:tcW w:w="4535" w:type="dxa"/>
          </w:tcPr>
          <w:p w14:paraId="021EF0A1" w14:textId="77777777" w:rsidR="00C43E0F" w:rsidRPr="007F2FB9" w:rsidRDefault="00C43E0F" w:rsidP="00C43E0F">
            <w:pPr>
              <w:pStyle w:val="TAL"/>
            </w:pPr>
            <w:r w:rsidRPr="007F2FB9">
              <w:t xml:space="preserve">  </w:t>
            </w:r>
            <w:proofErr w:type="spellStart"/>
            <w:r w:rsidRPr="007F2FB9">
              <w:t>srs-ResourceSetToAddModList</w:t>
            </w:r>
            <w:proofErr w:type="spellEnd"/>
          </w:p>
        </w:tc>
        <w:tc>
          <w:tcPr>
            <w:tcW w:w="2267" w:type="dxa"/>
          </w:tcPr>
          <w:p w14:paraId="78020E60" w14:textId="77777777" w:rsidR="00C43E0F" w:rsidRPr="007F2FB9" w:rsidRDefault="00C43E0F" w:rsidP="00C43E0F">
            <w:pPr>
              <w:pStyle w:val="TAL"/>
            </w:pPr>
            <w:r w:rsidRPr="007F2FB9">
              <w:t>Not present</w:t>
            </w:r>
          </w:p>
        </w:tc>
        <w:tc>
          <w:tcPr>
            <w:tcW w:w="1700" w:type="dxa"/>
          </w:tcPr>
          <w:p w14:paraId="01EE7A6F" w14:textId="77777777" w:rsidR="00C43E0F" w:rsidRPr="007F2FB9" w:rsidRDefault="00C43E0F" w:rsidP="00C43E0F">
            <w:pPr>
              <w:pStyle w:val="TAL"/>
            </w:pPr>
          </w:p>
        </w:tc>
        <w:tc>
          <w:tcPr>
            <w:tcW w:w="1245" w:type="dxa"/>
          </w:tcPr>
          <w:p w14:paraId="34DB9A9D" w14:textId="77777777" w:rsidR="00C43E0F" w:rsidRPr="007F2FB9" w:rsidRDefault="00C43E0F" w:rsidP="00C43E0F">
            <w:pPr>
              <w:pStyle w:val="TAL"/>
            </w:pPr>
          </w:p>
        </w:tc>
      </w:tr>
      <w:tr w:rsidR="00C43E0F" w:rsidRPr="007F2FB9" w14:paraId="2BBC2670" w14:textId="77777777" w:rsidTr="00C43E0F">
        <w:tc>
          <w:tcPr>
            <w:tcW w:w="4535" w:type="dxa"/>
          </w:tcPr>
          <w:p w14:paraId="63B7F013" w14:textId="77777777" w:rsidR="00C43E0F" w:rsidRPr="007F2FB9" w:rsidRDefault="00C43E0F" w:rsidP="00C43E0F">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281FF37" w14:textId="77777777" w:rsidR="00C43E0F" w:rsidRPr="007F2FB9" w:rsidRDefault="00C43E0F" w:rsidP="00C43E0F">
            <w:pPr>
              <w:pStyle w:val="TAL"/>
            </w:pPr>
            <w:r w:rsidRPr="007F2FB9">
              <w:t>Not present</w:t>
            </w:r>
          </w:p>
        </w:tc>
        <w:tc>
          <w:tcPr>
            <w:tcW w:w="1700" w:type="dxa"/>
          </w:tcPr>
          <w:p w14:paraId="7028B38D" w14:textId="77777777" w:rsidR="00C43E0F" w:rsidRPr="007F2FB9" w:rsidRDefault="00C43E0F" w:rsidP="00C43E0F">
            <w:pPr>
              <w:pStyle w:val="TAL"/>
            </w:pPr>
          </w:p>
        </w:tc>
        <w:tc>
          <w:tcPr>
            <w:tcW w:w="1245" w:type="dxa"/>
          </w:tcPr>
          <w:p w14:paraId="647D0881" w14:textId="77777777" w:rsidR="00C43E0F" w:rsidRPr="007F2FB9" w:rsidRDefault="00C43E0F" w:rsidP="00C43E0F">
            <w:pPr>
              <w:pStyle w:val="TAL"/>
            </w:pPr>
          </w:p>
        </w:tc>
      </w:tr>
      <w:tr w:rsidR="00C43E0F" w:rsidRPr="007F2FB9" w14:paraId="6FAD55D5" w14:textId="77777777" w:rsidTr="00C43E0F">
        <w:tc>
          <w:tcPr>
            <w:tcW w:w="4535" w:type="dxa"/>
          </w:tcPr>
          <w:p w14:paraId="6C1B6DE7" w14:textId="77777777" w:rsidR="00C43E0F" w:rsidRPr="007F2FB9" w:rsidRDefault="00C43E0F" w:rsidP="00C43E0F">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7354213D" w14:textId="77777777" w:rsidR="00C43E0F" w:rsidRPr="007F2FB9" w:rsidRDefault="00C43E0F" w:rsidP="00C43E0F">
            <w:pPr>
              <w:pStyle w:val="TAL"/>
            </w:pPr>
            <w:r w:rsidRPr="007F2FB9">
              <w:t>Not present</w:t>
            </w:r>
          </w:p>
        </w:tc>
        <w:tc>
          <w:tcPr>
            <w:tcW w:w="1700" w:type="dxa"/>
          </w:tcPr>
          <w:p w14:paraId="7D8C17C5" w14:textId="77777777" w:rsidR="00C43E0F" w:rsidRPr="007F2FB9" w:rsidRDefault="00C43E0F" w:rsidP="00C43E0F">
            <w:pPr>
              <w:pStyle w:val="TAL"/>
            </w:pPr>
          </w:p>
        </w:tc>
        <w:tc>
          <w:tcPr>
            <w:tcW w:w="1245" w:type="dxa"/>
          </w:tcPr>
          <w:p w14:paraId="0278CF17" w14:textId="77777777" w:rsidR="00C43E0F" w:rsidRPr="007F2FB9" w:rsidRDefault="00C43E0F" w:rsidP="00C43E0F">
            <w:pPr>
              <w:pStyle w:val="TAL"/>
            </w:pPr>
          </w:p>
        </w:tc>
      </w:tr>
      <w:tr w:rsidR="00C43E0F" w:rsidRPr="007F2FB9" w14:paraId="251707FD" w14:textId="77777777" w:rsidTr="00C43E0F">
        <w:tc>
          <w:tcPr>
            <w:tcW w:w="4535" w:type="dxa"/>
          </w:tcPr>
          <w:p w14:paraId="67C2BA39" w14:textId="77777777" w:rsidR="00C43E0F" w:rsidRPr="007F2FB9" w:rsidRDefault="00C43E0F" w:rsidP="00C43E0F">
            <w:pPr>
              <w:pStyle w:val="TAL"/>
            </w:pPr>
            <w:r w:rsidRPr="007F2FB9">
              <w:t xml:space="preserve">  </w:t>
            </w:r>
            <w:proofErr w:type="spellStart"/>
            <w:r w:rsidRPr="007F2FB9">
              <w:t>tpc</w:t>
            </w:r>
            <w:proofErr w:type="spellEnd"/>
            <w:r w:rsidRPr="007F2FB9">
              <w:t>-Accumulation</w:t>
            </w:r>
          </w:p>
        </w:tc>
        <w:tc>
          <w:tcPr>
            <w:tcW w:w="2267" w:type="dxa"/>
          </w:tcPr>
          <w:p w14:paraId="346F186A" w14:textId="77777777" w:rsidR="00C43E0F" w:rsidRPr="007F2FB9" w:rsidRDefault="00C43E0F" w:rsidP="00C43E0F">
            <w:pPr>
              <w:pStyle w:val="TAL"/>
            </w:pPr>
            <w:r w:rsidRPr="007F2FB9">
              <w:t>Not present</w:t>
            </w:r>
          </w:p>
        </w:tc>
        <w:tc>
          <w:tcPr>
            <w:tcW w:w="1700" w:type="dxa"/>
          </w:tcPr>
          <w:p w14:paraId="25087014" w14:textId="77777777" w:rsidR="00C43E0F" w:rsidRPr="007F2FB9" w:rsidRDefault="00C43E0F" w:rsidP="00C43E0F">
            <w:pPr>
              <w:pStyle w:val="TAL"/>
            </w:pPr>
          </w:p>
        </w:tc>
        <w:tc>
          <w:tcPr>
            <w:tcW w:w="1245" w:type="dxa"/>
          </w:tcPr>
          <w:p w14:paraId="4FC07360" w14:textId="77777777" w:rsidR="00C43E0F" w:rsidRPr="007F2FB9" w:rsidRDefault="00C43E0F" w:rsidP="00C43E0F">
            <w:pPr>
              <w:pStyle w:val="TAL"/>
            </w:pPr>
          </w:p>
        </w:tc>
      </w:tr>
      <w:tr w:rsidR="00C43E0F" w:rsidRPr="007F2FB9" w14:paraId="368BAF17" w14:textId="77777777" w:rsidTr="00C43E0F">
        <w:tc>
          <w:tcPr>
            <w:tcW w:w="4535" w:type="dxa"/>
          </w:tcPr>
          <w:p w14:paraId="7F9A2DC7" w14:textId="77777777" w:rsidR="00C43E0F" w:rsidRPr="007F2FB9" w:rsidRDefault="00C43E0F" w:rsidP="00C43E0F">
            <w:pPr>
              <w:pStyle w:val="TAL"/>
            </w:pPr>
            <w:r w:rsidRPr="007F2FB9">
              <w:rPr>
                <w:lang w:eastAsia="zh-CN"/>
              </w:rPr>
              <w:t xml:space="preserve">  srs-RequestDCI-1-2-r16</w:t>
            </w:r>
          </w:p>
        </w:tc>
        <w:tc>
          <w:tcPr>
            <w:tcW w:w="2267" w:type="dxa"/>
          </w:tcPr>
          <w:p w14:paraId="58DB2653" w14:textId="77777777" w:rsidR="00C43E0F" w:rsidRPr="007F2FB9" w:rsidRDefault="00C43E0F" w:rsidP="00C43E0F">
            <w:pPr>
              <w:pStyle w:val="TAL"/>
            </w:pPr>
            <w:r w:rsidRPr="007F2FB9">
              <w:t>Not present</w:t>
            </w:r>
          </w:p>
        </w:tc>
        <w:tc>
          <w:tcPr>
            <w:tcW w:w="1700" w:type="dxa"/>
          </w:tcPr>
          <w:p w14:paraId="6A5A21BB" w14:textId="77777777" w:rsidR="00C43E0F" w:rsidRPr="007F2FB9" w:rsidRDefault="00C43E0F" w:rsidP="00C43E0F">
            <w:pPr>
              <w:pStyle w:val="TAL"/>
            </w:pPr>
          </w:p>
        </w:tc>
        <w:tc>
          <w:tcPr>
            <w:tcW w:w="1245" w:type="dxa"/>
          </w:tcPr>
          <w:p w14:paraId="1ECCEC23" w14:textId="77777777" w:rsidR="00C43E0F" w:rsidRPr="007F2FB9" w:rsidRDefault="00C43E0F" w:rsidP="00C43E0F">
            <w:pPr>
              <w:pStyle w:val="TAL"/>
            </w:pPr>
          </w:p>
        </w:tc>
      </w:tr>
      <w:tr w:rsidR="00C43E0F" w:rsidRPr="007F2FB9" w14:paraId="2BB1573F" w14:textId="77777777" w:rsidTr="00C43E0F">
        <w:tc>
          <w:tcPr>
            <w:tcW w:w="4535" w:type="dxa"/>
          </w:tcPr>
          <w:p w14:paraId="27C8DDEC" w14:textId="77777777" w:rsidR="00C43E0F" w:rsidRPr="007F2FB9" w:rsidRDefault="00C43E0F" w:rsidP="00C43E0F">
            <w:pPr>
              <w:pStyle w:val="TAL"/>
            </w:pPr>
            <w:r w:rsidRPr="007F2FB9">
              <w:rPr>
                <w:lang w:eastAsia="zh-CN"/>
              </w:rPr>
              <w:t xml:space="preserve">  srs-RequestDCI-0-2-r16</w:t>
            </w:r>
          </w:p>
        </w:tc>
        <w:tc>
          <w:tcPr>
            <w:tcW w:w="2267" w:type="dxa"/>
          </w:tcPr>
          <w:p w14:paraId="5FF67508" w14:textId="77777777" w:rsidR="00C43E0F" w:rsidRPr="007F2FB9" w:rsidRDefault="00C43E0F" w:rsidP="00C43E0F">
            <w:pPr>
              <w:pStyle w:val="TAL"/>
            </w:pPr>
            <w:r w:rsidRPr="007F2FB9">
              <w:t>Not present</w:t>
            </w:r>
          </w:p>
        </w:tc>
        <w:tc>
          <w:tcPr>
            <w:tcW w:w="1700" w:type="dxa"/>
          </w:tcPr>
          <w:p w14:paraId="0CF4ACFE" w14:textId="77777777" w:rsidR="00C43E0F" w:rsidRPr="007F2FB9" w:rsidRDefault="00C43E0F" w:rsidP="00C43E0F">
            <w:pPr>
              <w:pStyle w:val="TAL"/>
            </w:pPr>
          </w:p>
        </w:tc>
        <w:tc>
          <w:tcPr>
            <w:tcW w:w="1245" w:type="dxa"/>
          </w:tcPr>
          <w:p w14:paraId="219D5422" w14:textId="77777777" w:rsidR="00C43E0F" w:rsidRPr="007F2FB9" w:rsidRDefault="00C43E0F" w:rsidP="00C43E0F">
            <w:pPr>
              <w:pStyle w:val="TAL"/>
            </w:pPr>
          </w:p>
        </w:tc>
      </w:tr>
      <w:tr w:rsidR="00C43E0F" w:rsidRPr="007F2FB9" w14:paraId="1CC66C03" w14:textId="77777777" w:rsidTr="00C43E0F">
        <w:tc>
          <w:tcPr>
            <w:tcW w:w="4535" w:type="dxa"/>
          </w:tcPr>
          <w:p w14:paraId="4D6CDCE2" w14:textId="77777777" w:rsidR="00C43E0F" w:rsidRPr="007F2FB9" w:rsidRDefault="00C43E0F" w:rsidP="00C43E0F">
            <w:pPr>
              <w:pStyle w:val="TAL"/>
            </w:pPr>
            <w:r w:rsidRPr="007F2FB9">
              <w:rPr>
                <w:lang w:eastAsia="zh-CN"/>
              </w:rPr>
              <w:t xml:space="preserve">  srs-ResourceSetToAddModListDCI-0-2-r16</w:t>
            </w:r>
          </w:p>
        </w:tc>
        <w:tc>
          <w:tcPr>
            <w:tcW w:w="2267" w:type="dxa"/>
          </w:tcPr>
          <w:p w14:paraId="6462B180" w14:textId="77777777" w:rsidR="00C43E0F" w:rsidRPr="007F2FB9" w:rsidRDefault="00C43E0F" w:rsidP="00C43E0F">
            <w:pPr>
              <w:pStyle w:val="TAL"/>
            </w:pPr>
            <w:r w:rsidRPr="007F2FB9">
              <w:t>Not present</w:t>
            </w:r>
          </w:p>
        </w:tc>
        <w:tc>
          <w:tcPr>
            <w:tcW w:w="1700" w:type="dxa"/>
          </w:tcPr>
          <w:p w14:paraId="39406ED1" w14:textId="77777777" w:rsidR="00C43E0F" w:rsidRPr="007F2FB9" w:rsidRDefault="00C43E0F" w:rsidP="00C43E0F">
            <w:pPr>
              <w:pStyle w:val="TAL"/>
            </w:pPr>
          </w:p>
        </w:tc>
        <w:tc>
          <w:tcPr>
            <w:tcW w:w="1245" w:type="dxa"/>
          </w:tcPr>
          <w:p w14:paraId="77E8104E" w14:textId="77777777" w:rsidR="00C43E0F" w:rsidRPr="007F2FB9" w:rsidRDefault="00C43E0F" w:rsidP="00C43E0F">
            <w:pPr>
              <w:pStyle w:val="TAL"/>
            </w:pPr>
          </w:p>
        </w:tc>
      </w:tr>
      <w:tr w:rsidR="00C43E0F" w:rsidRPr="007F2FB9" w14:paraId="3BF1A40D" w14:textId="77777777" w:rsidTr="00C43E0F">
        <w:tc>
          <w:tcPr>
            <w:tcW w:w="4535" w:type="dxa"/>
          </w:tcPr>
          <w:p w14:paraId="032A6352" w14:textId="77777777" w:rsidR="00C43E0F" w:rsidRPr="007F2FB9" w:rsidRDefault="00C43E0F" w:rsidP="00C43E0F">
            <w:pPr>
              <w:pStyle w:val="TAL"/>
            </w:pPr>
            <w:r w:rsidRPr="007F2FB9">
              <w:rPr>
                <w:lang w:eastAsia="zh-CN"/>
              </w:rPr>
              <w:t xml:space="preserve">  srs-ResourceSetToReleaseListDCI-0-2-r16</w:t>
            </w:r>
          </w:p>
        </w:tc>
        <w:tc>
          <w:tcPr>
            <w:tcW w:w="2267" w:type="dxa"/>
          </w:tcPr>
          <w:p w14:paraId="0C30E50F" w14:textId="77777777" w:rsidR="00C43E0F" w:rsidRPr="007F2FB9" w:rsidRDefault="00C43E0F" w:rsidP="00C43E0F">
            <w:pPr>
              <w:pStyle w:val="TAL"/>
            </w:pPr>
            <w:r w:rsidRPr="007F2FB9">
              <w:t>Not present</w:t>
            </w:r>
          </w:p>
        </w:tc>
        <w:tc>
          <w:tcPr>
            <w:tcW w:w="1700" w:type="dxa"/>
          </w:tcPr>
          <w:p w14:paraId="4AD020A1" w14:textId="77777777" w:rsidR="00C43E0F" w:rsidRPr="007F2FB9" w:rsidRDefault="00C43E0F" w:rsidP="00C43E0F">
            <w:pPr>
              <w:pStyle w:val="TAL"/>
            </w:pPr>
          </w:p>
        </w:tc>
        <w:tc>
          <w:tcPr>
            <w:tcW w:w="1245" w:type="dxa"/>
          </w:tcPr>
          <w:p w14:paraId="2D80A974" w14:textId="77777777" w:rsidR="00C43E0F" w:rsidRPr="007F2FB9" w:rsidRDefault="00C43E0F" w:rsidP="00C43E0F">
            <w:pPr>
              <w:pStyle w:val="TAL"/>
            </w:pPr>
          </w:p>
        </w:tc>
      </w:tr>
      <w:tr w:rsidR="00C43E0F" w:rsidRPr="007F2FB9" w14:paraId="0C43E86A" w14:textId="77777777" w:rsidTr="00C43E0F">
        <w:tc>
          <w:tcPr>
            <w:tcW w:w="4535" w:type="dxa"/>
          </w:tcPr>
          <w:p w14:paraId="402F698E" w14:textId="77777777" w:rsidR="00C43E0F" w:rsidRPr="007F2FB9" w:rsidRDefault="00C43E0F" w:rsidP="00C43E0F">
            <w:pPr>
              <w:pStyle w:val="TAL"/>
            </w:pPr>
            <w:r w:rsidRPr="007F2FB9">
              <w:rPr>
                <w:lang w:eastAsia="zh-CN"/>
              </w:rPr>
              <w:t xml:space="preserve">  srs-PosResourceSetToReleaseList-r16</w:t>
            </w:r>
          </w:p>
        </w:tc>
        <w:tc>
          <w:tcPr>
            <w:tcW w:w="2267" w:type="dxa"/>
          </w:tcPr>
          <w:p w14:paraId="75F13676" w14:textId="77777777" w:rsidR="00C43E0F" w:rsidRPr="007F2FB9" w:rsidRDefault="00C43E0F" w:rsidP="00C43E0F">
            <w:pPr>
              <w:pStyle w:val="TAL"/>
            </w:pPr>
            <w:r w:rsidRPr="007F2FB9">
              <w:t>Not present</w:t>
            </w:r>
          </w:p>
        </w:tc>
        <w:tc>
          <w:tcPr>
            <w:tcW w:w="1700" w:type="dxa"/>
          </w:tcPr>
          <w:p w14:paraId="41C350D1" w14:textId="77777777" w:rsidR="00C43E0F" w:rsidRPr="007F2FB9" w:rsidRDefault="00C43E0F" w:rsidP="00C43E0F">
            <w:pPr>
              <w:pStyle w:val="TAL"/>
            </w:pPr>
          </w:p>
        </w:tc>
        <w:tc>
          <w:tcPr>
            <w:tcW w:w="1245" w:type="dxa"/>
          </w:tcPr>
          <w:p w14:paraId="7D0036D1" w14:textId="77777777" w:rsidR="00C43E0F" w:rsidRPr="007F2FB9" w:rsidRDefault="00C43E0F" w:rsidP="00C43E0F">
            <w:pPr>
              <w:pStyle w:val="TAL"/>
            </w:pPr>
          </w:p>
        </w:tc>
      </w:tr>
      <w:tr w:rsidR="00C43E0F" w:rsidRPr="007F2FB9" w14:paraId="12E29432" w14:textId="77777777" w:rsidTr="00C43E0F">
        <w:tc>
          <w:tcPr>
            <w:tcW w:w="4535" w:type="dxa"/>
          </w:tcPr>
          <w:p w14:paraId="2437E0FC" w14:textId="77777777" w:rsidR="00C43E0F" w:rsidRPr="007F2FB9" w:rsidRDefault="00C43E0F" w:rsidP="00C43E0F">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0EBED90D" w14:textId="77777777" w:rsidR="00C43E0F" w:rsidRPr="007F2FB9" w:rsidRDefault="00C43E0F" w:rsidP="00C43E0F">
            <w:pPr>
              <w:pStyle w:val="TAL"/>
            </w:pPr>
            <w:r w:rsidRPr="007F2FB9">
              <w:t>1 entry</w:t>
            </w:r>
          </w:p>
        </w:tc>
        <w:tc>
          <w:tcPr>
            <w:tcW w:w="1700" w:type="dxa"/>
          </w:tcPr>
          <w:p w14:paraId="4A996F5C" w14:textId="77777777" w:rsidR="00C43E0F" w:rsidRPr="007F2FB9" w:rsidRDefault="00C43E0F" w:rsidP="00C43E0F">
            <w:pPr>
              <w:pStyle w:val="TAL"/>
            </w:pPr>
          </w:p>
        </w:tc>
        <w:tc>
          <w:tcPr>
            <w:tcW w:w="1245" w:type="dxa"/>
          </w:tcPr>
          <w:p w14:paraId="7B51F9A1" w14:textId="77777777" w:rsidR="00C43E0F" w:rsidRPr="007F2FB9" w:rsidRDefault="00C43E0F" w:rsidP="00C43E0F">
            <w:pPr>
              <w:pStyle w:val="TAL"/>
            </w:pPr>
          </w:p>
        </w:tc>
      </w:tr>
      <w:tr w:rsidR="00C43E0F" w:rsidRPr="007F2FB9" w14:paraId="4D0302FA" w14:textId="77777777" w:rsidTr="00C43E0F">
        <w:tc>
          <w:tcPr>
            <w:tcW w:w="4535" w:type="dxa"/>
          </w:tcPr>
          <w:p w14:paraId="195BFBA3" w14:textId="77777777" w:rsidR="00C43E0F" w:rsidRPr="007F2FB9" w:rsidRDefault="00C43E0F" w:rsidP="00C43E0F">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8D15BE7" w14:textId="77777777" w:rsidR="00C43E0F" w:rsidRPr="007F2FB9" w:rsidRDefault="00C43E0F" w:rsidP="00C43E0F">
            <w:pPr>
              <w:pStyle w:val="TAL"/>
            </w:pPr>
          </w:p>
        </w:tc>
        <w:tc>
          <w:tcPr>
            <w:tcW w:w="1700" w:type="dxa"/>
          </w:tcPr>
          <w:p w14:paraId="12BF95E5" w14:textId="77777777" w:rsidR="00C43E0F" w:rsidRPr="007F2FB9" w:rsidRDefault="00C43E0F" w:rsidP="00C43E0F">
            <w:pPr>
              <w:pStyle w:val="TAL"/>
            </w:pPr>
            <w:r w:rsidRPr="007F2FB9">
              <w:t>entry 1</w:t>
            </w:r>
          </w:p>
        </w:tc>
        <w:tc>
          <w:tcPr>
            <w:tcW w:w="1245" w:type="dxa"/>
          </w:tcPr>
          <w:p w14:paraId="5AE63819" w14:textId="77777777" w:rsidR="00C43E0F" w:rsidRPr="007F2FB9" w:rsidRDefault="00C43E0F" w:rsidP="00C43E0F">
            <w:pPr>
              <w:pStyle w:val="TAL"/>
            </w:pPr>
          </w:p>
        </w:tc>
      </w:tr>
      <w:tr w:rsidR="00C43E0F" w:rsidRPr="007F2FB9" w14:paraId="26AF4BF1" w14:textId="77777777" w:rsidTr="00C43E0F">
        <w:tc>
          <w:tcPr>
            <w:tcW w:w="4535" w:type="dxa"/>
          </w:tcPr>
          <w:p w14:paraId="0796203E" w14:textId="77777777" w:rsidR="00C43E0F" w:rsidRPr="007F2FB9" w:rsidRDefault="00C43E0F" w:rsidP="00C43E0F">
            <w:pPr>
              <w:pStyle w:val="TAL"/>
            </w:pPr>
            <w:r w:rsidRPr="007F2FB9">
              <w:t xml:space="preserve">    </w:t>
            </w:r>
            <w:r w:rsidRPr="007F2FB9">
              <w:rPr>
                <w:lang w:eastAsia="zh-CN"/>
              </w:rPr>
              <w:t xml:space="preserve">  </w:t>
            </w:r>
            <w:r w:rsidRPr="007F2FB9">
              <w:t>srs-PosResourceSetId-r16</w:t>
            </w:r>
          </w:p>
        </w:tc>
        <w:tc>
          <w:tcPr>
            <w:tcW w:w="2267" w:type="dxa"/>
          </w:tcPr>
          <w:p w14:paraId="255FA1D3" w14:textId="77777777" w:rsidR="00C43E0F" w:rsidRPr="007F2FB9" w:rsidRDefault="00C43E0F" w:rsidP="00C43E0F">
            <w:pPr>
              <w:pStyle w:val="TAL"/>
              <w:rPr>
                <w:lang w:eastAsia="zh-CN"/>
              </w:rPr>
            </w:pPr>
            <w:r w:rsidRPr="007F2FB9">
              <w:rPr>
                <w:lang w:eastAsia="zh-CN"/>
              </w:rPr>
              <w:t>0</w:t>
            </w:r>
          </w:p>
        </w:tc>
        <w:tc>
          <w:tcPr>
            <w:tcW w:w="1700" w:type="dxa"/>
          </w:tcPr>
          <w:p w14:paraId="60CFD113" w14:textId="77777777" w:rsidR="00C43E0F" w:rsidRPr="007F2FB9" w:rsidRDefault="00C43E0F" w:rsidP="00C43E0F">
            <w:pPr>
              <w:pStyle w:val="TAL"/>
            </w:pPr>
          </w:p>
        </w:tc>
        <w:tc>
          <w:tcPr>
            <w:tcW w:w="1245" w:type="dxa"/>
          </w:tcPr>
          <w:p w14:paraId="1F94B34D" w14:textId="77777777" w:rsidR="00C43E0F" w:rsidRPr="007F2FB9" w:rsidRDefault="00C43E0F" w:rsidP="00C43E0F">
            <w:pPr>
              <w:pStyle w:val="TAL"/>
            </w:pPr>
          </w:p>
        </w:tc>
      </w:tr>
      <w:tr w:rsidR="00C43E0F" w:rsidRPr="007F2FB9" w14:paraId="64FEEA1D" w14:textId="77777777" w:rsidTr="00C43E0F">
        <w:trPr>
          <w:trHeight w:val="507"/>
        </w:trPr>
        <w:tc>
          <w:tcPr>
            <w:tcW w:w="4535" w:type="dxa"/>
          </w:tcPr>
          <w:p w14:paraId="2E013485"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 {</w:t>
            </w:r>
          </w:p>
        </w:tc>
        <w:tc>
          <w:tcPr>
            <w:tcW w:w="2267" w:type="dxa"/>
          </w:tcPr>
          <w:p w14:paraId="7F488F3B" w14:textId="77777777" w:rsidR="00C43E0F" w:rsidRPr="007F2FB9" w:rsidRDefault="00C43E0F" w:rsidP="00C43E0F">
            <w:pPr>
              <w:pStyle w:val="TAL"/>
            </w:pPr>
            <w:r w:rsidRPr="007F2FB9">
              <w:t>1 entry</w:t>
            </w:r>
          </w:p>
        </w:tc>
        <w:tc>
          <w:tcPr>
            <w:tcW w:w="1700" w:type="dxa"/>
          </w:tcPr>
          <w:p w14:paraId="1DABBE20" w14:textId="77777777" w:rsidR="00C43E0F" w:rsidRPr="007F2FB9" w:rsidRDefault="00C43E0F" w:rsidP="00C43E0F">
            <w:pPr>
              <w:pStyle w:val="TAL"/>
            </w:pPr>
          </w:p>
        </w:tc>
        <w:tc>
          <w:tcPr>
            <w:tcW w:w="1245" w:type="dxa"/>
          </w:tcPr>
          <w:p w14:paraId="60A9967C" w14:textId="77777777" w:rsidR="00C43E0F" w:rsidRPr="007F2FB9" w:rsidRDefault="00C43E0F" w:rsidP="00C43E0F">
            <w:pPr>
              <w:pStyle w:val="TAL"/>
            </w:pPr>
          </w:p>
        </w:tc>
      </w:tr>
      <w:tr w:rsidR="00C43E0F" w:rsidRPr="007F2FB9" w14:paraId="41D64B9E" w14:textId="77777777" w:rsidTr="00C43E0F">
        <w:tc>
          <w:tcPr>
            <w:tcW w:w="4535" w:type="dxa"/>
          </w:tcPr>
          <w:p w14:paraId="226836ED" w14:textId="77777777" w:rsidR="00C43E0F" w:rsidRPr="007F2FB9" w:rsidRDefault="00C43E0F" w:rsidP="00C43E0F">
            <w:pPr>
              <w:pStyle w:val="TAL"/>
            </w:pPr>
            <w:r w:rsidRPr="007F2FB9">
              <w:t xml:space="preserve">    </w:t>
            </w:r>
            <w:r w:rsidRPr="007F2FB9">
              <w:rPr>
                <w:lang w:eastAsia="zh-CN"/>
              </w:rPr>
              <w:t xml:space="preserve">    </w:t>
            </w:r>
            <w:r w:rsidRPr="007F2FB9">
              <w:t>SRS-PosResourceId-r16</w:t>
            </w:r>
          </w:p>
        </w:tc>
        <w:tc>
          <w:tcPr>
            <w:tcW w:w="2267" w:type="dxa"/>
          </w:tcPr>
          <w:p w14:paraId="130FD427" w14:textId="77777777" w:rsidR="00C43E0F" w:rsidRPr="007F2FB9" w:rsidRDefault="00C43E0F" w:rsidP="00C43E0F">
            <w:pPr>
              <w:pStyle w:val="TAL"/>
              <w:rPr>
                <w:lang w:eastAsia="zh-CN"/>
              </w:rPr>
            </w:pPr>
            <w:r w:rsidRPr="007F2FB9">
              <w:t>0</w:t>
            </w:r>
          </w:p>
        </w:tc>
        <w:tc>
          <w:tcPr>
            <w:tcW w:w="1700" w:type="dxa"/>
          </w:tcPr>
          <w:p w14:paraId="614A9C88" w14:textId="77777777" w:rsidR="00C43E0F" w:rsidRPr="007F2FB9" w:rsidRDefault="00C43E0F" w:rsidP="00C43E0F">
            <w:pPr>
              <w:pStyle w:val="TAL"/>
            </w:pPr>
            <w:r w:rsidRPr="007F2FB9">
              <w:t>1 entry</w:t>
            </w:r>
          </w:p>
        </w:tc>
        <w:tc>
          <w:tcPr>
            <w:tcW w:w="1245" w:type="dxa"/>
          </w:tcPr>
          <w:p w14:paraId="0663E85F" w14:textId="77777777" w:rsidR="00C43E0F" w:rsidRPr="007F2FB9" w:rsidRDefault="00C43E0F" w:rsidP="00C43E0F">
            <w:pPr>
              <w:pStyle w:val="TAL"/>
            </w:pPr>
          </w:p>
        </w:tc>
      </w:tr>
      <w:tr w:rsidR="00C43E0F" w:rsidRPr="007F2FB9" w14:paraId="056A0FB8" w14:textId="77777777" w:rsidTr="00C43E0F">
        <w:tc>
          <w:tcPr>
            <w:tcW w:w="4535" w:type="dxa"/>
          </w:tcPr>
          <w:p w14:paraId="551FD4B3" w14:textId="77777777" w:rsidR="00C43E0F" w:rsidRPr="007F2FB9" w:rsidRDefault="00C43E0F" w:rsidP="00C43E0F">
            <w:pPr>
              <w:pStyle w:val="TAL"/>
            </w:pPr>
            <w:r w:rsidRPr="007F2FB9">
              <w:t xml:space="preserve">      }</w:t>
            </w:r>
          </w:p>
        </w:tc>
        <w:tc>
          <w:tcPr>
            <w:tcW w:w="2267" w:type="dxa"/>
          </w:tcPr>
          <w:p w14:paraId="412FAADF" w14:textId="77777777" w:rsidR="00C43E0F" w:rsidRPr="007F2FB9" w:rsidRDefault="00C43E0F" w:rsidP="00C43E0F">
            <w:pPr>
              <w:pStyle w:val="TAL"/>
            </w:pPr>
          </w:p>
        </w:tc>
        <w:tc>
          <w:tcPr>
            <w:tcW w:w="1700" w:type="dxa"/>
          </w:tcPr>
          <w:p w14:paraId="5CBB10AA" w14:textId="77777777" w:rsidR="00C43E0F" w:rsidRPr="007F2FB9" w:rsidRDefault="00C43E0F" w:rsidP="00C43E0F">
            <w:pPr>
              <w:pStyle w:val="TAL"/>
            </w:pPr>
          </w:p>
        </w:tc>
        <w:tc>
          <w:tcPr>
            <w:tcW w:w="1245" w:type="dxa"/>
          </w:tcPr>
          <w:p w14:paraId="0F7B39EE" w14:textId="77777777" w:rsidR="00C43E0F" w:rsidRPr="007F2FB9" w:rsidRDefault="00C43E0F" w:rsidP="00C43E0F">
            <w:pPr>
              <w:pStyle w:val="TAL"/>
            </w:pPr>
          </w:p>
        </w:tc>
      </w:tr>
      <w:tr w:rsidR="00C43E0F" w:rsidRPr="007F2FB9" w14:paraId="6C6A8036" w14:textId="77777777" w:rsidTr="00C43E0F">
        <w:tc>
          <w:tcPr>
            <w:tcW w:w="4535" w:type="dxa"/>
          </w:tcPr>
          <w:p w14:paraId="50E9B86B" w14:textId="77777777" w:rsidR="00C43E0F" w:rsidRPr="007F2FB9" w:rsidRDefault="00C43E0F" w:rsidP="00C43E0F">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3154D204" w14:textId="77777777" w:rsidR="00C43E0F" w:rsidRPr="007F2FB9" w:rsidRDefault="00C43E0F" w:rsidP="00C43E0F">
            <w:pPr>
              <w:pStyle w:val="TAL"/>
            </w:pPr>
          </w:p>
        </w:tc>
        <w:tc>
          <w:tcPr>
            <w:tcW w:w="1700" w:type="dxa"/>
          </w:tcPr>
          <w:p w14:paraId="1E09A192" w14:textId="77777777" w:rsidR="00C43E0F" w:rsidRPr="007F2FB9" w:rsidRDefault="00C43E0F" w:rsidP="00C43E0F">
            <w:pPr>
              <w:pStyle w:val="TAL"/>
            </w:pPr>
          </w:p>
        </w:tc>
        <w:tc>
          <w:tcPr>
            <w:tcW w:w="1245" w:type="dxa"/>
          </w:tcPr>
          <w:p w14:paraId="728827C4" w14:textId="77777777" w:rsidR="00C43E0F" w:rsidRPr="007F2FB9" w:rsidRDefault="00C43E0F" w:rsidP="00C43E0F">
            <w:pPr>
              <w:pStyle w:val="TAL"/>
            </w:pPr>
          </w:p>
        </w:tc>
      </w:tr>
      <w:tr w:rsidR="00C43E0F" w:rsidRPr="007F2FB9" w14:paraId="07EC1396" w14:textId="77777777" w:rsidTr="00C43E0F">
        <w:tc>
          <w:tcPr>
            <w:tcW w:w="4535" w:type="dxa"/>
          </w:tcPr>
          <w:p w14:paraId="4CC59B1E" w14:textId="77777777" w:rsidR="00C43E0F" w:rsidRPr="007F2FB9" w:rsidRDefault="00C43E0F" w:rsidP="00C43E0F">
            <w:pPr>
              <w:pStyle w:val="TAL"/>
            </w:pPr>
            <w:r w:rsidRPr="007F2FB9">
              <w:t xml:space="preserve">        periodic SEQUENCE {</w:t>
            </w:r>
          </w:p>
        </w:tc>
        <w:tc>
          <w:tcPr>
            <w:tcW w:w="2267" w:type="dxa"/>
          </w:tcPr>
          <w:p w14:paraId="53DC9F58" w14:textId="77777777" w:rsidR="00C43E0F" w:rsidRPr="007F2FB9" w:rsidRDefault="00C43E0F" w:rsidP="00C43E0F">
            <w:pPr>
              <w:pStyle w:val="TAL"/>
            </w:pPr>
          </w:p>
        </w:tc>
        <w:tc>
          <w:tcPr>
            <w:tcW w:w="1700" w:type="dxa"/>
          </w:tcPr>
          <w:p w14:paraId="51D9DDD1" w14:textId="77777777" w:rsidR="00C43E0F" w:rsidRPr="007F2FB9" w:rsidRDefault="00C43E0F" w:rsidP="00C43E0F">
            <w:pPr>
              <w:pStyle w:val="TAL"/>
            </w:pPr>
          </w:p>
        </w:tc>
        <w:tc>
          <w:tcPr>
            <w:tcW w:w="1245" w:type="dxa"/>
          </w:tcPr>
          <w:p w14:paraId="2E1F7584" w14:textId="77777777" w:rsidR="00C43E0F" w:rsidRPr="007F2FB9" w:rsidRDefault="00C43E0F" w:rsidP="00C43E0F">
            <w:pPr>
              <w:pStyle w:val="TAL"/>
            </w:pPr>
          </w:p>
        </w:tc>
      </w:tr>
      <w:tr w:rsidR="00C43E0F" w:rsidRPr="007F2FB9" w14:paraId="646830EE" w14:textId="77777777" w:rsidTr="00C43E0F">
        <w:tc>
          <w:tcPr>
            <w:tcW w:w="4535" w:type="dxa"/>
          </w:tcPr>
          <w:p w14:paraId="06B811AD"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5E8AC574" w14:textId="77777777" w:rsidR="00C43E0F" w:rsidRPr="007F2FB9" w:rsidRDefault="00C43E0F" w:rsidP="00C43E0F">
            <w:pPr>
              <w:pStyle w:val="TAL"/>
            </w:pPr>
          </w:p>
        </w:tc>
        <w:tc>
          <w:tcPr>
            <w:tcW w:w="1700" w:type="dxa"/>
          </w:tcPr>
          <w:p w14:paraId="0CC5E868" w14:textId="77777777" w:rsidR="00C43E0F" w:rsidRPr="007F2FB9" w:rsidRDefault="00C43E0F" w:rsidP="00C43E0F">
            <w:pPr>
              <w:pStyle w:val="TAL"/>
            </w:pPr>
          </w:p>
        </w:tc>
        <w:tc>
          <w:tcPr>
            <w:tcW w:w="1245" w:type="dxa"/>
          </w:tcPr>
          <w:p w14:paraId="1F719B86" w14:textId="77777777" w:rsidR="00C43E0F" w:rsidRPr="007F2FB9" w:rsidRDefault="00C43E0F" w:rsidP="00C43E0F">
            <w:pPr>
              <w:pStyle w:val="TAL"/>
            </w:pPr>
          </w:p>
        </w:tc>
      </w:tr>
      <w:tr w:rsidR="00C43E0F" w:rsidRPr="007F2FB9" w14:paraId="7154ACDA" w14:textId="77777777" w:rsidTr="00C43E0F">
        <w:tc>
          <w:tcPr>
            <w:tcW w:w="4535" w:type="dxa"/>
          </w:tcPr>
          <w:p w14:paraId="0C29FEB8"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421D8DAB" w14:textId="77777777" w:rsidR="00C43E0F" w:rsidRPr="007F2FB9" w:rsidRDefault="00C43E0F" w:rsidP="00C43E0F">
            <w:pPr>
              <w:pStyle w:val="TAL"/>
            </w:pPr>
          </w:p>
        </w:tc>
        <w:tc>
          <w:tcPr>
            <w:tcW w:w="1700" w:type="dxa"/>
          </w:tcPr>
          <w:p w14:paraId="02D0B523" w14:textId="77777777" w:rsidR="00C43E0F" w:rsidRPr="007F2FB9" w:rsidRDefault="00C43E0F" w:rsidP="00C43E0F">
            <w:pPr>
              <w:pStyle w:val="TAL"/>
            </w:pPr>
          </w:p>
        </w:tc>
        <w:tc>
          <w:tcPr>
            <w:tcW w:w="1245" w:type="dxa"/>
          </w:tcPr>
          <w:p w14:paraId="1BC1B54B" w14:textId="77777777" w:rsidR="00C43E0F" w:rsidRPr="007F2FB9" w:rsidRDefault="00C43E0F" w:rsidP="00C43E0F">
            <w:pPr>
              <w:pStyle w:val="TAL"/>
            </w:pPr>
          </w:p>
        </w:tc>
      </w:tr>
      <w:tr w:rsidR="00C43E0F" w:rsidRPr="007F2FB9" w14:paraId="50F1A2A3" w14:textId="77777777" w:rsidTr="00C43E0F">
        <w:tc>
          <w:tcPr>
            <w:tcW w:w="4535" w:type="dxa"/>
          </w:tcPr>
          <w:p w14:paraId="58781749" w14:textId="77777777" w:rsidR="00C43E0F" w:rsidRPr="007F2FB9" w:rsidRDefault="00C43E0F" w:rsidP="00C43E0F">
            <w:pPr>
              <w:pStyle w:val="TAL"/>
            </w:pPr>
            <w:r w:rsidRPr="007F2FB9">
              <w:t xml:space="preserve">    </w:t>
            </w:r>
            <w:r w:rsidRPr="007F2FB9">
              <w:rPr>
                <w:lang w:eastAsia="zh-CN"/>
              </w:rPr>
              <w:t xml:space="preserve">  </w:t>
            </w:r>
            <w:r w:rsidRPr="007F2FB9">
              <w:t>alpha-r16</w:t>
            </w:r>
          </w:p>
        </w:tc>
        <w:tc>
          <w:tcPr>
            <w:tcW w:w="2267" w:type="dxa"/>
          </w:tcPr>
          <w:p w14:paraId="12224189" w14:textId="77777777" w:rsidR="00C43E0F" w:rsidRPr="007F2FB9" w:rsidRDefault="00C43E0F" w:rsidP="00C43E0F">
            <w:pPr>
              <w:pStyle w:val="TAL"/>
            </w:pPr>
            <w:r w:rsidRPr="007F2FB9">
              <w:t>alpha0</w:t>
            </w:r>
          </w:p>
        </w:tc>
        <w:tc>
          <w:tcPr>
            <w:tcW w:w="1700" w:type="dxa"/>
          </w:tcPr>
          <w:p w14:paraId="4738DB78" w14:textId="77777777" w:rsidR="00C43E0F" w:rsidRPr="007F2FB9" w:rsidRDefault="00C43E0F" w:rsidP="00C43E0F">
            <w:pPr>
              <w:pStyle w:val="TAL"/>
            </w:pPr>
          </w:p>
        </w:tc>
        <w:tc>
          <w:tcPr>
            <w:tcW w:w="1245" w:type="dxa"/>
          </w:tcPr>
          <w:p w14:paraId="6B4854FF" w14:textId="77777777" w:rsidR="00C43E0F" w:rsidRPr="007F2FB9" w:rsidRDefault="00C43E0F" w:rsidP="00C43E0F">
            <w:pPr>
              <w:pStyle w:val="TAL"/>
            </w:pPr>
          </w:p>
        </w:tc>
      </w:tr>
      <w:tr w:rsidR="00C43E0F" w:rsidRPr="007F2FB9" w14:paraId="0E776745" w14:textId="77777777" w:rsidTr="00C43E0F">
        <w:tc>
          <w:tcPr>
            <w:tcW w:w="4535" w:type="dxa"/>
          </w:tcPr>
          <w:p w14:paraId="60F9258C" w14:textId="77777777" w:rsidR="00C43E0F" w:rsidRPr="007F2FB9" w:rsidRDefault="00C43E0F" w:rsidP="00C43E0F">
            <w:pPr>
              <w:pStyle w:val="TAL"/>
            </w:pPr>
            <w:r w:rsidRPr="007F2FB9">
              <w:t xml:space="preserve">    </w:t>
            </w:r>
            <w:r w:rsidRPr="007F2FB9">
              <w:rPr>
                <w:lang w:eastAsia="zh-CN"/>
              </w:rPr>
              <w:t xml:space="preserve">  </w:t>
            </w:r>
            <w:r w:rsidRPr="007F2FB9">
              <w:t>p0-r16</w:t>
            </w:r>
          </w:p>
        </w:tc>
        <w:tc>
          <w:tcPr>
            <w:tcW w:w="2267" w:type="dxa"/>
          </w:tcPr>
          <w:p w14:paraId="51225FFF" w14:textId="77777777" w:rsidR="00C43E0F" w:rsidRPr="007F2FB9" w:rsidRDefault="00C43E0F" w:rsidP="00C43E0F">
            <w:pPr>
              <w:pStyle w:val="TAL"/>
            </w:pPr>
            <w:r w:rsidRPr="007F2FB9">
              <w:rPr>
                <w:lang w:eastAsia="zh-CN"/>
              </w:rPr>
              <w:t>0</w:t>
            </w:r>
          </w:p>
        </w:tc>
        <w:tc>
          <w:tcPr>
            <w:tcW w:w="1700" w:type="dxa"/>
          </w:tcPr>
          <w:p w14:paraId="2EC9A84F" w14:textId="77777777" w:rsidR="00C43E0F" w:rsidRPr="007F2FB9" w:rsidRDefault="00C43E0F" w:rsidP="00C43E0F">
            <w:pPr>
              <w:pStyle w:val="TAL"/>
            </w:pPr>
          </w:p>
        </w:tc>
        <w:tc>
          <w:tcPr>
            <w:tcW w:w="1245" w:type="dxa"/>
          </w:tcPr>
          <w:p w14:paraId="094A9D0B" w14:textId="77777777" w:rsidR="00C43E0F" w:rsidRPr="007F2FB9" w:rsidRDefault="00C43E0F" w:rsidP="00C43E0F">
            <w:pPr>
              <w:pStyle w:val="TAL"/>
            </w:pPr>
          </w:p>
        </w:tc>
      </w:tr>
      <w:tr w:rsidR="00C43E0F" w:rsidRPr="007F2FB9" w14:paraId="2F01B50A" w14:textId="77777777" w:rsidTr="00C43E0F">
        <w:tc>
          <w:tcPr>
            <w:tcW w:w="4535" w:type="dxa"/>
          </w:tcPr>
          <w:p w14:paraId="15C1855B" w14:textId="77777777" w:rsidR="00C43E0F" w:rsidRPr="007F2FB9" w:rsidRDefault="00C43E0F" w:rsidP="00C43E0F">
            <w:pPr>
              <w:pStyle w:val="TAL"/>
            </w:pPr>
            <w:r w:rsidRPr="007F2FB9">
              <w:t xml:space="preserve">    </w:t>
            </w:r>
            <w:r w:rsidRPr="007F2FB9">
              <w:rPr>
                <w:lang w:eastAsia="zh-CN"/>
              </w:rPr>
              <w:t xml:space="preserve">  </w:t>
            </w:r>
            <w:r w:rsidRPr="007F2FB9">
              <w:t>pathlossReferenceRS-Pos-r16</w:t>
            </w:r>
          </w:p>
        </w:tc>
        <w:tc>
          <w:tcPr>
            <w:tcW w:w="2267" w:type="dxa"/>
          </w:tcPr>
          <w:p w14:paraId="3C25ABE1" w14:textId="77777777" w:rsidR="00C43E0F" w:rsidRPr="007F2FB9" w:rsidRDefault="00C43E0F" w:rsidP="00C43E0F">
            <w:pPr>
              <w:pStyle w:val="TAL"/>
            </w:pPr>
            <w:r w:rsidRPr="007F2FB9">
              <w:t>Not present</w:t>
            </w:r>
          </w:p>
        </w:tc>
        <w:tc>
          <w:tcPr>
            <w:tcW w:w="1700" w:type="dxa"/>
          </w:tcPr>
          <w:p w14:paraId="0C3FBCF2" w14:textId="77777777" w:rsidR="00C43E0F" w:rsidRPr="007F2FB9" w:rsidRDefault="00C43E0F" w:rsidP="00C43E0F">
            <w:pPr>
              <w:pStyle w:val="TAL"/>
            </w:pPr>
          </w:p>
        </w:tc>
        <w:tc>
          <w:tcPr>
            <w:tcW w:w="1245" w:type="dxa"/>
          </w:tcPr>
          <w:p w14:paraId="04403A1A" w14:textId="77777777" w:rsidR="00C43E0F" w:rsidRPr="007F2FB9" w:rsidRDefault="00C43E0F" w:rsidP="00C43E0F">
            <w:pPr>
              <w:pStyle w:val="TAL"/>
            </w:pPr>
          </w:p>
        </w:tc>
      </w:tr>
      <w:tr w:rsidR="00C43E0F" w:rsidRPr="007F2FB9" w14:paraId="61C1C9DB" w14:textId="77777777" w:rsidTr="00C43E0F">
        <w:tc>
          <w:tcPr>
            <w:tcW w:w="4535" w:type="dxa"/>
          </w:tcPr>
          <w:p w14:paraId="6F8AFFF2"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4289D369" w14:textId="77777777" w:rsidR="00C43E0F" w:rsidRPr="007F2FB9" w:rsidRDefault="00C43E0F" w:rsidP="00C43E0F">
            <w:pPr>
              <w:pStyle w:val="TAL"/>
            </w:pPr>
          </w:p>
        </w:tc>
        <w:tc>
          <w:tcPr>
            <w:tcW w:w="1700" w:type="dxa"/>
          </w:tcPr>
          <w:p w14:paraId="3C803D95" w14:textId="77777777" w:rsidR="00C43E0F" w:rsidRPr="007F2FB9" w:rsidRDefault="00C43E0F" w:rsidP="00C43E0F">
            <w:pPr>
              <w:pStyle w:val="TAL"/>
            </w:pPr>
          </w:p>
        </w:tc>
        <w:tc>
          <w:tcPr>
            <w:tcW w:w="1245" w:type="dxa"/>
          </w:tcPr>
          <w:p w14:paraId="1EC76030" w14:textId="77777777" w:rsidR="00C43E0F" w:rsidRPr="007F2FB9" w:rsidRDefault="00C43E0F" w:rsidP="00C43E0F">
            <w:pPr>
              <w:pStyle w:val="TAL"/>
            </w:pPr>
          </w:p>
        </w:tc>
      </w:tr>
      <w:tr w:rsidR="00C43E0F" w:rsidRPr="007F2FB9" w14:paraId="15C45977" w14:textId="77777777" w:rsidTr="00C43E0F">
        <w:tc>
          <w:tcPr>
            <w:tcW w:w="4535" w:type="dxa"/>
          </w:tcPr>
          <w:p w14:paraId="6269CE24" w14:textId="77777777" w:rsidR="00C43E0F" w:rsidRPr="007F2FB9" w:rsidRDefault="00C43E0F" w:rsidP="00C43E0F">
            <w:pPr>
              <w:pStyle w:val="TAL"/>
            </w:pPr>
            <w:r w:rsidRPr="007F2FB9">
              <w:rPr>
                <w:lang w:eastAsia="zh-CN"/>
              </w:rPr>
              <w:t xml:space="preserve">  srs-PosResourceToReleaseList-r16</w:t>
            </w:r>
          </w:p>
        </w:tc>
        <w:tc>
          <w:tcPr>
            <w:tcW w:w="2267" w:type="dxa"/>
          </w:tcPr>
          <w:p w14:paraId="10163763" w14:textId="77777777" w:rsidR="00C43E0F" w:rsidRPr="007F2FB9" w:rsidRDefault="00C43E0F" w:rsidP="00C43E0F">
            <w:pPr>
              <w:pStyle w:val="TAL"/>
            </w:pPr>
            <w:r w:rsidRPr="007F2FB9">
              <w:t>Not present</w:t>
            </w:r>
          </w:p>
        </w:tc>
        <w:tc>
          <w:tcPr>
            <w:tcW w:w="1700" w:type="dxa"/>
          </w:tcPr>
          <w:p w14:paraId="3F57918E" w14:textId="77777777" w:rsidR="00C43E0F" w:rsidRPr="007F2FB9" w:rsidRDefault="00C43E0F" w:rsidP="00C43E0F">
            <w:pPr>
              <w:pStyle w:val="TAL"/>
            </w:pPr>
          </w:p>
        </w:tc>
        <w:tc>
          <w:tcPr>
            <w:tcW w:w="1245" w:type="dxa"/>
          </w:tcPr>
          <w:p w14:paraId="1D77BE18" w14:textId="77777777" w:rsidR="00C43E0F" w:rsidRPr="007F2FB9" w:rsidRDefault="00C43E0F" w:rsidP="00C43E0F">
            <w:pPr>
              <w:pStyle w:val="TAL"/>
            </w:pPr>
          </w:p>
        </w:tc>
      </w:tr>
      <w:tr w:rsidR="00C43E0F" w:rsidRPr="007F2FB9" w14:paraId="2F36FF2A" w14:textId="77777777" w:rsidTr="00C43E0F">
        <w:tc>
          <w:tcPr>
            <w:tcW w:w="4535" w:type="dxa"/>
          </w:tcPr>
          <w:p w14:paraId="28A8ED4B" w14:textId="77777777" w:rsidR="00C43E0F" w:rsidRPr="007F2FB9" w:rsidRDefault="00C43E0F" w:rsidP="00C43E0F">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73A41F86" w14:textId="77777777" w:rsidR="00C43E0F" w:rsidRPr="007F2FB9" w:rsidRDefault="00C43E0F" w:rsidP="00C43E0F">
            <w:pPr>
              <w:pStyle w:val="TAL"/>
            </w:pPr>
            <w:r w:rsidRPr="007F2FB9">
              <w:t>1 entry</w:t>
            </w:r>
          </w:p>
        </w:tc>
        <w:tc>
          <w:tcPr>
            <w:tcW w:w="1700" w:type="dxa"/>
          </w:tcPr>
          <w:p w14:paraId="7A5A4A3E" w14:textId="77777777" w:rsidR="00C43E0F" w:rsidRPr="007F2FB9" w:rsidRDefault="00C43E0F" w:rsidP="00C43E0F">
            <w:pPr>
              <w:pStyle w:val="TAL"/>
            </w:pPr>
          </w:p>
        </w:tc>
        <w:tc>
          <w:tcPr>
            <w:tcW w:w="1245" w:type="dxa"/>
          </w:tcPr>
          <w:p w14:paraId="74DF2262" w14:textId="77777777" w:rsidR="00C43E0F" w:rsidRPr="007F2FB9" w:rsidRDefault="00C43E0F" w:rsidP="00C43E0F">
            <w:pPr>
              <w:pStyle w:val="TAL"/>
            </w:pPr>
          </w:p>
        </w:tc>
      </w:tr>
      <w:tr w:rsidR="00C43E0F" w:rsidRPr="007F2FB9" w14:paraId="546F0B5E" w14:textId="77777777" w:rsidTr="00C43E0F">
        <w:tc>
          <w:tcPr>
            <w:tcW w:w="4535" w:type="dxa"/>
          </w:tcPr>
          <w:p w14:paraId="6BE7C7F2"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35EE7903" w14:textId="77777777" w:rsidR="00C43E0F" w:rsidRPr="007F2FB9" w:rsidRDefault="00C43E0F" w:rsidP="00C43E0F">
            <w:pPr>
              <w:pStyle w:val="TAL"/>
            </w:pPr>
          </w:p>
        </w:tc>
        <w:tc>
          <w:tcPr>
            <w:tcW w:w="1700" w:type="dxa"/>
          </w:tcPr>
          <w:p w14:paraId="18A549B9" w14:textId="77777777" w:rsidR="00C43E0F" w:rsidRPr="007F2FB9" w:rsidRDefault="00C43E0F" w:rsidP="00C43E0F">
            <w:pPr>
              <w:pStyle w:val="TAL"/>
            </w:pPr>
            <w:r w:rsidRPr="007F2FB9">
              <w:t>entry 1</w:t>
            </w:r>
          </w:p>
        </w:tc>
        <w:tc>
          <w:tcPr>
            <w:tcW w:w="1245" w:type="dxa"/>
          </w:tcPr>
          <w:p w14:paraId="180A0BB0" w14:textId="77777777" w:rsidR="00C43E0F" w:rsidRPr="007F2FB9" w:rsidRDefault="00C43E0F" w:rsidP="00C43E0F">
            <w:pPr>
              <w:pStyle w:val="TAL"/>
            </w:pPr>
          </w:p>
        </w:tc>
      </w:tr>
      <w:tr w:rsidR="00C43E0F" w:rsidRPr="007F2FB9" w14:paraId="723547EE" w14:textId="77777777" w:rsidTr="00C43E0F">
        <w:tc>
          <w:tcPr>
            <w:tcW w:w="4535" w:type="dxa"/>
          </w:tcPr>
          <w:p w14:paraId="43140A56"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72DD6260" w14:textId="77777777" w:rsidR="00C43E0F" w:rsidRPr="007F2FB9" w:rsidRDefault="00C43E0F" w:rsidP="00C43E0F">
            <w:pPr>
              <w:pStyle w:val="TAL"/>
              <w:rPr>
                <w:lang w:eastAsia="zh-CN"/>
              </w:rPr>
            </w:pPr>
            <w:r w:rsidRPr="007F2FB9">
              <w:rPr>
                <w:lang w:eastAsia="zh-CN"/>
              </w:rPr>
              <w:t>0</w:t>
            </w:r>
          </w:p>
        </w:tc>
        <w:tc>
          <w:tcPr>
            <w:tcW w:w="1700" w:type="dxa"/>
          </w:tcPr>
          <w:p w14:paraId="3213F49D" w14:textId="77777777" w:rsidR="00C43E0F" w:rsidRPr="007F2FB9" w:rsidRDefault="00C43E0F" w:rsidP="00C43E0F">
            <w:pPr>
              <w:pStyle w:val="TAL"/>
            </w:pPr>
          </w:p>
        </w:tc>
        <w:tc>
          <w:tcPr>
            <w:tcW w:w="1245" w:type="dxa"/>
          </w:tcPr>
          <w:p w14:paraId="429BE88D" w14:textId="77777777" w:rsidR="00C43E0F" w:rsidRPr="007F2FB9" w:rsidRDefault="00C43E0F" w:rsidP="00C43E0F">
            <w:pPr>
              <w:pStyle w:val="TAL"/>
            </w:pPr>
          </w:p>
        </w:tc>
      </w:tr>
      <w:tr w:rsidR="00C43E0F" w:rsidRPr="007F2FB9" w14:paraId="41C75416" w14:textId="77777777" w:rsidTr="00C43E0F">
        <w:tc>
          <w:tcPr>
            <w:tcW w:w="4535" w:type="dxa"/>
          </w:tcPr>
          <w:p w14:paraId="01156615"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2CF9E768" w14:textId="77777777" w:rsidR="00C43E0F" w:rsidRPr="007F2FB9" w:rsidRDefault="00C43E0F" w:rsidP="00C43E0F">
            <w:pPr>
              <w:pStyle w:val="TAL"/>
            </w:pPr>
          </w:p>
        </w:tc>
        <w:tc>
          <w:tcPr>
            <w:tcW w:w="1700" w:type="dxa"/>
          </w:tcPr>
          <w:p w14:paraId="0A2F47F8" w14:textId="77777777" w:rsidR="00C43E0F" w:rsidRPr="007F2FB9" w:rsidRDefault="00C43E0F" w:rsidP="00C43E0F">
            <w:pPr>
              <w:pStyle w:val="TAL"/>
            </w:pPr>
          </w:p>
        </w:tc>
        <w:tc>
          <w:tcPr>
            <w:tcW w:w="1245" w:type="dxa"/>
          </w:tcPr>
          <w:p w14:paraId="52E8A323" w14:textId="77777777" w:rsidR="00C43E0F" w:rsidRPr="007F2FB9" w:rsidRDefault="00C43E0F" w:rsidP="00C43E0F">
            <w:pPr>
              <w:pStyle w:val="TAL"/>
            </w:pPr>
          </w:p>
        </w:tc>
      </w:tr>
      <w:tr w:rsidR="00C43E0F" w:rsidRPr="007F2FB9" w14:paraId="614C1EFD" w14:textId="77777777" w:rsidTr="00C43E0F">
        <w:tc>
          <w:tcPr>
            <w:tcW w:w="4535" w:type="dxa"/>
          </w:tcPr>
          <w:p w14:paraId="16F1B479"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51A54FB0" w14:textId="77777777" w:rsidR="00C43E0F" w:rsidRPr="007F2FB9" w:rsidRDefault="00C43E0F" w:rsidP="00C43E0F">
            <w:pPr>
              <w:pStyle w:val="TAL"/>
            </w:pPr>
          </w:p>
        </w:tc>
        <w:tc>
          <w:tcPr>
            <w:tcW w:w="1700" w:type="dxa"/>
          </w:tcPr>
          <w:p w14:paraId="4DEEE296" w14:textId="77777777" w:rsidR="00C43E0F" w:rsidRPr="007F2FB9" w:rsidRDefault="00C43E0F" w:rsidP="00C43E0F">
            <w:pPr>
              <w:pStyle w:val="TAL"/>
            </w:pPr>
          </w:p>
        </w:tc>
        <w:tc>
          <w:tcPr>
            <w:tcW w:w="1245" w:type="dxa"/>
          </w:tcPr>
          <w:p w14:paraId="6077718D" w14:textId="77777777" w:rsidR="00C43E0F" w:rsidRPr="007F2FB9" w:rsidRDefault="00C43E0F" w:rsidP="00C43E0F">
            <w:pPr>
              <w:pStyle w:val="TAL"/>
            </w:pPr>
          </w:p>
        </w:tc>
      </w:tr>
      <w:tr w:rsidR="00C43E0F" w:rsidRPr="007F2FB9" w14:paraId="5BC730A7" w14:textId="77777777" w:rsidTr="00C43E0F">
        <w:tc>
          <w:tcPr>
            <w:tcW w:w="4535" w:type="dxa"/>
          </w:tcPr>
          <w:p w14:paraId="404DB7E9"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combOffset-n4-r16</w:t>
            </w:r>
          </w:p>
        </w:tc>
        <w:tc>
          <w:tcPr>
            <w:tcW w:w="2267" w:type="dxa"/>
          </w:tcPr>
          <w:p w14:paraId="009543FC" w14:textId="77777777" w:rsidR="00C43E0F" w:rsidRPr="007F2FB9" w:rsidRDefault="00C43E0F" w:rsidP="00C43E0F">
            <w:pPr>
              <w:pStyle w:val="TAL"/>
              <w:rPr>
                <w:lang w:eastAsia="zh-CN"/>
              </w:rPr>
            </w:pPr>
            <w:r w:rsidRPr="007F2FB9">
              <w:rPr>
                <w:lang w:eastAsia="zh-CN"/>
              </w:rPr>
              <w:t>0</w:t>
            </w:r>
          </w:p>
        </w:tc>
        <w:tc>
          <w:tcPr>
            <w:tcW w:w="1700" w:type="dxa"/>
          </w:tcPr>
          <w:p w14:paraId="795DC1F5" w14:textId="77777777" w:rsidR="00C43E0F" w:rsidRPr="007F2FB9" w:rsidRDefault="00C43E0F" w:rsidP="00C43E0F">
            <w:pPr>
              <w:pStyle w:val="TAL"/>
            </w:pPr>
          </w:p>
        </w:tc>
        <w:tc>
          <w:tcPr>
            <w:tcW w:w="1245" w:type="dxa"/>
          </w:tcPr>
          <w:p w14:paraId="1CE6C2AD" w14:textId="77777777" w:rsidR="00C43E0F" w:rsidRPr="007F2FB9" w:rsidRDefault="00C43E0F" w:rsidP="00C43E0F">
            <w:pPr>
              <w:pStyle w:val="TAL"/>
            </w:pPr>
          </w:p>
        </w:tc>
      </w:tr>
      <w:tr w:rsidR="00C43E0F" w:rsidRPr="007F2FB9" w14:paraId="4A7829F7" w14:textId="77777777" w:rsidTr="00C43E0F">
        <w:tc>
          <w:tcPr>
            <w:tcW w:w="4535" w:type="dxa"/>
          </w:tcPr>
          <w:p w14:paraId="03A24D4A"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cyclicShift-n4-r16</w:t>
            </w:r>
          </w:p>
        </w:tc>
        <w:tc>
          <w:tcPr>
            <w:tcW w:w="2267" w:type="dxa"/>
          </w:tcPr>
          <w:p w14:paraId="047BC277" w14:textId="77777777" w:rsidR="00C43E0F" w:rsidRPr="007F2FB9" w:rsidRDefault="00C43E0F" w:rsidP="00C43E0F">
            <w:pPr>
              <w:pStyle w:val="TAL"/>
              <w:rPr>
                <w:lang w:eastAsia="zh-CN"/>
              </w:rPr>
            </w:pPr>
            <w:r w:rsidRPr="007F2FB9">
              <w:rPr>
                <w:lang w:eastAsia="zh-CN"/>
              </w:rPr>
              <w:t>0</w:t>
            </w:r>
          </w:p>
        </w:tc>
        <w:tc>
          <w:tcPr>
            <w:tcW w:w="1700" w:type="dxa"/>
          </w:tcPr>
          <w:p w14:paraId="1ADFF3A6" w14:textId="77777777" w:rsidR="00C43E0F" w:rsidRPr="007F2FB9" w:rsidRDefault="00C43E0F" w:rsidP="00C43E0F">
            <w:pPr>
              <w:pStyle w:val="TAL"/>
            </w:pPr>
          </w:p>
        </w:tc>
        <w:tc>
          <w:tcPr>
            <w:tcW w:w="1245" w:type="dxa"/>
          </w:tcPr>
          <w:p w14:paraId="1C92E56C" w14:textId="77777777" w:rsidR="00C43E0F" w:rsidRPr="007F2FB9" w:rsidRDefault="00C43E0F" w:rsidP="00C43E0F">
            <w:pPr>
              <w:pStyle w:val="TAL"/>
            </w:pPr>
          </w:p>
        </w:tc>
      </w:tr>
      <w:tr w:rsidR="00C43E0F" w:rsidRPr="007F2FB9" w14:paraId="17577BB6" w14:textId="77777777" w:rsidTr="00C43E0F">
        <w:tc>
          <w:tcPr>
            <w:tcW w:w="4535" w:type="dxa"/>
          </w:tcPr>
          <w:p w14:paraId="7EEEB860"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w:t>
            </w:r>
          </w:p>
        </w:tc>
        <w:tc>
          <w:tcPr>
            <w:tcW w:w="2267" w:type="dxa"/>
          </w:tcPr>
          <w:p w14:paraId="27243E4D" w14:textId="77777777" w:rsidR="00C43E0F" w:rsidRPr="007F2FB9" w:rsidRDefault="00C43E0F" w:rsidP="00C43E0F">
            <w:pPr>
              <w:pStyle w:val="TAL"/>
            </w:pPr>
          </w:p>
        </w:tc>
        <w:tc>
          <w:tcPr>
            <w:tcW w:w="1700" w:type="dxa"/>
          </w:tcPr>
          <w:p w14:paraId="3476DA61" w14:textId="77777777" w:rsidR="00C43E0F" w:rsidRPr="007F2FB9" w:rsidRDefault="00C43E0F" w:rsidP="00C43E0F">
            <w:pPr>
              <w:pStyle w:val="TAL"/>
            </w:pPr>
          </w:p>
        </w:tc>
        <w:tc>
          <w:tcPr>
            <w:tcW w:w="1245" w:type="dxa"/>
          </w:tcPr>
          <w:p w14:paraId="4EA47CE0" w14:textId="77777777" w:rsidR="00C43E0F" w:rsidRPr="007F2FB9" w:rsidRDefault="00C43E0F" w:rsidP="00C43E0F">
            <w:pPr>
              <w:pStyle w:val="TAL"/>
            </w:pPr>
          </w:p>
        </w:tc>
      </w:tr>
      <w:tr w:rsidR="00C43E0F" w:rsidRPr="007F2FB9" w14:paraId="2B3B6550" w14:textId="77777777" w:rsidTr="00C43E0F">
        <w:tc>
          <w:tcPr>
            <w:tcW w:w="4535" w:type="dxa"/>
          </w:tcPr>
          <w:p w14:paraId="1231C2E5"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w:t>
            </w:r>
          </w:p>
        </w:tc>
        <w:tc>
          <w:tcPr>
            <w:tcW w:w="2267" w:type="dxa"/>
          </w:tcPr>
          <w:p w14:paraId="1A0E9380" w14:textId="77777777" w:rsidR="00C43E0F" w:rsidRPr="007F2FB9" w:rsidRDefault="00C43E0F" w:rsidP="00C43E0F">
            <w:pPr>
              <w:pStyle w:val="TAL"/>
            </w:pPr>
          </w:p>
        </w:tc>
        <w:tc>
          <w:tcPr>
            <w:tcW w:w="1700" w:type="dxa"/>
          </w:tcPr>
          <w:p w14:paraId="3C3D53D7" w14:textId="77777777" w:rsidR="00C43E0F" w:rsidRPr="007F2FB9" w:rsidRDefault="00C43E0F" w:rsidP="00C43E0F">
            <w:pPr>
              <w:pStyle w:val="TAL"/>
            </w:pPr>
          </w:p>
        </w:tc>
        <w:tc>
          <w:tcPr>
            <w:tcW w:w="1245" w:type="dxa"/>
          </w:tcPr>
          <w:p w14:paraId="17C63DBE" w14:textId="77777777" w:rsidR="00C43E0F" w:rsidRPr="007F2FB9" w:rsidRDefault="00C43E0F" w:rsidP="00C43E0F">
            <w:pPr>
              <w:pStyle w:val="TAL"/>
            </w:pPr>
          </w:p>
        </w:tc>
      </w:tr>
      <w:tr w:rsidR="00C43E0F" w:rsidRPr="007F2FB9" w14:paraId="3F5D41C4" w14:textId="77777777" w:rsidTr="00C43E0F">
        <w:tc>
          <w:tcPr>
            <w:tcW w:w="4535" w:type="dxa"/>
          </w:tcPr>
          <w:p w14:paraId="20AA65E3"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4413754E" w14:textId="77777777" w:rsidR="00C43E0F" w:rsidRPr="007F2FB9" w:rsidRDefault="00C43E0F" w:rsidP="00C43E0F">
            <w:pPr>
              <w:pStyle w:val="TAL"/>
            </w:pPr>
          </w:p>
        </w:tc>
        <w:tc>
          <w:tcPr>
            <w:tcW w:w="1700" w:type="dxa"/>
          </w:tcPr>
          <w:p w14:paraId="398801E2" w14:textId="77777777" w:rsidR="00C43E0F" w:rsidRPr="007F2FB9" w:rsidRDefault="00C43E0F" w:rsidP="00C43E0F">
            <w:pPr>
              <w:pStyle w:val="TAL"/>
            </w:pPr>
          </w:p>
        </w:tc>
        <w:tc>
          <w:tcPr>
            <w:tcW w:w="1245" w:type="dxa"/>
          </w:tcPr>
          <w:p w14:paraId="31BD1F0F" w14:textId="77777777" w:rsidR="00C43E0F" w:rsidRPr="007F2FB9" w:rsidRDefault="00C43E0F" w:rsidP="00C43E0F">
            <w:pPr>
              <w:pStyle w:val="TAL"/>
            </w:pPr>
          </w:p>
        </w:tc>
      </w:tr>
      <w:tr w:rsidR="00C43E0F" w:rsidRPr="007F2FB9" w14:paraId="6BBAA285" w14:textId="77777777" w:rsidTr="00C43E0F">
        <w:tc>
          <w:tcPr>
            <w:tcW w:w="4535" w:type="dxa"/>
          </w:tcPr>
          <w:p w14:paraId="77B0C255" w14:textId="77777777" w:rsidR="00C43E0F" w:rsidRPr="007F2FB9" w:rsidRDefault="00C43E0F" w:rsidP="00C43E0F">
            <w:pPr>
              <w:pStyle w:val="TAL"/>
            </w:pPr>
            <w:r w:rsidRPr="007F2FB9">
              <w:t xml:space="preserve">  </w:t>
            </w:r>
            <w:r w:rsidRPr="007F2FB9">
              <w:rPr>
                <w:lang w:eastAsia="zh-CN"/>
              </w:rPr>
              <w:t xml:space="preserve">      </w:t>
            </w:r>
            <w:r w:rsidRPr="007F2FB9">
              <w:t>startPosition-r16</w:t>
            </w:r>
          </w:p>
        </w:tc>
        <w:tc>
          <w:tcPr>
            <w:tcW w:w="2267" w:type="dxa"/>
          </w:tcPr>
          <w:p w14:paraId="531C37AE" w14:textId="77777777" w:rsidR="00C43E0F" w:rsidRPr="007F2FB9" w:rsidRDefault="00C43E0F" w:rsidP="00C43E0F">
            <w:pPr>
              <w:pStyle w:val="TAL"/>
              <w:rPr>
                <w:lang w:eastAsia="zh-CN"/>
              </w:rPr>
            </w:pPr>
            <w:r w:rsidRPr="007F2FB9">
              <w:rPr>
                <w:lang w:eastAsia="zh-CN"/>
              </w:rPr>
              <w:t>0</w:t>
            </w:r>
          </w:p>
        </w:tc>
        <w:tc>
          <w:tcPr>
            <w:tcW w:w="1700" w:type="dxa"/>
          </w:tcPr>
          <w:p w14:paraId="7C90F156" w14:textId="77777777" w:rsidR="00C43E0F" w:rsidRPr="007F2FB9" w:rsidRDefault="00C43E0F" w:rsidP="00C43E0F">
            <w:pPr>
              <w:pStyle w:val="TAL"/>
            </w:pPr>
          </w:p>
        </w:tc>
        <w:tc>
          <w:tcPr>
            <w:tcW w:w="1245" w:type="dxa"/>
          </w:tcPr>
          <w:p w14:paraId="5F877C5B" w14:textId="77777777" w:rsidR="00C43E0F" w:rsidRPr="007F2FB9" w:rsidRDefault="00C43E0F" w:rsidP="00C43E0F">
            <w:pPr>
              <w:pStyle w:val="TAL"/>
            </w:pPr>
          </w:p>
        </w:tc>
      </w:tr>
      <w:tr w:rsidR="00C43E0F" w:rsidRPr="007F2FB9" w14:paraId="2ECD65D4" w14:textId="77777777" w:rsidTr="00C43E0F">
        <w:tc>
          <w:tcPr>
            <w:tcW w:w="4535" w:type="dxa"/>
          </w:tcPr>
          <w:p w14:paraId="71F9C4FF" w14:textId="77777777" w:rsidR="00C43E0F" w:rsidRPr="007F2FB9" w:rsidRDefault="00C43E0F" w:rsidP="00C43E0F">
            <w:pPr>
              <w:pStyle w:val="TAL"/>
            </w:pPr>
            <w:r w:rsidRPr="007F2FB9">
              <w:t xml:space="preserve">  </w:t>
            </w:r>
            <w:r w:rsidRPr="007F2FB9">
              <w:rPr>
                <w:lang w:eastAsia="zh-CN"/>
              </w:rPr>
              <w:t xml:space="preserve">      </w:t>
            </w:r>
            <w:r w:rsidRPr="007F2FB9">
              <w:t>nrofSymbols-r16</w:t>
            </w:r>
          </w:p>
        </w:tc>
        <w:tc>
          <w:tcPr>
            <w:tcW w:w="2267" w:type="dxa"/>
          </w:tcPr>
          <w:p w14:paraId="16074E12" w14:textId="77777777" w:rsidR="00C43E0F" w:rsidRPr="007F2FB9" w:rsidRDefault="00C43E0F" w:rsidP="00C43E0F">
            <w:pPr>
              <w:pStyle w:val="TAL"/>
              <w:rPr>
                <w:lang w:eastAsia="zh-CN"/>
              </w:rPr>
            </w:pPr>
            <w:r w:rsidRPr="007F2FB9">
              <w:rPr>
                <w:lang w:eastAsia="zh-CN"/>
              </w:rPr>
              <w:t>n4</w:t>
            </w:r>
          </w:p>
        </w:tc>
        <w:tc>
          <w:tcPr>
            <w:tcW w:w="1700" w:type="dxa"/>
          </w:tcPr>
          <w:p w14:paraId="314ABD84" w14:textId="77777777" w:rsidR="00C43E0F" w:rsidRPr="007F2FB9" w:rsidRDefault="00C43E0F" w:rsidP="00C43E0F">
            <w:pPr>
              <w:pStyle w:val="TAL"/>
            </w:pPr>
          </w:p>
        </w:tc>
        <w:tc>
          <w:tcPr>
            <w:tcW w:w="1245" w:type="dxa"/>
          </w:tcPr>
          <w:p w14:paraId="1B55348A" w14:textId="77777777" w:rsidR="00C43E0F" w:rsidRPr="007F2FB9" w:rsidRDefault="00C43E0F" w:rsidP="00C43E0F">
            <w:pPr>
              <w:pStyle w:val="TAL"/>
            </w:pPr>
          </w:p>
        </w:tc>
      </w:tr>
      <w:tr w:rsidR="00C43E0F" w:rsidRPr="007F2FB9" w14:paraId="78505831" w14:textId="77777777" w:rsidTr="00C43E0F">
        <w:tc>
          <w:tcPr>
            <w:tcW w:w="4535" w:type="dxa"/>
          </w:tcPr>
          <w:p w14:paraId="18C84BBC"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570E3D58" w14:textId="77777777" w:rsidR="00C43E0F" w:rsidRPr="007F2FB9" w:rsidRDefault="00C43E0F" w:rsidP="00C43E0F">
            <w:pPr>
              <w:pStyle w:val="TAL"/>
            </w:pPr>
          </w:p>
        </w:tc>
        <w:tc>
          <w:tcPr>
            <w:tcW w:w="1700" w:type="dxa"/>
          </w:tcPr>
          <w:p w14:paraId="58542ED6" w14:textId="77777777" w:rsidR="00C43E0F" w:rsidRPr="007F2FB9" w:rsidRDefault="00C43E0F" w:rsidP="00C43E0F">
            <w:pPr>
              <w:pStyle w:val="TAL"/>
            </w:pPr>
          </w:p>
        </w:tc>
        <w:tc>
          <w:tcPr>
            <w:tcW w:w="1245" w:type="dxa"/>
          </w:tcPr>
          <w:p w14:paraId="3095A7BA" w14:textId="77777777" w:rsidR="00C43E0F" w:rsidRPr="007F2FB9" w:rsidRDefault="00C43E0F" w:rsidP="00C43E0F">
            <w:pPr>
              <w:pStyle w:val="TAL"/>
            </w:pPr>
          </w:p>
        </w:tc>
      </w:tr>
      <w:tr w:rsidR="00C43E0F" w:rsidRPr="007F2FB9" w14:paraId="1C13BCAB" w14:textId="77777777" w:rsidTr="00C43E0F">
        <w:tc>
          <w:tcPr>
            <w:tcW w:w="4535" w:type="dxa"/>
          </w:tcPr>
          <w:p w14:paraId="3D5456E6" w14:textId="77777777" w:rsidR="00C43E0F" w:rsidRPr="007F2FB9" w:rsidRDefault="00C43E0F" w:rsidP="00C43E0F">
            <w:pPr>
              <w:pStyle w:val="TAL"/>
            </w:pPr>
            <w:r w:rsidRPr="007F2FB9">
              <w:t xml:space="preserve">  </w:t>
            </w:r>
            <w:r w:rsidRPr="007F2FB9">
              <w:rPr>
                <w:lang w:eastAsia="zh-CN"/>
              </w:rPr>
              <w:t xml:space="preserve">    </w:t>
            </w:r>
            <w:r w:rsidRPr="007F2FB9">
              <w:t>freqDomainShift-r16</w:t>
            </w:r>
          </w:p>
        </w:tc>
        <w:tc>
          <w:tcPr>
            <w:tcW w:w="2267" w:type="dxa"/>
          </w:tcPr>
          <w:p w14:paraId="67967C36" w14:textId="77777777" w:rsidR="00C43E0F" w:rsidRPr="007F2FB9" w:rsidRDefault="00C43E0F" w:rsidP="00C43E0F">
            <w:pPr>
              <w:pStyle w:val="TAL"/>
              <w:rPr>
                <w:lang w:eastAsia="zh-CN"/>
              </w:rPr>
            </w:pPr>
            <w:r w:rsidRPr="007F2FB9">
              <w:rPr>
                <w:lang w:eastAsia="zh-CN"/>
              </w:rPr>
              <w:t>0</w:t>
            </w:r>
          </w:p>
        </w:tc>
        <w:tc>
          <w:tcPr>
            <w:tcW w:w="1700" w:type="dxa"/>
          </w:tcPr>
          <w:p w14:paraId="13280879" w14:textId="77777777" w:rsidR="00C43E0F" w:rsidRPr="007F2FB9" w:rsidRDefault="00C43E0F" w:rsidP="00C43E0F">
            <w:pPr>
              <w:pStyle w:val="TAL"/>
            </w:pPr>
          </w:p>
        </w:tc>
        <w:tc>
          <w:tcPr>
            <w:tcW w:w="1245" w:type="dxa"/>
          </w:tcPr>
          <w:p w14:paraId="01D9D02B" w14:textId="77777777" w:rsidR="00C43E0F" w:rsidRPr="007F2FB9" w:rsidRDefault="00C43E0F" w:rsidP="00C43E0F">
            <w:pPr>
              <w:pStyle w:val="TAL"/>
            </w:pPr>
          </w:p>
        </w:tc>
      </w:tr>
      <w:tr w:rsidR="00C43E0F" w:rsidRPr="007F2FB9" w14:paraId="49738CF3" w14:textId="77777777" w:rsidTr="00C43E0F">
        <w:tc>
          <w:tcPr>
            <w:tcW w:w="4535" w:type="dxa"/>
          </w:tcPr>
          <w:p w14:paraId="3C39A4B2"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0A701077" w14:textId="77777777" w:rsidR="00C43E0F" w:rsidRPr="007F2FB9" w:rsidRDefault="00C43E0F" w:rsidP="00C43E0F">
            <w:pPr>
              <w:pStyle w:val="TAL"/>
            </w:pPr>
          </w:p>
        </w:tc>
        <w:tc>
          <w:tcPr>
            <w:tcW w:w="1700" w:type="dxa"/>
          </w:tcPr>
          <w:p w14:paraId="083469DE" w14:textId="77777777" w:rsidR="00C43E0F" w:rsidRPr="007F2FB9" w:rsidRDefault="00C43E0F" w:rsidP="00C43E0F">
            <w:pPr>
              <w:pStyle w:val="TAL"/>
            </w:pPr>
          </w:p>
        </w:tc>
        <w:tc>
          <w:tcPr>
            <w:tcW w:w="1245" w:type="dxa"/>
          </w:tcPr>
          <w:p w14:paraId="5DCE2BCF" w14:textId="77777777" w:rsidR="00C43E0F" w:rsidRPr="007F2FB9" w:rsidRDefault="00C43E0F" w:rsidP="00C43E0F">
            <w:pPr>
              <w:pStyle w:val="TAL"/>
            </w:pPr>
          </w:p>
        </w:tc>
      </w:tr>
      <w:tr w:rsidR="00C43E0F" w:rsidRPr="007F2FB9" w14:paraId="2A20FEA5" w14:textId="77777777" w:rsidTr="00C43E0F">
        <w:tc>
          <w:tcPr>
            <w:tcW w:w="4535" w:type="dxa"/>
          </w:tcPr>
          <w:p w14:paraId="70F31D91" w14:textId="77777777" w:rsidR="00C43E0F" w:rsidRPr="007F2FB9" w:rsidRDefault="00C43E0F" w:rsidP="00C43E0F">
            <w:pPr>
              <w:pStyle w:val="TAL"/>
            </w:pPr>
            <w:r w:rsidRPr="007F2FB9">
              <w:t xml:space="preserve">  </w:t>
            </w:r>
            <w:r w:rsidRPr="007F2FB9">
              <w:rPr>
                <w:lang w:eastAsia="zh-CN"/>
              </w:rPr>
              <w:t xml:space="preserve">      </w:t>
            </w:r>
            <w:r w:rsidRPr="007F2FB9">
              <w:t>c-SRS-r16</w:t>
            </w:r>
          </w:p>
        </w:tc>
        <w:tc>
          <w:tcPr>
            <w:tcW w:w="2267" w:type="dxa"/>
          </w:tcPr>
          <w:p w14:paraId="39C234F8" w14:textId="77777777" w:rsidR="00C43E0F" w:rsidRPr="007F2FB9" w:rsidRDefault="00C43E0F" w:rsidP="00C43E0F">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15.2.2.5</w:t>
            </w:r>
            <w:r w:rsidRPr="007F2FB9">
              <w:t>-</w:t>
            </w:r>
            <w:r w:rsidRPr="007F2FB9">
              <w:rPr>
                <w:lang w:eastAsia="zh-CN"/>
              </w:rPr>
              <w:t>1</w:t>
            </w:r>
          </w:p>
        </w:tc>
        <w:tc>
          <w:tcPr>
            <w:tcW w:w="1700" w:type="dxa"/>
          </w:tcPr>
          <w:p w14:paraId="6A76DA25" w14:textId="77777777" w:rsidR="00C43E0F" w:rsidRPr="007F2FB9" w:rsidRDefault="00C43E0F" w:rsidP="00C43E0F">
            <w:pPr>
              <w:pStyle w:val="TAL"/>
            </w:pPr>
          </w:p>
        </w:tc>
        <w:tc>
          <w:tcPr>
            <w:tcW w:w="1245" w:type="dxa"/>
          </w:tcPr>
          <w:p w14:paraId="6C9BA54A" w14:textId="77777777" w:rsidR="00C43E0F" w:rsidRPr="007F2FB9" w:rsidRDefault="00C43E0F" w:rsidP="00C43E0F">
            <w:pPr>
              <w:pStyle w:val="TAL"/>
            </w:pPr>
          </w:p>
        </w:tc>
      </w:tr>
      <w:tr w:rsidR="00C43E0F" w:rsidRPr="007F2FB9" w14:paraId="1923627A" w14:textId="77777777" w:rsidTr="00C43E0F">
        <w:tc>
          <w:tcPr>
            <w:tcW w:w="4535" w:type="dxa"/>
          </w:tcPr>
          <w:p w14:paraId="4ED5D609"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7C80E5CA" w14:textId="77777777" w:rsidR="00C43E0F" w:rsidRPr="007F2FB9" w:rsidRDefault="00C43E0F" w:rsidP="00C43E0F">
            <w:pPr>
              <w:pStyle w:val="TAL"/>
            </w:pPr>
          </w:p>
        </w:tc>
        <w:tc>
          <w:tcPr>
            <w:tcW w:w="1700" w:type="dxa"/>
          </w:tcPr>
          <w:p w14:paraId="77FC845E" w14:textId="77777777" w:rsidR="00C43E0F" w:rsidRPr="007F2FB9" w:rsidRDefault="00C43E0F" w:rsidP="00C43E0F">
            <w:pPr>
              <w:pStyle w:val="TAL"/>
            </w:pPr>
          </w:p>
        </w:tc>
        <w:tc>
          <w:tcPr>
            <w:tcW w:w="1245" w:type="dxa"/>
          </w:tcPr>
          <w:p w14:paraId="2D6F1272" w14:textId="77777777" w:rsidR="00C43E0F" w:rsidRPr="007F2FB9" w:rsidRDefault="00C43E0F" w:rsidP="00C43E0F">
            <w:pPr>
              <w:pStyle w:val="TAL"/>
            </w:pPr>
          </w:p>
        </w:tc>
      </w:tr>
      <w:tr w:rsidR="00C43E0F" w:rsidRPr="007F2FB9" w14:paraId="1043E884" w14:textId="77777777" w:rsidTr="00C43E0F">
        <w:tc>
          <w:tcPr>
            <w:tcW w:w="4535" w:type="dxa"/>
          </w:tcPr>
          <w:p w14:paraId="7D85AB99" w14:textId="77777777" w:rsidR="00C43E0F" w:rsidRPr="007F2FB9" w:rsidRDefault="00C43E0F" w:rsidP="00C43E0F">
            <w:pPr>
              <w:pStyle w:val="TAL"/>
            </w:pPr>
            <w:r w:rsidRPr="007F2FB9">
              <w:t xml:space="preserve">  </w:t>
            </w:r>
            <w:r w:rsidRPr="007F2FB9">
              <w:rPr>
                <w:lang w:eastAsia="zh-CN"/>
              </w:rPr>
              <w:t xml:space="preserve">    </w:t>
            </w:r>
            <w:r w:rsidRPr="007F2FB9">
              <w:t>groupOrSequenceHopping-r16</w:t>
            </w:r>
          </w:p>
        </w:tc>
        <w:tc>
          <w:tcPr>
            <w:tcW w:w="2267" w:type="dxa"/>
          </w:tcPr>
          <w:p w14:paraId="0C14FF27" w14:textId="77777777" w:rsidR="00C43E0F" w:rsidRPr="007F2FB9" w:rsidRDefault="00C43E0F" w:rsidP="00C43E0F">
            <w:pPr>
              <w:pStyle w:val="TAL"/>
              <w:rPr>
                <w:lang w:eastAsia="zh-CN"/>
              </w:rPr>
            </w:pPr>
            <w:r w:rsidRPr="007F2FB9">
              <w:rPr>
                <w:lang w:eastAsia="zh-CN"/>
              </w:rPr>
              <w:t>neither</w:t>
            </w:r>
          </w:p>
        </w:tc>
        <w:tc>
          <w:tcPr>
            <w:tcW w:w="1700" w:type="dxa"/>
          </w:tcPr>
          <w:p w14:paraId="1C8D244E" w14:textId="77777777" w:rsidR="00C43E0F" w:rsidRPr="007F2FB9" w:rsidRDefault="00C43E0F" w:rsidP="00C43E0F">
            <w:pPr>
              <w:pStyle w:val="TAL"/>
            </w:pPr>
          </w:p>
        </w:tc>
        <w:tc>
          <w:tcPr>
            <w:tcW w:w="1245" w:type="dxa"/>
          </w:tcPr>
          <w:p w14:paraId="6DB69375" w14:textId="77777777" w:rsidR="00C43E0F" w:rsidRPr="007F2FB9" w:rsidRDefault="00C43E0F" w:rsidP="00C43E0F">
            <w:pPr>
              <w:pStyle w:val="TAL"/>
            </w:pPr>
          </w:p>
        </w:tc>
      </w:tr>
      <w:tr w:rsidR="00C43E0F" w:rsidRPr="007F2FB9" w14:paraId="12978BED" w14:textId="77777777" w:rsidTr="00C43E0F">
        <w:tc>
          <w:tcPr>
            <w:tcW w:w="4535" w:type="dxa"/>
          </w:tcPr>
          <w:p w14:paraId="183BD0EB"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49CA8D5B" w14:textId="77777777" w:rsidR="00C43E0F" w:rsidRPr="007F2FB9" w:rsidRDefault="00C43E0F" w:rsidP="00C43E0F">
            <w:pPr>
              <w:pStyle w:val="TAL"/>
            </w:pPr>
          </w:p>
        </w:tc>
        <w:tc>
          <w:tcPr>
            <w:tcW w:w="1700" w:type="dxa"/>
          </w:tcPr>
          <w:p w14:paraId="7A9DA88F" w14:textId="77777777" w:rsidR="00C43E0F" w:rsidRPr="007F2FB9" w:rsidRDefault="00C43E0F" w:rsidP="00C43E0F">
            <w:pPr>
              <w:pStyle w:val="TAL"/>
            </w:pPr>
          </w:p>
        </w:tc>
        <w:tc>
          <w:tcPr>
            <w:tcW w:w="1245" w:type="dxa"/>
          </w:tcPr>
          <w:p w14:paraId="0D586140" w14:textId="77777777" w:rsidR="00C43E0F" w:rsidRPr="007F2FB9" w:rsidRDefault="00C43E0F" w:rsidP="00C43E0F">
            <w:pPr>
              <w:pStyle w:val="TAL"/>
            </w:pPr>
          </w:p>
        </w:tc>
      </w:tr>
      <w:tr w:rsidR="00C43E0F" w:rsidRPr="007F2FB9" w14:paraId="2C1BD6F6" w14:textId="77777777" w:rsidTr="00C43E0F">
        <w:tc>
          <w:tcPr>
            <w:tcW w:w="4535" w:type="dxa"/>
          </w:tcPr>
          <w:p w14:paraId="5ADFB500" w14:textId="77777777" w:rsidR="00C43E0F" w:rsidRPr="007F2FB9" w:rsidRDefault="00C43E0F" w:rsidP="00C43E0F">
            <w:pPr>
              <w:pStyle w:val="TAL"/>
            </w:pPr>
            <w:r w:rsidRPr="007F2FB9">
              <w:rPr>
                <w:lang w:eastAsia="zh-CN"/>
              </w:rPr>
              <w:t xml:space="preserve">        </w:t>
            </w:r>
            <w:r w:rsidRPr="007F2FB9">
              <w:t>periodic-r16 SEQUENCE {</w:t>
            </w:r>
          </w:p>
        </w:tc>
        <w:tc>
          <w:tcPr>
            <w:tcW w:w="2267" w:type="dxa"/>
          </w:tcPr>
          <w:p w14:paraId="532F99CA" w14:textId="77777777" w:rsidR="00C43E0F" w:rsidRPr="007F2FB9" w:rsidRDefault="00C43E0F" w:rsidP="00C43E0F">
            <w:pPr>
              <w:pStyle w:val="TAL"/>
            </w:pPr>
          </w:p>
        </w:tc>
        <w:tc>
          <w:tcPr>
            <w:tcW w:w="1700" w:type="dxa"/>
          </w:tcPr>
          <w:p w14:paraId="642BBD96" w14:textId="77777777" w:rsidR="00C43E0F" w:rsidRPr="007F2FB9" w:rsidRDefault="00C43E0F" w:rsidP="00C43E0F">
            <w:pPr>
              <w:pStyle w:val="TAL"/>
            </w:pPr>
          </w:p>
        </w:tc>
        <w:tc>
          <w:tcPr>
            <w:tcW w:w="1245" w:type="dxa"/>
          </w:tcPr>
          <w:p w14:paraId="7D151036" w14:textId="77777777" w:rsidR="00C43E0F" w:rsidRPr="007F2FB9" w:rsidRDefault="00C43E0F" w:rsidP="00C43E0F">
            <w:pPr>
              <w:pStyle w:val="TAL"/>
            </w:pPr>
          </w:p>
        </w:tc>
      </w:tr>
      <w:tr w:rsidR="00C43E0F" w:rsidRPr="007F2FB9" w14:paraId="724AFC77" w14:textId="77777777" w:rsidTr="00C43E0F">
        <w:tc>
          <w:tcPr>
            <w:tcW w:w="4535" w:type="dxa"/>
          </w:tcPr>
          <w:p w14:paraId="4312720F" w14:textId="77777777" w:rsidR="00C43E0F" w:rsidRPr="007F2FB9" w:rsidRDefault="00C43E0F" w:rsidP="00C43E0F">
            <w:pPr>
              <w:pStyle w:val="TAL"/>
            </w:pPr>
            <w:r w:rsidRPr="007F2FB9">
              <w:rPr>
                <w:lang w:eastAsia="zh-CN"/>
              </w:rPr>
              <w:t xml:space="preserve">          periodicityAndOffset-p-r16</w:t>
            </w:r>
            <w:r w:rsidRPr="007F2FB9">
              <w:t xml:space="preserve"> CHOICE {</w:t>
            </w:r>
          </w:p>
        </w:tc>
        <w:tc>
          <w:tcPr>
            <w:tcW w:w="2267" w:type="dxa"/>
          </w:tcPr>
          <w:p w14:paraId="35AE895C" w14:textId="77777777" w:rsidR="00C43E0F" w:rsidRPr="007F2FB9" w:rsidRDefault="00C43E0F" w:rsidP="00C43E0F">
            <w:pPr>
              <w:pStyle w:val="TAL"/>
            </w:pPr>
          </w:p>
        </w:tc>
        <w:tc>
          <w:tcPr>
            <w:tcW w:w="1700" w:type="dxa"/>
          </w:tcPr>
          <w:p w14:paraId="03D85515" w14:textId="77777777" w:rsidR="00C43E0F" w:rsidRPr="007F2FB9" w:rsidRDefault="00C43E0F" w:rsidP="00C43E0F">
            <w:pPr>
              <w:pStyle w:val="TAL"/>
            </w:pPr>
          </w:p>
        </w:tc>
        <w:tc>
          <w:tcPr>
            <w:tcW w:w="1245" w:type="dxa"/>
          </w:tcPr>
          <w:p w14:paraId="1D44C51F" w14:textId="77777777" w:rsidR="00C43E0F" w:rsidRPr="007F2FB9" w:rsidRDefault="00C43E0F" w:rsidP="00C43E0F">
            <w:pPr>
              <w:pStyle w:val="TAL"/>
            </w:pPr>
          </w:p>
        </w:tc>
      </w:tr>
      <w:tr w:rsidR="00C43E0F" w:rsidRPr="007F2FB9" w14:paraId="3FB07B96" w14:textId="77777777" w:rsidTr="00C43E0F">
        <w:tc>
          <w:tcPr>
            <w:tcW w:w="4535" w:type="dxa"/>
          </w:tcPr>
          <w:p w14:paraId="41C46900" w14:textId="77777777" w:rsidR="00C43E0F" w:rsidRPr="007F2FB9" w:rsidRDefault="00C43E0F" w:rsidP="00C43E0F">
            <w:pPr>
              <w:pStyle w:val="TAL"/>
            </w:pPr>
            <w:r w:rsidRPr="007F2FB9">
              <w:rPr>
                <w:lang w:eastAsia="zh-CN"/>
              </w:rPr>
              <w:t xml:space="preserve">            </w:t>
            </w:r>
            <w:r w:rsidRPr="007F2FB9">
              <w:t>sl160</w:t>
            </w:r>
          </w:p>
        </w:tc>
        <w:tc>
          <w:tcPr>
            <w:tcW w:w="2267" w:type="dxa"/>
          </w:tcPr>
          <w:p w14:paraId="26FD03F0" w14:textId="77777777" w:rsidR="00C43E0F" w:rsidRPr="007F2FB9" w:rsidRDefault="00C43E0F" w:rsidP="00C43E0F">
            <w:pPr>
              <w:pStyle w:val="TAL"/>
            </w:pPr>
            <w:r w:rsidRPr="007F2FB9">
              <w:t>20</w:t>
            </w:r>
          </w:p>
        </w:tc>
        <w:tc>
          <w:tcPr>
            <w:tcW w:w="1700" w:type="dxa"/>
          </w:tcPr>
          <w:p w14:paraId="538CC6FB" w14:textId="77777777" w:rsidR="00C43E0F" w:rsidRPr="007F2FB9" w:rsidRDefault="00C43E0F" w:rsidP="00C43E0F">
            <w:pPr>
              <w:pStyle w:val="TAL"/>
            </w:pPr>
          </w:p>
        </w:tc>
        <w:tc>
          <w:tcPr>
            <w:tcW w:w="1245" w:type="dxa"/>
          </w:tcPr>
          <w:p w14:paraId="5ABA7F3F" w14:textId="77777777" w:rsidR="00C43E0F" w:rsidRPr="007F2FB9" w:rsidRDefault="00C43E0F" w:rsidP="00C43E0F">
            <w:pPr>
              <w:pStyle w:val="TAL"/>
            </w:pPr>
            <w:r w:rsidRPr="007F2FB9">
              <w:rPr>
                <w:lang w:eastAsia="zh-CN"/>
              </w:rPr>
              <w:t>Configuration 1 and Configuration 2</w:t>
            </w:r>
          </w:p>
        </w:tc>
      </w:tr>
      <w:tr w:rsidR="00C43E0F" w:rsidRPr="007F2FB9" w14:paraId="04987BE5" w14:textId="77777777" w:rsidTr="00C43E0F">
        <w:tc>
          <w:tcPr>
            <w:tcW w:w="4535" w:type="dxa"/>
          </w:tcPr>
          <w:p w14:paraId="70821250" w14:textId="77777777" w:rsidR="00C43E0F" w:rsidRPr="007F2FB9" w:rsidRDefault="00C43E0F" w:rsidP="00C43E0F">
            <w:pPr>
              <w:pStyle w:val="TAL"/>
              <w:rPr>
                <w:lang w:eastAsia="zh-CN"/>
              </w:rPr>
            </w:pPr>
            <w:r w:rsidRPr="007F2FB9">
              <w:rPr>
                <w:lang w:eastAsia="zh-CN"/>
              </w:rPr>
              <w:t xml:space="preserve">            s</w:t>
            </w:r>
            <w:r w:rsidRPr="007F2FB9">
              <w:t>l</w:t>
            </w:r>
            <w:r w:rsidRPr="007F2FB9">
              <w:rPr>
                <w:lang w:eastAsia="zh-CN"/>
              </w:rPr>
              <w:t>320</w:t>
            </w:r>
          </w:p>
        </w:tc>
        <w:tc>
          <w:tcPr>
            <w:tcW w:w="2267" w:type="dxa"/>
          </w:tcPr>
          <w:p w14:paraId="49058BAF" w14:textId="77777777" w:rsidR="00C43E0F" w:rsidRPr="007F2FB9" w:rsidRDefault="00C43E0F" w:rsidP="00C43E0F">
            <w:pPr>
              <w:pStyle w:val="TAL"/>
            </w:pPr>
            <w:r w:rsidRPr="007F2FB9">
              <w:rPr>
                <w:lang w:eastAsia="zh-CN"/>
              </w:rPr>
              <w:t>4</w:t>
            </w:r>
            <w:r w:rsidRPr="007F2FB9">
              <w:t>0</w:t>
            </w:r>
          </w:p>
        </w:tc>
        <w:tc>
          <w:tcPr>
            <w:tcW w:w="1700" w:type="dxa"/>
          </w:tcPr>
          <w:p w14:paraId="74CCA5BE" w14:textId="77777777" w:rsidR="00C43E0F" w:rsidRPr="007F2FB9" w:rsidRDefault="00C43E0F" w:rsidP="00C43E0F">
            <w:pPr>
              <w:pStyle w:val="TAL"/>
            </w:pPr>
          </w:p>
        </w:tc>
        <w:tc>
          <w:tcPr>
            <w:tcW w:w="1245" w:type="dxa"/>
          </w:tcPr>
          <w:p w14:paraId="69FF5CD0" w14:textId="77777777" w:rsidR="00C43E0F" w:rsidRPr="007F2FB9" w:rsidRDefault="00C43E0F" w:rsidP="00C43E0F">
            <w:pPr>
              <w:pStyle w:val="TAL"/>
              <w:rPr>
                <w:lang w:eastAsia="zh-CN"/>
              </w:rPr>
            </w:pPr>
            <w:r w:rsidRPr="007F2FB9">
              <w:rPr>
                <w:lang w:eastAsia="zh-CN"/>
              </w:rPr>
              <w:t>Configuration 3</w:t>
            </w:r>
          </w:p>
        </w:tc>
      </w:tr>
      <w:tr w:rsidR="00C43E0F" w:rsidRPr="007F2FB9" w14:paraId="64B32C43" w14:textId="77777777" w:rsidTr="00C43E0F">
        <w:tc>
          <w:tcPr>
            <w:tcW w:w="4535" w:type="dxa"/>
          </w:tcPr>
          <w:p w14:paraId="68D5BBFB" w14:textId="77777777" w:rsidR="00C43E0F" w:rsidRPr="007F2FB9" w:rsidRDefault="00C43E0F" w:rsidP="00C43E0F">
            <w:pPr>
              <w:pStyle w:val="TAL"/>
            </w:pPr>
            <w:r w:rsidRPr="007F2FB9">
              <w:rPr>
                <w:lang w:eastAsia="zh-CN"/>
              </w:rPr>
              <w:t xml:space="preserve">          }</w:t>
            </w:r>
          </w:p>
        </w:tc>
        <w:tc>
          <w:tcPr>
            <w:tcW w:w="2267" w:type="dxa"/>
          </w:tcPr>
          <w:p w14:paraId="6A998A6F" w14:textId="77777777" w:rsidR="00C43E0F" w:rsidRPr="007F2FB9" w:rsidRDefault="00C43E0F" w:rsidP="00C43E0F">
            <w:pPr>
              <w:pStyle w:val="TAL"/>
            </w:pPr>
          </w:p>
        </w:tc>
        <w:tc>
          <w:tcPr>
            <w:tcW w:w="1700" w:type="dxa"/>
          </w:tcPr>
          <w:p w14:paraId="1F60C700" w14:textId="77777777" w:rsidR="00C43E0F" w:rsidRPr="007F2FB9" w:rsidRDefault="00C43E0F" w:rsidP="00C43E0F">
            <w:pPr>
              <w:pStyle w:val="TAL"/>
            </w:pPr>
          </w:p>
        </w:tc>
        <w:tc>
          <w:tcPr>
            <w:tcW w:w="1245" w:type="dxa"/>
          </w:tcPr>
          <w:p w14:paraId="5EBF1C72" w14:textId="77777777" w:rsidR="00C43E0F" w:rsidRPr="007F2FB9" w:rsidRDefault="00C43E0F" w:rsidP="00C43E0F">
            <w:pPr>
              <w:pStyle w:val="TAL"/>
            </w:pPr>
          </w:p>
        </w:tc>
      </w:tr>
      <w:tr w:rsidR="00C43E0F" w:rsidRPr="007F2FB9" w14:paraId="590B3FF1" w14:textId="77777777" w:rsidTr="00C43E0F">
        <w:tc>
          <w:tcPr>
            <w:tcW w:w="4535" w:type="dxa"/>
          </w:tcPr>
          <w:p w14:paraId="48B5E0EE" w14:textId="77777777" w:rsidR="00C43E0F" w:rsidRPr="007F2FB9" w:rsidRDefault="00C43E0F" w:rsidP="00C43E0F">
            <w:pPr>
              <w:pStyle w:val="TAL"/>
            </w:pPr>
            <w:r w:rsidRPr="007F2FB9">
              <w:rPr>
                <w:lang w:eastAsia="zh-CN"/>
              </w:rPr>
              <w:t xml:space="preserve">        </w:t>
            </w:r>
            <w:r w:rsidRPr="007F2FB9">
              <w:t>}</w:t>
            </w:r>
          </w:p>
        </w:tc>
        <w:tc>
          <w:tcPr>
            <w:tcW w:w="2267" w:type="dxa"/>
          </w:tcPr>
          <w:p w14:paraId="0482D518" w14:textId="77777777" w:rsidR="00C43E0F" w:rsidRPr="007F2FB9" w:rsidRDefault="00C43E0F" w:rsidP="00C43E0F">
            <w:pPr>
              <w:pStyle w:val="TAL"/>
            </w:pPr>
          </w:p>
        </w:tc>
        <w:tc>
          <w:tcPr>
            <w:tcW w:w="1700" w:type="dxa"/>
          </w:tcPr>
          <w:p w14:paraId="2A35A9E6" w14:textId="77777777" w:rsidR="00C43E0F" w:rsidRPr="007F2FB9" w:rsidRDefault="00C43E0F" w:rsidP="00C43E0F">
            <w:pPr>
              <w:pStyle w:val="TAL"/>
            </w:pPr>
          </w:p>
        </w:tc>
        <w:tc>
          <w:tcPr>
            <w:tcW w:w="1245" w:type="dxa"/>
          </w:tcPr>
          <w:p w14:paraId="67C3AE86" w14:textId="77777777" w:rsidR="00C43E0F" w:rsidRPr="007F2FB9" w:rsidRDefault="00C43E0F" w:rsidP="00C43E0F">
            <w:pPr>
              <w:pStyle w:val="TAL"/>
            </w:pPr>
          </w:p>
        </w:tc>
      </w:tr>
      <w:tr w:rsidR="00C43E0F" w:rsidRPr="007F2FB9" w14:paraId="151817E5" w14:textId="77777777" w:rsidTr="00C43E0F">
        <w:tc>
          <w:tcPr>
            <w:tcW w:w="4535" w:type="dxa"/>
          </w:tcPr>
          <w:p w14:paraId="1FA0E4A8" w14:textId="77777777" w:rsidR="00C43E0F" w:rsidRPr="007F2FB9" w:rsidRDefault="00C43E0F" w:rsidP="00C43E0F">
            <w:pPr>
              <w:pStyle w:val="TAL"/>
            </w:pPr>
            <w:r w:rsidRPr="007F2FB9">
              <w:rPr>
                <w:lang w:eastAsia="zh-CN"/>
              </w:rPr>
              <w:lastRenderedPageBreak/>
              <w:t xml:space="preserve">      </w:t>
            </w:r>
            <w:r w:rsidRPr="007F2FB9">
              <w:t>}</w:t>
            </w:r>
          </w:p>
        </w:tc>
        <w:tc>
          <w:tcPr>
            <w:tcW w:w="2267" w:type="dxa"/>
          </w:tcPr>
          <w:p w14:paraId="7A70CE47" w14:textId="77777777" w:rsidR="00C43E0F" w:rsidRPr="007F2FB9" w:rsidRDefault="00C43E0F" w:rsidP="00C43E0F">
            <w:pPr>
              <w:pStyle w:val="TAL"/>
            </w:pPr>
          </w:p>
        </w:tc>
        <w:tc>
          <w:tcPr>
            <w:tcW w:w="1700" w:type="dxa"/>
          </w:tcPr>
          <w:p w14:paraId="54A68469" w14:textId="77777777" w:rsidR="00C43E0F" w:rsidRPr="007F2FB9" w:rsidRDefault="00C43E0F" w:rsidP="00C43E0F">
            <w:pPr>
              <w:pStyle w:val="TAL"/>
            </w:pPr>
          </w:p>
        </w:tc>
        <w:tc>
          <w:tcPr>
            <w:tcW w:w="1245" w:type="dxa"/>
          </w:tcPr>
          <w:p w14:paraId="13328B56" w14:textId="77777777" w:rsidR="00C43E0F" w:rsidRPr="007F2FB9" w:rsidRDefault="00C43E0F" w:rsidP="00C43E0F">
            <w:pPr>
              <w:pStyle w:val="TAL"/>
            </w:pPr>
          </w:p>
        </w:tc>
      </w:tr>
      <w:tr w:rsidR="00C43E0F" w:rsidRPr="007F2FB9" w14:paraId="4343A495" w14:textId="77777777" w:rsidTr="00C43E0F">
        <w:tc>
          <w:tcPr>
            <w:tcW w:w="4535" w:type="dxa"/>
          </w:tcPr>
          <w:p w14:paraId="585961C4" w14:textId="77777777" w:rsidR="00C43E0F" w:rsidRPr="007F2FB9" w:rsidRDefault="00C43E0F" w:rsidP="00C43E0F">
            <w:pPr>
              <w:pStyle w:val="TAL"/>
              <w:rPr>
                <w:lang w:eastAsia="zh-CN"/>
              </w:rPr>
            </w:pPr>
            <w:r w:rsidRPr="007F2FB9">
              <w:rPr>
                <w:lang w:eastAsia="zh-CN"/>
              </w:rPr>
              <w:t xml:space="preserve">      </w:t>
            </w:r>
            <w:r w:rsidRPr="007F2FB9">
              <w:t>sequenceId-r16</w:t>
            </w:r>
          </w:p>
        </w:tc>
        <w:tc>
          <w:tcPr>
            <w:tcW w:w="2267" w:type="dxa"/>
          </w:tcPr>
          <w:p w14:paraId="7808712B" w14:textId="77777777" w:rsidR="00C43E0F" w:rsidRPr="007F2FB9" w:rsidRDefault="00C43E0F" w:rsidP="00C43E0F">
            <w:pPr>
              <w:pStyle w:val="TAL"/>
            </w:pPr>
            <w:r w:rsidRPr="007F2FB9">
              <w:rPr>
                <w:lang w:eastAsia="zh-CN"/>
              </w:rPr>
              <w:t>0</w:t>
            </w:r>
          </w:p>
        </w:tc>
        <w:tc>
          <w:tcPr>
            <w:tcW w:w="1700" w:type="dxa"/>
          </w:tcPr>
          <w:p w14:paraId="76EA7E12" w14:textId="77777777" w:rsidR="00C43E0F" w:rsidRPr="007F2FB9" w:rsidRDefault="00C43E0F" w:rsidP="00C43E0F">
            <w:pPr>
              <w:pStyle w:val="TAL"/>
            </w:pPr>
          </w:p>
        </w:tc>
        <w:tc>
          <w:tcPr>
            <w:tcW w:w="1245" w:type="dxa"/>
          </w:tcPr>
          <w:p w14:paraId="1CF377B2" w14:textId="77777777" w:rsidR="00C43E0F" w:rsidRPr="007F2FB9" w:rsidRDefault="00C43E0F" w:rsidP="00C43E0F">
            <w:pPr>
              <w:pStyle w:val="TAL"/>
            </w:pPr>
          </w:p>
        </w:tc>
      </w:tr>
      <w:tr w:rsidR="00C43E0F" w:rsidRPr="007F2FB9" w14:paraId="01ADF38C" w14:textId="77777777" w:rsidTr="00C43E0F">
        <w:tc>
          <w:tcPr>
            <w:tcW w:w="4535" w:type="dxa"/>
          </w:tcPr>
          <w:p w14:paraId="150DB575" w14:textId="77777777" w:rsidR="00C43E0F" w:rsidRPr="007F2FB9" w:rsidRDefault="00C43E0F" w:rsidP="00C43E0F">
            <w:pPr>
              <w:pStyle w:val="TAL"/>
              <w:rPr>
                <w:lang w:eastAsia="zh-CN"/>
              </w:rPr>
            </w:pPr>
            <w:r w:rsidRPr="007F2FB9">
              <w:rPr>
                <w:lang w:eastAsia="zh-CN"/>
              </w:rPr>
              <w:t xml:space="preserve">      spatialRelationInfoPos-r16</w:t>
            </w:r>
          </w:p>
        </w:tc>
        <w:tc>
          <w:tcPr>
            <w:tcW w:w="2267" w:type="dxa"/>
          </w:tcPr>
          <w:p w14:paraId="49F70E5D" w14:textId="77777777" w:rsidR="00C43E0F" w:rsidRPr="007F2FB9" w:rsidRDefault="00C43E0F" w:rsidP="00C43E0F">
            <w:pPr>
              <w:pStyle w:val="TAL"/>
            </w:pPr>
            <w:r w:rsidRPr="007F2FB9">
              <w:t>Not present</w:t>
            </w:r>
          </w:p>
        </w:tc>
        <w:tc>
          <w:tcPr>
            <w:tcW w:w="1700" w:type="dxa"/>
          </w:tcPr>
          <w:p w14:paraId="25EEDCDB" w14:textId="77777777" w:rsidR="00C43E0F" w:rsidRPr="007F2FB9" w:rsidRDefault="00C43E0F" w:rsidP="00C43E0F">
            <w:pPr>
              <w:pStyle w:val="TAL"/>
            </w:pPr>
          </w:p>
        </w:tc>
        <w:tc>
          <w:tcPr>
            <w:tcW w:w="1245" w:type="dxa"/>
          </w:tcPr>
          <w:p w14:paraId="579B7395" w14:textId="77777777" w:rsidR="00C43E0F" w:rsidRPr="007F2FB9" w:rsidRDefault="00C43E0F" w:rsidP="00C43E0F">
            <w:pPr>
              <w:pStyle w:val="TAL"/>
            </w:pPr>
          </w:p>
        </w:tc>
      </w:tr>
      <w:tr w:rsidR="00C43E0F" w:rsidRPr="007F2FB9" w14:paraId="74EF2D90" w14:textId="77777777" w:rsidTr="00C43E0F">
        <w:tc>
          <w:tcPr>
            <w:tcW w:w="4535" w:type="dxa"/>
          </w:tcPr>
          <w:p w14:paraId="0965023A"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03131FAD" w14:textId="77777777" w:rsidR="00C43E0F" w:rsidRPr="007F2FB9" w:rsidRDefault="00C43E0F" w:rsidP="00C43E0F">
            <w:pPr>
              <w:pStyle w:val="TAL"/>
            </w:pPr>
          </w:p>
        </w:tc>
        <w:tc>
          <w:tcPr>
            <w:tcW w:w="1700" w:type="dxa"/>
          </w:tcPr>
          <w:p w14:paraId="0FB2E797" w14:textId="77777777" w:rsidR="00C43E0F" w:rsidRPr="007F2FB9" w:rsidRDefault="00C43E0F" w:rsidP="00C43E0F">
            <w:pPr>
              <w:pStyle w:val="TAL"/>
            </w:pPr>
          </w:p>
        </w:tc>
        <w:tc>
          <w:tcPr>
            <w:tcW w:w="1245" w:type="dxa"/>
          </w:tcPr>
          <w:p w14:paraId="5D6B3578" w14:textId="77777777" w:rsidR="00C43E0F" w:rsidRPr="007F2FB9" w:rsidRDefault="00C43E0F" w:rsidP="00C43E0F">
            <w:pPr>
              <w:pStyle w:val="TAL"/>
            </w:pPr>
          </w:p>
        </w:tc>
      </w:tr>
      <w:tr w:rsidR="00C43E0F" w:rsidRPr="007F2FB9" w14:paraId="749CA4F8" w14:textId="77777777" w:rsidTr="00C43E0F">
        <w:tc>
          <w:tcPr>
            <w:tcW w:w="4535" w:type="dxa"/>
          </w:tcPr>
          <w:p w14:paraId="16B3F217" w14:textId="77777777" w:rsidR="00C43E0F" w:rsidRPr="007F2FB9" w:rsidRDefault="00C43E0F" w:rsidP="00C43E0F">
            <w:pPr>
              <w:pStyle w:val="TAL"/>
              <w:rPr>
                <w:lang w:eastAsia="zh-CN"/>
              </w:rPr>
            </w:pPr>
            <w:r w:rsidRPr="007F2FB9">
              <w:rPr>
                <w:lang w:eastAsia="zh-CN"/>
              </w:rPr>
              <w:t xml:space="preserve">  </w:t>
            </w:r>
            <w:r w:rsidRPr="007F2FB9">
              <w:t>}</w:t>
            </w:r>
          </w:p>
        </w:tc>
        <w:tc>
          <w:tcPr>
            <w:tcW w:w="2267" w:type="dxa"/>
          </w:tcPr>
          <w:p w14:paraId="105B0ABD" w14:textId="77777777" w:rsidR="00C43E0F" w:rsidRPr="007F2FB9" w:rsidRDefault="00C43E0F" w:rsidP="00C43E0F">
            <w:pPr>
              <w:pStyle w:val="TAL"/>
            </w:pPr>
          </w:p>
        </w:tc>
        <w:tc>
          <w:tcPr>
            <w:tcW w:w="1700" w:type="dxa"/>
          </w:tcPr>
          <w:p w14:paraId="0FB7B8D9" w14:textId="77777777" w:rsidR="00C43E0F" w:rsidRPr="007F2FB9" w:rsidRDefault="00C43E0F" w:rsidP="00C43E0F">
            <w:pPr>
              <w:pStyle w:val="TAL"/>
            </w:pPr>
          </w:p>
        </w:tc>
        <w:tc>
          <w:tcPr>
            <w:tcW w:w="1245" w:type="dxa"/>
          </w:tcPr>
          <w:p w14:paraId="163B1B8D" w14:textId="77777777" w:rsidR="00C43E0F" w:rsidRPr="007F2FB9" w:rsidRDefault="00C43E0F" w:rsidP="00C43E0F">
            <w:pPr>
              <w:pStyle w:val="TAL"/>
            </w:pPr>
          </w:p>
        </w:tc>
      </w:tr>
      <w:tr w:rsidR="00C43E0F" w:rsidRPr="007F2FB9" w14:paraId="6357B754" w14:textId="77777777" w:rsidTr="00C43E0F">
        <w:tc>
          <w:tcPr>
            <w:tcW w:w="4535" w:type="dxa"/>
          </w:tcPr>
          <w:p w14:paraId="3871B980" w14:textId="77777777" w:rsidR="00C43E0F" w:rsidRPr="007F2FB9" w:rsidRDefault="00C43E0F" w:rsidP="00C43E0F">
            <w:pPr>
              <w:pStyle w:val="TAL"/>
              <w:rPr>
                <w:lang w:eastAsia="zh-CN"/>
              </w:rPr>
            </w:pPr>
            <w:r w:rsidRPr="007F2FB9">
              <w:t>}</w:t>
            </w:r>
          </w:p>
        </w:tc>
        <w:tc>
          <w:tcPr>
            <w:tcW w:w="2267" w:type="dxa"/>
          </w:tcPr>
          <w:p w14:paraId="7DE643A1" w14:textId="77777777" w:rsidR="00C43E0F" w:rsidRPr="007F2FB9" w:rsidRDefault="00C43E0F" w:rsidP="00C43E0F">
            <w:pPr>
              <w:pStyle w:val="TAL"/>
            </w:pPr>
          </w:p>
        </w:tc>
        <w:tc>
          <w:tcPr>
            <w:tcW w:w="1700" w:type="dxa"/>
          </w:tcPr>
          <w:p w14:paraId="05BD796B" w14:textId="77777777" w:rsidR="00C43E0F" w:rsidRPr="007F2FB9" w:rsidRDefault="00C43E0F" w:rsidP="00C43E0F">
            <w:pPr>
              <w:pStyle w:val="TAL"/>
            </w:pPr>
          </w:p>
        </w:tc>
        <w:tc>
          <w:tcPr>
            <w:tcW w:w="1245" w:type="dxa"/>
          </w:tcPr>
          <w:p w14:paraId="50E7AFFF" w14:textId="77777777" w:rsidR="00C43E0F" w:rsidRPr="007F2FB9" w:rsidRDefault="00C43E0F" w:rsidP="00C43E0F">
            <w:pPr>
              <w:pStyle w:val="TAL"/>
            </w:pPr>
          </w:p>
        </w:tc>
      </w:tr>
    </w:tbl>
    <w:p w14:paraId="37210EB9" w14:textId="77777777" w:rsidR="00C43E0F" w:rsidRPr="007F2FB9" w:rsidRDefault="00C43E0F" w:rsidP="00C43E0F">
      <w:pPr>
        <w:rPr>
          <w:lang w:eastAsia="zh-CN"/>
        </w:rPr>
      </w:pPr>
    </w:p>
    <w:p w14:paraId="0A3E96B1" w14:textId="77777777" w:rsidR="00C43E0F" w:rsidRPr="007F2FB9" w:rsidRDefault="00C43E0F" w:rsidP="00C43E0F">
      <w:pPr>
        <w:pStyle w:val="TH"/>
      </w:pPr>
      <w:r w:rsidRPr="007F2FB9">
        <w:t xml:space="preserve">Table </w:t>
      </w:r>
      <w:r w:rsidRPr="007F2FB9">
        <w:rPr>
          <w:lang w:eastAsia="zh-CN"/>
        </w:rPr>
        <w:t>15.2</w:t>
      </w:r>
      <w:r w:rsidRPr="007F2FB9">
        <w:t>.</w:t>
      </w:r>
      <w:r w:rsidRPr="007F2FB9">
        <w:rPr>
          <w:lang w:eastAsia="zh-CN"/>
        </w:rPr>
        <w:t>2.4.3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43E0F" w:rsidRPr="007F2FB9" w14:paraId="3A532728" w14:textId="77777777" w:rsidTr="00C43E0F">
        <w:trPr>
          <w:jc w:val="center"/>
        </w:trPr>
        <w:tc>
          <w:tcPr>
            <w:tcW w:w="3766" w:type="dxa"/>
          </w:tcPr>
          <w:p w14:paraId="1E27C2B8" w14:textId="77777777" w:rsidR="00C43E0F" w:rsidRPr="007F2FB9" w:rsidRDefault="00C43E0F" w:rsidP="00C43E0F">
            <w:pPr>
              <w:pStyle w:val="TAH"/>
            </w:pPr>
            <w:r w:rsidRPr="007F2FB9">
              <w:t>Information Element</w:t>
            </w:r>
          </w:p>
        </w:tc>
        <w:tc>
          <w:tcPr>
            <w:tcW w:w="1712" w:type="dxa"/>
          </w:tcPr>
          <w:p w14:paraId="7665CC15" w14:textId="77777777" w:rsidR="00C43E0F" w:rsidRPr="007F2FB9" w:rsidRDefault="00C43E0F" w:rsidP="00C43E0F">
            <w:pPr>
              <w:pStyle w:val="TAH"/>
            </w:pPr>
            <w:r w:rsidRPr="007F2FB9">
              <w:t>Value/remark</w:t>
            </w:r>
          </w:p>
        </w:tc>
      </w:tr>
      <w:tr w:rsidR="00C43E0F" w:rsidRPr="007F2FB9" w14:paraId="1BF1CE78" w14:textId="77777777" w:rsidTr="00C43E0F">
        <w:trPr>
          <w:jc w:val="center"/>
        </w:trPr>
        <w:tc>
          <w:tcPr>
            <w:tcW w:w="3766" w:type="dxa"/>
          </w:tcPr>
          <w:p w14:paraId="2312082B" w14:textId="77777777" w:rsidR="00C43E0F" w:rsidRPr="007F2FB9" w:rsidRDefault="00C43E0F" w:rsidP="00C43E0F">
            <w:pPr>
              <w:pStyle w:val="TAL"/>
              <w:rPr>
                <w:i/>
                <w:iCs/>
              </w:rPr>
            </w:pPr>
            <w:r w:rsidRPr="007F2FB9">
              <w:rPr>
                <w:snapToGrid w:val="0"/>
              </w:rPr>
              <w:t>nr-Multi-RTT-RequestCapabilities-r16</w:t>
            </w:r>
          </w:p>
        </w:tc>
        <w:tc>
          <w:tcPr>
            <w:tcW w:w="1712" w:type="dxa"/>
          </w:tcPr>
          <w:p w14:paraId="05D01CE9" w14:textId="77777777" w:rsidR="00C43E0F" w:rsidRPr="007F2FB9" w:rsidRDefault="00C43E0F" w:rsidP="00C43E0F">
            <w:pPr>
              <w:pStyle w:val="TAL"/>
            </w:pPr>
            <w:r w:rsidRPr="007F2FB9">
              <w:t>TRUE</w:t>
            </w:r>
          </w:p>
        </w:tc>
      </w:tr>
    </w:tbl>
    <w:p w14:paraId="268A916F" w14:textId="77777777" w:rsidR="00C43E0F" w:rsidRPr="007F2FB9" w:rsidRDefault="00C43E0F" w:rsidP="00C43E0F">
      <w:pPr>
        <w:rPr>
          <w:lang w:eastAsia="zh-CN"/>
        </w:rPr>
      </w:pPr>
    </w:p>
    <w:p w14:paraId="2CFA1FE0" w14:textId="77777777" w:rsidR="00C43E0F" w:rsidRPr="007F2FB9" w:rsidRDefault="00C43E0F" w:rsidP="00C43E0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2.4.3-5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43E0F" w:rsidRPr="007F2FB9" w14:paraId="74DD9668" w14:textId="77777777" w:rsidTr="00C43E0F">
        <w:trPr>
          <w:jc w:val="center"/>
        </w:trPr>
        <w:tc>
          <w:tcPr>
            <w:tcW w:w="9606" w:type="dxa"/>
            <w:gridSpan w:val="4"/>
            <w:shd w:val="clear" w:color="auto" w:fill="auto"/>
          </w:tcPr>
          <w:p w14:paraId="12A591F8" w14:textId="77777777" w:rsidR="00C43E0F" w:rsidRPr="007F2FB9" w:rsidRDefault="00C43E0F" w:rsidP="00C43E0F">
            <w:pPr>
              <w:pStyle w:val="TAL"/>
              <w:rPr>
                <w:lang w:eastAsia="zh-CN"/>
              </w:rPr>
            </w:pPr>
            <w:r w:rsidRPr="007F2FB9">
              <w:rPr>
                <w:rFonts w:eastAsia="MS Mincho"/>
              </w:rPr>
              <w:t>Derivation Path: 37.355 clause 6.</w:t>
            </w:r>
            <w:r w:rsidRPr="007F2FB9">
              <w:rPr>
                <w:lang w:eastAsia="zh-CN"/>
              </w:rPr>
              <w:t>2</w:t>
            </w:r>
          </w:p>
        </w:tc>
      </w:tr>
      <w:tr w:rsidR="00C43E0F" w:rsidRPr="007F2FB9" w14:paraId="1EDB0B26" w14:textId="77777777" w:rsidTr="00C43E0F">
        <w:trPr>
          <w:jc w:val="center"/>
        </w:trPr>
        <w:tc>
          <w:tcPr>
            <w:tcW w:w="4535" w:type="dxa"/>
            <w:shd w:val="clear" w:color="auto" w:fill="auto"/>
          </w:tcPr>
          <w:p w14:paraId="73E00046" w14:textId="77777777" w:rsidR="00C43E0F" w:rsidRPr="007F2FB9" w:rsidRDefault="00C43E0F" w:rsidP="00C43E0F">
            <w:pPr>
              <w:pStyle w:val="TAH"/>
              <w:rPr>
                <w:rFonts w:eastAsia="MS Mincho"/>
              </w:rPr>
            </w:pPr>
            <w:r w:rsidRPr="007F2FB9">
              <w:rPr>
                <w:rFonts w:eastAsia="MS Mincho"/>
              </w:rPr>
              <w:t>Information Element</w:t>
            </w:r>
          </w:p>
        </w:tc>
        <w:tc>
          <w:tcPr>
            <w:tcW w:w="2267" w:type="dxa"/>
            <w:shd w:val="clear" w:color="auto" w:fill="auto"/>
          </w:tcPr>
          <w:p w14:paraId="73777E3B" w14:textId="77777777" w:rsidR="00C43E0F" w:rsidRPr="007F2FB9" w:rsidRDefault="00C43E0F" w:rsidP="00C43E0F">
            <w:pPr>
              <w:pStyle w:val="TAH"/>
              <w:rPr>
                <w:rFonts w:eastAsia="MS Mincho"/>
              </w:rPr>
            </w:pPr>
            <w:r w:rsidRPr="007F2FB9">
              <w:rPr>
                <w:rFonts w:eastAsia="MS Mincho"/>
              </w:rPr>
              <w:t>Value/remark</w:t>
            </w:r>
          </w:p>
        </w:tc>
        <w:tc>
          <w:tcPr>
            <w:tcW w:w="1700" w:type="dxa"/>
            <w:shd w:val="clear" w:color="auto" w:fill="auto"/>
          </w:tcPr>
          <w:p w14:paraId="4A328090" w14:textId="77777777" w:rsidR="00C43E0F" w:rsidRPr="007F2FB9" w:rsidRDefault="00C43E0F" w:rsidP="00C43E0F">
            <w:pPr>
              <w:pStyle w:val="TAH"/>
              <w:rPr>
                <w:rFonts w:eastAsia="MS Mincho"/>
              </w:rPr>
            </w:pPr>
            <w:r w:rsidRPr="007F2FB9">
              <w:rPr>
                <w:rFonts w:eastAsia="MS Mincho"/>
              </w:rPr>
              <w:t>Comment</w:t>
            </w:r>
          </w:p>
        </w:tc>
        <w:tc>
          <w:tcPr>
            <w:tcW w:w="1104" w:type="dxa"/>
            <w:shd w:val="clear" w:color="auto" w:fill="auto"/>
          </w:tcPr>
          <w:p w14:paraId="0E7AFA25" w14:textId="77777777" w:rsidR="00C43E0F" w:rsidRPr="007F2FB9" w:rsidRDefault="00C43E0F" w:rsidP="00C43E0F">
            <w:pPr>
              <w:pStyle w:val="TAH"/>
              <w:rPr>
                <w:rFonts w:eastAsia="MS Mincho"/>
              </w:rPr>
            </w:pPr>
            <w:r w:rsidRPr="007F2FB9">
              <w:rPr>
                <w:rFonts w:eastAsia="MS Mincho"/>
              </w:rPr>
              <w:t>Condition</w:t>
            </w:r>
          </w:p>
        </w:tc>
      </w:tr>
      <w:tr w:rsidR="00C43E0F" w:rsidRPr="007F2FB9" w14:paraId="328F12C5" w14:textId="77777777" w:rsidTr="00C43E0F">
        <w:trPr>
          <w:jc w:val="center"/>
        </w:trPr>
        <w:tc>
          <w:tcPr>
            <w:tcW w:w="4535" w:type="dxa"/>
            <w:shd w:val="clear" w:color="auto" w:fill="auto"/>
          </w:tcPr>
          <w:p w14:paraId="54478300" w14:textId="77777777" w:rsidR="00C43E0F" w:rsidRPr="007F2FB9" w:rsidRDefault="00C43E0F" w:rsidP="00C43E0F">
            <w:pPr>
              <w:pStyle w:val="TAL"/>
            </w:pPr>
            <w:r w:rsidRPr="007F2FB9">
              <w:t>LPP-Message ::= SEQUENCE {</w:t>
            </w:r>
          </w:p>
        </w:tc>
        <w:tc>
          <w:tcPr>
            <w:tcW w:w="2267" w:type="dxa"/>
            <w:shd w:val="clear" w:color="auto" w:fill="auto"/>
          </w:tcPr>
          <w:p w14:paraId="56797ACE" w14:textId="77777777" w:rsidR="00C43E0F" w:rsidRPr="007F2FB9" w:rsidRDefault="00C43E0F" w:rsidP="00C43E0F">
            <w:pPr>
              <w:pStyle w:val="TAL"/>
              <w:rPr>
                <w:rFonts w:eastAsia="MS Mincho"/>
              </w:rPr>
            </w:pPr>
          </w:p>
        </w:tc>
        <w:tc>
          <w:tcPr>
            <w:tcW w:w="1700" w:type="dxa"/>
            <w:shd w:val="clear" w:color="auto" w:fill="auto"/>
          </w:tcPr>
          <w:p w14:paraId="0D690895" w14:textId="77777777" w:rsidR="00C43E0F" w:rsidRPr="007F2FB9" w:rsidRDefault="00C43E0F" w:rsidP="00C43E0F">
            <w:pPr>
              <w:pStyle w:val="TAL"/>
              <w:rPr>
                <w:rFonts w:eastAsia="MS Mincho"/>
              </w:rPr>
            </w:pPr>
          </w:p>
        </w:tc>
        <w:tc>
          <w:tcPr>
            <w:tcW w:w="1104" w:type="dxa"/>
            <w:shd w:val="clear" w:color="auto" w:fill="auto"/>
          </w:tcPr>
          <w:p w14:paraId="117AE425" w14:textId="77777777" w:rsidR="00C43E0F" w:rsidRPr="007F2FB9" w:rsidRDefault="00C43E0F" w:rsidP="00C43E0F">
            <w:pPr>
              <w:pStyle w:val="TAL"/>
              <w:rPr>
                <w:rFonts w:eastAsia="MS Mincho"/>
              </w:rPr>
            </w:pPr>
          </w:p>
        </w:tc>
      </w:tr>
      <w:tr w:rsidR="00C43E0F" w:rsidRPr="007F2FB9" w14:paraId="33A29241" w14:textId="77777777" w:rsidTr="00C43E0F">
        <w:trPr>
          <w:jc w:val="center"/>
        </w:trPr>
        <w:tc>
          <w:tcPr>
            <w:tcW w:w="4535" w:type="dxa"/>
            <w:shd w:val="clear" w:color="auto" w:fill="auto"/>
          </w:tcPr>
          <w:p w14:paraId="35CFD34D" w14:textId="77777777" w:rsidR="00C43E0F" w:rsidRPr="007F2FB9" w:rsidRDefault="00C43E0F" w:rsidP="00C43E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0EA129C" w14:textId="77777777" w:rsidR="00C43E0F" w:rsidRPr="007F2FB9" w:rsidRDefault="00C43E0F" w:rsidP="00C43E0F">
            <w:pPr>
              <w:pStyle w:val="TAL"/>
              <w:rPr>
                <w:rFonts w:eastAsia="MS Mincho"/>
              </w:rPr>
            </w:pPr>
          </w:p>
        </w:tc>
        <w:tc>
          <w:tcPr>
            <w:tcW w:w="1700" w:type="dxa"/>
            <w:shd w:val="clear" w:color="auto" w:fill="auto"/>
          </w:tcPr>
          <w:p w14:paraId="2ED891C9" w14:textId="77777777" w:rsidR="00C43E0F" w:rsidRPr="007F2FB9" w:rsidRDefault="00C43E0F" w:rsidP="00C43E0F">
            <w:pPr>
              <w:pStyle w:val="TAL"/>
              <w:rPr>
                <w:rFonts w:eastAsia="MS Mincho"/>
              </w:rPr>
            </w:pPr>
          </w:p>
        </w:tc>
        <w:tc>
          <w:tcPr>
            <w:tcW w:w="1104" w:type="dxa"/>
            <w:shd w:val="clear" w:color="auto" w:fill="auto"/>
          </w:tcPr>
          <w:p w14:paraId="455D9ED1" w14:textId="77777777" w:rsidR="00C43E0F" w:rsidRPr="007F2FB9" w:rsidRDefault="00C43E0F" w:rsidP="00C43E0F">
            <w:pPr>
              <w:pStyle w:val="TAL"/>
              <w:rPr>
                <w:rFonts w:eastAsia="MS Mincho"/>
              </w:rPr>
            </w:pPr>
          </w:p>
        </w:tc>
      </w:tr>
      <w:tr w:rsidR="00C43E0F" w:rsidRPr="007F2FB9" w14:paraId="3F09F609" w14:textId="77777777" w:rsidTr="00C43E0F">
        <w:trPr>
          <w:jc w:val="center"/>
        </w:trPr>
        <w:tc>
          <w:tcPr>
            <w:tcW w:w="4535" w:type="dxa"/>
            <w:shd w:val="clear" w:color="auto" w:fill="auto"/>
          </w:tcPr>
          <w:p w14:paraId="7ED18D11" w14:textId="77777777" w:rsidR="00C43E0F" w:rsidRPr="007F2FB9" w:rsidRDefault="00C43E0F" w:rsidP="00C43E0F">
            <w:pPr>
              <w:pStyle w:val="TAL"/>
            </w:pPr>
            <w:r w:rsidRPr="007F2FB9">
              <w:t xml:space="preserve">  initiator</w:t>
            </w:r>
          </w:p>
        </w:tc>
        <w:tc>
          <w:tcPr>
            <w:tcW w:w="2267" w:type="dxa"/>
            <w:shd w:val="clear" w:color="auto" w:fill="auto"/>
          </w:tcPr>
          <w:p w14:paraId="481DD3FD" w14:textId="77777777" w:rsidR="00C43E0F" w:rsidRPr="007F2FB9" w:rsidRDefault="00C43E0F" w:rsidP="00C43E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3B5A72B1" w14:textId="77777777" w:rsidR="00C43E0F" w:rsidRPr="007F2FB9" w:rsidRDefault="00C43E0F" w:rsidP="00C43E0F">
            <w:pPr>
              <w:pStyle w:val="TAL"/>
              <w:rPr>
                <w:rFonts w:eastAsia="MS Mincho"/>
              </w:rPr>
            </w:pPr>
          </w:p>
        </w:tc>
        <w:tc>
          <w:tcPr>
            <w:tcW w:w="1104" w:type="dxa"/>
            <w:shd w:val="clear" w:color="auto" w:fill="auto"/>
          </w:tcPr>
          <w:p w14:paraId="17EECBB7" w14:textId="77777777" w:rsidR="00C43E0F" w:rsidRPr="007F2FB9" w:rsidRDefault="00C43E0F" w:rsidP="00C43E0F">
            <w:pPr>
              <w:pStyle w:val="TAL"/>
              <w:rPr>
                <w:rFonts w:eastAsia="MS Mincho"/>
              </w:rPr>
            </w:pPr>
          </w:p>
        </w:tc>
      </w:tr>
      <w:tr w:rsidR="00C43E0F" w:rsidRPr="007F2FB9" w14:paraId="421312D7" w14:textId="77777777" w:rsidTr="00C43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C3086D7" w14:textId="77777777" w:rsidR="00C43E0F" w:rsidRPr="007F2FB9" w:rsidRDefault="00C43E0F" w:rsidP="00C43E0F">
            <w:pPr>
              <w:pStyle w:val="TAL"/>
            </w:pPr>
            <w:r w:rsidRPr="007F2FB9">
              <w:t xml:space="preserve">  </w:t>
            </w:r>
            <w:proofErr w:type="spellStart"/>
            <w:r w:rsidRPr="007F2FB9">
              <w:t>transactionNumber</w:t>
            </w:r>
            <w:proofErr w:type="spellEnd"/>
          </w:p>
        </w:tc>
        <w:tc>
          <w:tcPr>
            <w:tcW w:w="2267" w:type="dxa"/>
          </w:tcPr>
          <w:p w14:paraId="6CB1E28F" w14:textId="77777777" w:rsidR="00C43E0F" w:rsidRPr="007F2FB9" w:rsidRDefault="00C43E0F" w:rsidP="00C43E0F">
            <w:pPr>
              <w:pStyle w:val="TAL"/>
              <w:rPr>
                <w:rFonts w:eastAsia="MS Mincho"/>
              </w:rPr>
            </w:pPr>
            <w:r w:rsidRPr="007F2FB9">
              <w:rPr>
                <w:rFonts w:eastAsia="MS Mincho"/>
              </w:rPr>
              <w:t>1</w:t>
            </w:r>
          </w:p>
        </w:tc>
        <w:tc>
          <w:tcPr>
            <w:tcW w:w="1700" w:type="dxa"/>
          </w:tcPr>
          <w:p w14:paraId="7F4D7CE9" w14:textId="77777777" w:rsidR="00C43E0F" w:rsidRPr="007F2FB9" w:rsidRDefault="00C43E0F" w:rsidP="00C43E0F">
            <w:pPr>
              <w:pStyle w:val="TAL"/>
              <w:rPr>
                <w:rFonts w:eastAsia="MS Mincho"/>
              </w:rPr>
            </w:pPr>
          </w:p>
        </w:tc>
        <w:tc>
          <w:tcPr>
            <w:tcW w:w="1104" w:type="dxa"/>
          </w:tcPr>
          <w:p w14:paraId="5ABDE550" w14:textId="77777777" w:rsidR="00C43E0F" w:rsidRPr="007F2FB9" w:rsidRDefault="00C43E0F" w:rsidP="00C43E0F">
            <w:pPr>
              <w:pStyle w:val="TAL"/>
              <w:rPr>
                <w:rFonts w:eastAsia="MS Mincho"/>
              </w:rPr>
            </w:pPr>
          </w:p>
        </w:tc>
      </w:tr>
      <w:tr w:rsidR="00C43E0F" w:rsidRPr="007F2FB9" w14:paraId="41627C17" w14:textId="77777777" w:rsidTr="00C43E0F">
        <w:trPr>
          <w:jc w:val="center"/>
        </w:trPr>
        <w:tc>
          <w:tcPr>
            <w:tcW w:w="4535" w:type="dxa"/>
            <w:shd w:val="clear" w:color="auto" w:fill="auto"/>
          </w:tcPr>
          <w:p w14:paraId="70C6A7B5" w14:textId="77777777" w:rsidR="00C43E0F" w:rsidRPr="007F2FB9" w:rsidRDefault="00C43E0F" w:rsidP="00C43E0F">
            <w:pPr>
              <w:pStyle w:val="TAL"/>
            </w:pPr>
            <w:r w:rsidRPr="007F2FB9">
              <w:t xml:space="preserve"> }</w:t>
            </w:r>
          </w:p>
        </w:tc>
        <w:tc>
          <w:tcPr>
            <w:tcW w:w="2267" w:type="dxa"/>
            <w:shd w:val="clear" w:color="auto" w:fill="auto"/>
          </w:tcPr>
          <w:p w14:paraId="101CB049" w14:textId="77777777" w:rsidR="00C43E0F" w:rsidRPr="007F2FB9" w:rsidRDefault="00C43E0F" w:rsidP="00C43E0F">
            <w:pPr>
              <w:pStyle w:val="TAL"/>
              <w:rPr>
                <w:rFonts w:eastAsia="MS Mincho"/>
              </w:rPr>
            </w:pPr>
          </w:p>
        </w:tc>
        <w:tc>
          <w:tcPr>
            <w:tcW w:w="1700" w:type="dxa"/>
            <w:shd w:val="clear" w:color="auto" w:fill="auto"/>
          </w:tcPr>
          <w:p w14:paraId="37A398CB" w14:textId="77777777" w:rsidR="00C43E0F" w:rsidRPr="007F2FB9" w:rsidRDefault="00C43E0F" w:rsidP="00C43E0F">
            <w:pPr>
              <w:pStyle w:val="TAL"/>
              <w:rPr>
                <w:rFonts w:eastAsia="MS Mincho"/>
              </w:rPr>
            </w:pPr>
          </w:p>
        </w:tc>
        <w:tc>
          <w:tcPr>
            <w:tcW w:w="1104" w:type="dxa"/>
            <w:shd w:val="clear" w:color="auto" w:fill="auto"/>
          </w:tcPr>
          <w:p w14:paraId="1A296709" w14:textId="77777777" w:rsidR="00C43E0F" w:rsidRPr="007F2FB9" w:rsidRDefault="00C43E0F" w:rsidP="00C43E0F">
            <w:pPr>
              <w:pStyle w:val="TAL"/>
              <w:rPr>
                <w:rFonts w:eastAsia="MS Mincho"/>
              </w:rPr>
            </w:pPr>
          </w:p>
        </w:tc>
      </w:tr>
      <w:tr w:rsidR="00C43E0F" w:rsidRPr="007F2FB9" w14:paraId="6DBB873C" w14:textId="77777777" w:rsidTr="00C43E0F">
        <w:trPr>
          <w:jc w:val="center"/>
        </w:trPr>
        <w:tc>
          <w:tcPr>
            <w:tcW w:w="4535" w:type="dxa"/>
            <w:shd w:val="clear" w:color="auto" w:fill="auto"/>
          </w:tcPr>
          <w:p w14:paraId="7A3F648E" w14:textId="77777777" w:rsidR="00C43E0F" w:rsidRPr="007F2FB9" w:rsidRDefault="00C43E0F" w:rsidP="00C43E0F">
            <w:pPr>
              <w:pStyle w:val="TAL"/>
            </w:pPr>
            <w:r w:rsidRPr="007F2FB9">
              <w:t xml:space="preserve"> </w:t>
            </w:r>
            <w:proofErr w:type="spellStart"/>
            <w:r w:rsidRPr="007F2FB9">
              <w:t>endTransaction</w:t>
            </w:r>
            <w:proofErr w:type="spellEnd"/>
          </w:p>
        </w:tc>
        <w:tc>
          <w:tcPr>
            <w:tcW w:w="2267" w:type="dxa"/>
            <w:shd w:val="clear" w:color="auto" w:fill="auto"/>
          </w:tcPr>
          <w:p w14:paraId="6D01927F" w14:textId="77777777" w:rsidR="00C43E0F" w:rsidRPr="007F2FB9" w:rsidRDefault="00C43E0F" w:rsidP="00C43E0F">
            <w:pPr>
              <w:pStyle w:val="TAL"/>
              <w:rPr>
                <w:rFonts w:eastAsia="MS Mincho"/>
              </w:rPr>
            </w:pPr>
            <w:r w:rsidRPr="007F2FB9">
              <w:rPr>
                <w:rFonts w:eastAsia="MS Mincho"/>
              </w:rPr>
              <w:t>FALSE</w:t>
            </w:r>
          </w:p>
        </w:tc>
        <w:tc>
          <w:tcPr>
            <w:tcW w:w="1700" w:type="dxa"/>
            <w:shd w:val="clear" w:color="auto" w:fill="auto"/>
          </w:tcPr>
          <w:p w14:paraId="705DF62A" w14:textId="77777777" w:rsidR="00C43E0F" w:rsidRPr="007F2FB9" w:rsidRDefault="00C43E0F" w:rsidP="00C43E0F">
            <w:pPr>
              <w:pStyle w:val="TAL"/>
              <w:rPr>
                <w:rFonts w:eastAsia="MS Mincho"/>
              </w:rPr>
            </w:pPr>
          </w:p>
        </w:tc>
        <w:tc>
          <w:tcPr>
            <w:tcW w:w="1104" w:type="dxa"/>
            <w:shd w:val="clear" w:color="auto" w:fill="auto"/>
          </w:tcPr>
          <w:p w14:paraId="5FB995FA" w14:textId="77777777" w:rsidR="00C43E0F" w:rsidRPr="007F2FB9" w:rsidRDefault="00C43E0F" w:rsidP="00C43E0F">
            <w:pPr>
              <w:pStyle w:val="TAL"/>
              <w:rPr>
                <w:rFonts w:eastAsia="MS Mincho"/>
              </w:rPr>
            </w:pPr>
          </w:p>
        </w:tc>
      </w:tr>
      <w:tr w:rsidR="00C43E0F" w:rsidRPr="007F2FB9" w14:paraId="38458F84" w14:textId="77777777" w:rsidTr="00C43E0F">
        <w:trPr>
          <w:jc w:val="center"/>
        </w:trPr>
        <w:tc>
          <w:tcPr>
            <w:tcW w:w="4535" w:type="dxa"/>
            <w:shd w:val="clear" w:color="auto" w:fill="auto"/>
          </w:tcPr>
          <w:p w14:paraId="4E400CD2" w14:textId="77777777" w:rsidR="00C43E0F" w:rsidRPr="007F2FB9" w:rsidRDefault="00C43E0F" w:rsidP="00C43E0F">
            <w:pPr>
              <w:pStyle w:val="TAL"/>
            </w:pPr>
            <w:r w:rsidRPr="007F2FB9">
              <w:t xml:space="preserve"> </w:t>
            </w:r>
            <w:proofErr w:type="spellStart"/>
            <w:r w:rsidRPr="007F2FB9">
              <w:t>sequenceNumber</w:t>
            </w:r>
            <w:proofErr w:type="spellEnd"/>
          </w:p>
        </w:tc>
        <w:tc>
          <w:tcPr>
            <w:tcW w:w="2267" w:type="dxa"/>
            <w:shd w:val="clear" w:color="auto" w:fill="auto"/>
          </w:tcPr>
          <w:p w14:paraId="0A38B014"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3BC7B64C" w14:textId="77777777" w:rsidR="00C43E0F" w:rsidRPr="007F2FB9" w:rsidRDefault="00C43E0F" w:rsidP="00C43E0F">
            <w:pPr>
              <w:pStyle w:val="TAL"/>
              <w:rPr>
                <w:rFonts w:eastAsia="MS Mincho"/>
              </w:rPr>
            </w:pPr>
          </w:p>
        </w:tc>
        <w:tc>
          <w:tcPr>
            <w:tcW w:w="1104" w:type="dxa"/>
            <w:shd w:val="clear" w:color="auto" w:fill="auto"/>
          </w:tcPr>
          <w:p w14:paraId="77A962F0" w14:textId="77777777" w:rsidR="00C43E0F" w:rsidRPr="007F2FB9" w:rsidRDefault="00C43E0F" w:rsidP="00C43E0F">
            <w:pPr>
              <w:pStyle w:val="TAL"/>
              <w:rPr>
                <w:rFonts w:eastAsia="MS Mincho"/>
              </w:rPr>
            </w:pPr>
          </w:p>
        </w:tc>
      </w:tr>
      <w:tr w:rsidR="00C43E0F" w:rsidRPr="007F2FB9" w14:paraId="308475EC" w14:textId="77777777" w:rsidTr="00C43E0F">
        <w:trPr>
          <w:jc w:val="center"/>
        </w:trPr>
        <w:tc>
          <w:tcPr>
            <w:tcW w:w="4535" w:type="dxa"/>
            <w:shd w:val="clear" w:color="auto" w:fill="auto"/>
          </w:tcPr>
          <w:p w14:paraId="5F9F9E3B" w14:textId="77777777" w:rsidR="00C43E0F" w:rsidRPr="007F2FB9" w:rsidRDefault="00C43E0F" w:rsidP="00C43E0F">
            <w:pPr>
              <w:pStyle w:val="TAL"/>
            </w:pPr>
            <w:r w:rsidRPr="007F2FB9">
              <w:t xml:space="preserve"> acknowledgement </w:t>
            </w:r>
          </w:p>
        </w:tc>
        <w:tc>
          <w:tcPr>
            <w:tcW w:w="2267" w:type="dxa"/>
            <w:shd w:val="clear" w:color="auto" w:fill="auto"/>
          </w:tcPr>
          <w:p w14:paraId="09863120"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7C175D7B" w14:textId="77777777" w:rsidR="00C43E0F" w:rsidRPr="007F2FB9" w:rsidRDefault="00C43E0F" w:rsidP="00C43E0F">
            <w:pPr>
              <w:pStyle w:val="TAL"/>
              <w:rPr>
                <w:rFonts w:eastAsia="MS Mincho"/>
              </w:rPr>
            </w:pPr>
          </w:p>
        </w:tc>
        <w:tc>
          <w:tcPr>
            <w:tcW w:w="1104" w:type="dxa"/>
            <w:shd w:val="clear" w:color="auto" w:fill="auto"/>
          </w:tcPr>
          <w:p w14:paraId="276A351E" w14:textId="77777777" w:rsidR="00C43E0F" w:rsidRPr="007F2FB9" w:rsidRDefault="00C43E0F" w:rsidP="00C43E0F">
            <w:pPr>
              <w:pStyle w:val="TAL"/>
              <w:rPr>
                <w:rFonts w:eastAsia="MS Mincho"/>
              </w:rPr>
            </w:pPr>
          </w:p>
        </w:tc>
      </w:tr>
      <w:tr w:rsidR="00C43E0F" w:rsidRPr="007F2FB9" w14:paraId="758A27B2" w14:textId="77777777" w:rsidTr="00C43E0F">
        <w:trPr>
          <w:jc w:val="center"/>
        </w:trPr>
        <w:tc>
          <w:tcPr>
            <w:tcW w:w="4535" w:type="dxa"/>
            <w:shd w:val="clear" w:color="auto" w:fill="auto"/>
          </w:tcPr>
          <w:p w14:paraId="64ACB726" w14:textId="77777777" w:rsidR="00C43E0F" w:rsidRPr="007F2FB9" w:rsidRDefault="00C43E0F" w:rsidP="00C43E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0FB1388" w14:textId="77777777" w:rsidR="00C43E0F" w:rsidRPr="007F2FB9" w:rsidRDefault="00C43E0F" w:rsidP="00C43E0F">
            <w:pPr>
              <w:pStyle w:val="TAL"/>
              <w:rPr>
                <w:rFonts w:eastAsia="MS Mincho"/>
              </w:rPr>
            </w:pPr>
          </w:p>
        </w:tc>
        <w:tc>
          <w:tcPr>
            <w:tcW w:w="1700" w:type="dxa"/>
            <w:shd w:val="clear" w:color="auto" w:fill="auto"/>
          </w:tcPr>
          <w:p w14:paraId="4B29235E" w14:textId="77777777" w:rsidR="00C43E0F" w:rsidRPr="007F2FB9" w:rsidRDefault="00C43E0F" w:rsidP="00C43E0F">
            <w:pPr>
              <w:pStyle w:val="TAL"/>
              <w:rPr>
                <w:rFonts w:eastAsia="MS Mincho"/>
              </w:rPr>
            </w:pPr>
          </w:p>
        </w:tc>
        <w:tc>
          <w:tcPr>
            <w:tcW w:w="1104" w:type="dxa"/>
            <w:shd w:val="clear" w:color="auto" w:fill="auto"/>
          </w:tcPr>
          <w:p w14:paraId="043EBA9F" w14:textId="77777777" w:rsidR="00C43E0F" w:rsidRPr="007F2FB9" w:rsidRDefault="00C43E0F" w:rsidP="00C43E0F">
            <w:pPr>
              <w:pStyle w:val="TAL"/>
              <w:rPr>
                <w:rFonts w:eastAsia="MS Mincho"/>
              </w:rPr>
            </w:pPr>
          </w:p>
        </w:tc>
      </w:tr>
      <w:tr w:rsidR="00C43E0F" w:rsidRPr="007F2FB9" w14:paraId="5598DF9F" w14:textId="77777777" w:rsidTr="00C43E0F">
        <w:trPr>
          <w:jc w:val="center"/>
        </w:trPr>
        <w:tc>
          <w:tcPr>
            <w:tcW w:w="4535" w:type="dxa"/>
            <w:shd w:val="clear" w:color="auto" w:fill="auto"/>
          </w:tcPr>
          <w:p w14:paraId="5021D1DF" w14:textId="77777777" w:rsidR="00C43E0F" w:rsidRPr="007F2FB9" w:rsidRDefault="00C43E0F" w:rsidP="00C43E0F">
            <w:pPr>
              <w:pStyle w:val="TAL"/>
            </w:pPr>
            <w:r w:rsidRPr="007F2FB9">
              <w:t xml:space="preserve">  c1 CHOICE {</w:t>
            </w:r>
          </w:p>
        </w:tc>
        <w:tc>
          <w:tcPr>
            <w:tcW w:w="2267" w:type="dxa"/>
            <w:shd w:val="clear" w:color="auto" w:fill="auto"/>
          </w:tcPr>
          <w:p w14:paraId="3C7D3BBE" w14:textId="77777777" w:rsidR="00C43E0F" w:rsidRPr="007F2FB9" w:rsidRDefault="00C43E0F" w:rsidP="00C43E0F">
            <w:pPr>
              <w:pStyle w:val="TAL"/>
              <w:rPr>
                <w:rFonts w:eastAsia="MS Mincho"/>
              </w:rPr>
            </w:pPr>
          </w:p>
        </w:tc>
        <w:tc>
          <w:tcPr>
            <w:tcW w:w="1700" w:type="dxa"/>
            <w:shd w:val="clear" w:color="auto" w:fill="auto"/>
          </w:tcPr>
          <w:p w14:paraId="2B69B8CC" w14:textId="77777777" w:rsidR="00C43E0F" w:rsidRPr="007F2FB9" w:rsidRDefault="00C43E0F" w:rsidP="00C43E0F">
            <w:pPr>
              <w:pStyle w:val="TAL"/>
              <w:rPr>
                <w:rFonts w:eastAsia="MS Mincho"/>
              </w:rPr>
            </w:pPr>
          </w:p>
        </w:tc>
        <w:tc>
          <w:tcPr>
            <w:tcW w:w="1104" w:type="dxa"/>
            <w:shd w:val="clear" w:color="auto" w:fill="auto"/>
          </w:tcPr>
          <w:p w14:paraId="11E33C9C" w14:textId="77777777" w:rsidR="00C43E0F" w:rsidRPr="007F2FB9" w:rsidRDefault="00C43E0F" w:rsidP="00C43E0F">
            <w:pPr>
              <w:pStyle w:val="TAL"/>
              <w:rPr>
                <w:rFonts w:eastAsia="MS Mincho"/>
              </w:rPr>
            </w:pPr>
          </w:p>
        </w:tc>
      </w:tr>
      <w:tr w:rsidR="00C43E0F" w:rsidRPr="007F2FB9" w14:paraId="65878BD6" w14:textId="77777777" w:rsidTr="00C43E0F">
        <w:trPr>
          <w:jc w:val="center"/>
        </w:trPr>
        <w:tc>
          <w:tcPr>
            <w:tcW w:w="4535" w:type="dxa"/>
            <w:shd w:val="clear" w:color="auto" w:fill="auto"/>
          </w:tcPr>
          <w:p w14:paraId="64C7C461" w14:textId="77777777" w:rsidR="00C43E0F" w:rsidRPr="007F2FB9" w:rsidRDefault="00C43E0F" w:rsidP="00C43E0F">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5EC5B379" w14:textId="77777777" w:rsidR="00C43E0F" w:rsidRPr="007F2FB9" w:rsidRDefault="00C43E0F" w:rsidP="00C43E0F">
            <w:pPr>
              <w:pStyle w:val="TAL"/>
              <w:rPr>
                <w:rFonts w:eastAsia="MS Mincho"/>
              </w:rPr>
            </w:pPr>
          </w:p>
        </w:tc>
        <w:tc>
          <w:tcPr>
            <w:tcW w:w="1700" w:type="dxa"/>
            <w:shd w:val="clear" w:color="auto" w:fill="auto"/>
          </w:tcPr>
          <w:p w14:paraId="61831AEC" w14:textId="77777777" w:rsidR="00C43E0F" w:rsidRPr="007F2FB9" w:rsidRDefault="00C43E0F" w:rsidP="00C43E0F">
            <w:pPr>
              <w:pStyle w:val="TAL"/>
              <w:rPr>
                <w:rFonts w:eastAsia="MS Mincho"/>
              </w:rPr>
            </w:pPr>
          </w:p>
        </w:tc>
        <w:tc>
          <w:tcPr>
            <w:tcW w:w="1104" w:type="dxa"/>
            <w:shd w:val="clear" w:color="auto" w:fill="auto"/>
          </w:tcPr>
          <w:p w14:paraId="7DACB423" w14:textId="77777777" w:rsidR="00C43E0F" w:rsidRPr="007F2FB9" w:rsidRDefault="00C43E0F" w:rsidP="00C43E0F">
            <w:pPr>
              <w:pStyle w:val="TAL"/>
              <w:rPr>
                <w:rFonts w:eastAsia="MS Mincho"/>
              </w:rPr>
            </w:pPr>
          </w:p>
        </w:tc>
      </w:tr>
      <w:tr w:rsidR="00C43E0F" w:rsidRPr="007F2FB9" w14:paraId="49E4B4C0" w14:textId="77777777" w:rsidTr="00C43E0F">
        <w:trPr>
          <w:jc w:val="center"/>
        </w:trPr>
        <w:tc>
          <w:tcPr>
            <w:tcW w:w="4535" w:type="dxa"/>
            <w:shd w:val="clear" w:color="auto" w:fill="auto"/>
          </w:tcPr>
          <w:p w14:paraId="1C0C8AF4" w14:textId="77777777" w:rsidR="00C43E0F" w:rsidRPr="007F2FB9" w:rsidRDefault="00C43E0F" w:rsidP="00C43E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83B6FEF" w14:textId="77777777" w:rsidR="00C43E0F" w:rsidRPr="007F2FB9" w:rsidRDefault="00C43E0F" w:rsidP="00C43E0F">
            <w:pPr>
              <w:pStyle w:val="TAL"/>
              <w:rPr>
                <w:rFonts w:eastAsia="MS Mincho"/>
              </w:rPr>
            </w:pPr>
          </w:p>
        </w:tc>
        <w:tc>
          <w:tcPr>
            <w:tcW w:w="1700" w:type="dxa"/>
            <w:shd w:val="clear" w:color="auto" w:fill="auto"/>
          </w:tcPr>
          <w:p w14:paraId="0B41EDA2" w14:textId="77777777" w:rsidR="00C43E0F" w:rsidRPr="007F2FB9" w:rsidRDefault="00C43E0F" w:rsidP="00C43E0F">
            <w:pPr>
              <w:pStyle w:val="TAL"/>
              <w:rPr>
                <w:rFonts w:eastAsia="MS Mincho"/>
              </w:rPr>
            </w:pPr>
          </w:p>
        </w:tc>
        <w:tc>
          <w:tcPr>
            <w:tcW w:w="1104" w:type="dxa"/>
            <w:shd w:val="clear" w:color="auto" w:fill="auto"/>
          </w:tcPr>
          <w:p w14:paraId="7B46101A" w14:textId="77777777" w:rsidR="00C43E0F" w:rsidRPr="007F2FB9" w:rsidRDefault="00C43E0F" w:rsidP="00C43E0F">
            <w:pPr>
              <w:pStyle w:val="TAL"/>
              <w:rPr>
                <w:rFonts w:eastAsia="MS Mincho"/>
              </w:rPr>
            </w:pPr>
          </w:p>
        </w:tc>
      </w:tr>
      <w:tr w:rsidR="00C43E0F" w:rsidRPr="007F2FB9" w14:paraId="7A27BC2C" w14:textId="77777777" w:rsidTr="00C43E0F">
        <w:trPr>
          <w:jc w:val="center"/>
        </w:trPr>
        <w:tc>
          <w:tcPr>
            <w:tcW w:w="4535" w:type="dxa"/>
            <w:shd w:val="clear" w:color="auto" w:fill="auto"/>
          </w:tcPr>
          <w:p w14:paraId="65F6F49A" w14:textId="77777777" w:rsidR="00C43E0F" w:rsidRPr="007F2FB9" w:rsidRDefault="00C43E0F" w:rsidP="00C43E0F">
            <w:pPr>
              <w:pStyle w:val="TAL"/>
            </w:pPr>
            <w:r w:rsidRPr="007F2FB9">
              <w:t xml:space="preserve">        c1 CHOICE {</w:t>
            </w:r>
          </w:p>
        </w:tc>
        <w:tc>
          <w:tcPr>
            <w:tcW w:w="2267" w:type="dxa"/>
            <w:shd w:val="clear" w:color="auto" w:fill="auto"/>
          </w:tcPr>
          <w:p w14:paraId="4E12A364" w14:textId="77777777" w:rsidR="00C43E0F" w:rsidRPr="007F2FB9" w:rsidRDefault="00C43E0F" w:rsidP="00C43E0F">
            <w:pPr>
              <w:pStyle w:val="TAL"/>
              <w:rPr>
                <w:rFonts w:eastAsia="MS Mincho"/>
              </w:rPr>
            </w:pPr>
          </w:p>
        </w:tc>
        <w:tc>
          <w:tcPr>
            <w:tcW w:w="1700" w:type="dxa"/>
            <w:shd w:val="clear" w:color="auto" w:fill="auto"/>
          </w:tcPr>
          <w:p w14:paraId="3C131F4D" w14:textId="77777777" w:rsidR="00C43E0F" w:rsidRPr="007F2FB9" w:rsidRDefault="00C43E0F" w:rsidP="00C43E0F">
            <w:pPr>
              <w:pStyle w:val="TAL"/>
              <w:rPr>
                <w:rFonts w:eastAsia="MS Mincho"/>
              </w:rPr>
            </w:pPr>
          </w:p>
        </w:tc>
        <w:tc>
          <w:tcPr>
            <w:tcW w:w="1104" w:type="dxa"/>
            <w:shd w:val="clear" w:color="auto" w:fill="auto"/>
          </w:tcPr>
          <w:p w14:paraId="44A49CFF" w14:textId="77777777" w:rsidR="00C43E0F" w:rsidRPr="007F2FB9" w:rsidRDefault="00C43E0F" w:rsidP="00C43E0F">
            <w:pPr>
              <w:pStyle w:val="TAL"/>
              <w:rPr>
                <w:rFonts w:eastAsia="MS Mincho"/>
              </w:rPr>
            </w:pPr>
          </w:p>
        </w:tc>
      </w:tr>
      <w:tr w:rsidR="00C43E0F" w:rsidRPr="007F2FB9" w14:paraId="15E1FE54" w14:textId="77777777" w:rsidTr="00C43E0F">
        <w:trPr>
          <w:jc w:val="center"/>
        </w:trPr>
        <w:tc>
          <w:tcPr>
            <w:tcW w:w="4535" w:type="dxa"/>
            <w:shd w:val="clear" w:color="auto" w:fill="auto"/>
          </w:tcPr>
          <w:p w14:paraId="616AE682" w14:textId="77777777" w:rsidR="00C43E0F" w:rsidRPr="007F2FB9" w:rsidRDefault="00C43E0F" w:rsidP="00C43E0F">
            <w:pPr>
              <w:pStyle w:val="TAL"/>
            </w:pPr>
            <w:r w:rsidRPr="007F2FB9">
              <w:t xml:space="preserve">          requestLocationInformation-r9 SEQUENCE {</w:t>
            </w:r>
          </w:p>
        </w:tc>
        <w:tc>
          <w:tcPr>
            <w:tcW w:w="2267" w:type="dxa"/>
            <w:shd w:val="clear" w:color="auto" w:fill="auto"/>
          </w:tcPr>
          <w:p w14:paraId="5D19F319" w14:textId="77777777" w:rsidR="00C43E0F" w:rsidRPr="007F2FB9" w:rsidRDefault="00C43E0F" w:rsidP="00C43E0F">
            <w:pPr>
              <w:pStyle w:val="TAL"/>
              <w:rPr>
                <w:rFonts w:eastAsia="MS Mincho"/>
              </w:rPr>
            </w:pPr>
          </w:p>
        </w:tc>
        <w:tc>
          <w:tcPr>
            <w:tcW w:w="1700" w:type="dxa"/>
            <w:shd w:val="clear" w:color="auto" w:fill="auto"/>
          </w:tcPr>
          <w:p w14:paraId="478FF92C" w14:textId="77777777" w:rsidR="00C43E0F" w:rsidRPr="007F2FB9" w:rsidRDefault="00C43E0F" w:rsidP="00C43E0F">
            <w:pPr>
              <w:pStyle w:val="TAL"/>
              <w:rPr>
                <w:rFonts w:eastAsia="MS Mincho"/>
              </w:rPr>
            </w:pPr>
          </w:p>
        </w:tc>
        <w:tc>
          <w:tcPr>
            <w:tcW w:w="1104" w:type="dxa"/>
            <w:shd w:val="clear" w:color="auto" w:fill="auto"/>
          </w:tcPr>
          <w:p w14:paraId="7956E6D2" w14:textId="77777777" w:rsidR="00C43E0F" w:rsidRPr="007F2FB9" w:rsidRDefault="00C43E0F" w:rsidP="00C43E0F">
            <w:pPr>
              <w:pStyle w:val="TAL"/>
              <w:rPr>
                <w:rFonts w:eastAsia="MS Mincho"/>
              </w:rPr>
            </w:pPr>
          </w:p>
        </w:tc>
      </w:tr>
      <w:tr w:rsidR="00C43E0F" w:rsidRPr="007F2FB9" w14:paraId="53CC39CA" w14:textId="77777777" w:rsidTr="00C43E0F">
        <w:trPr>
          <w:jc w:val="center"/>
        </w:trPr>
        <w:tc>
          <w:tcPr>
            <w:tcW w:w="4535" w:type="dxa"/>
            <w:shd w:val="clear" w:color="auto" w:fill="auto"/>
          </w:tcPr>
          <w:p w14:paraId="19E68F8B" w14:textId="77777777" w:rsidR="00C43E0F" w:rsidRPr="007F2FB9" w:rsidRDefault="00C43E0F" w:rsidP="00C43E0F">
            <w:pPr>
              <w:pStyle w:val="TAL"/>
            </w:pPr>
            <w:r w:rsidRPr="007F2FB9">
              <w:t xml:space="preserve">            </w:t>
            </w:r>
            <w:proofErr w:type="spellStart"/>
            <w:r w:rsidRPr="007F2FB9">
              <w:t>commonIEsRequestLocationInformation</w:t>
            </w:r>
            <w:proofErr w:type="spellEnd"/>
          </w:p>
          <w:p w14:paraId="3D1D95B9" w14:textId="77777777" w:rsidR="00C43E0F" w:rsidRPr="007F2FB9" w:rsidRDefault="00C43E0F" w:rsidP="00C43E0F">
            <w:pPr>
              <w:pStyle w:val="TAL"/>
            </w:pPr>
            <w:r w:rsidRPr="007F2FB9">
              <w:t xml:space="preserve">            SEQUENCE {</w:t>
            </w:r>
          </w:p>
        </w:tc>
        <w:tc>
          <w:tcPr>
            <w:tcW w:w="2267" w:type="dxa"/>
            <w:shd w:val="clear" w:color="auto" w:fill="auto"/>
          </w:tcPr>
          <w:p w14:paraId="3305A5F6" w14:textId="77777777" w:rsidR="00C43E0F" w:rsidRPr="007F2FB9" w:rsidRDefault="00C43E0F" w:rsidP="00C43E0F">
            <w:pPr>
              <w:pStyle w:val="TAL"/>
              <w:rPr>
                <w:rFonts w:eastAsia="MS Mincho"/>
              </w:rPr>
            </w:pPr>
          </w:p>
        </w:tc>
        <w:tc>
          <w:tcPr>
            <w:tcW w:w="1700" w:type="dxa"/>
            <w:shd w:val="clear" w:color="auto" w:fill="auto"/>
          </w:tcPr>
          <w:p w14:paraId="7ABC9A57" w14:textId="77777777" w:rsidR="00C43E0F" w:rsidRPr="007F2FB9" w:rsidRDefault="00C43E0F" w:rsidP="00C43E0F">
            <w:pPr>
              <w:pStyle w:val="TAL"/>
              <w:rPr>
                <w:rFonts w:eastAsia="MS Mincho"/>
              </w:rPr>
            </w:pPr>
          </w:p>
        </w:tc>
        <w:tc>
          <w:tcPr>
            <w:tcW w:w="1104" w:type="dxa"/>
            <w:shd w:val="clear" w:color="auto" w:fill="auto"/>
          </w:tcPr>
          <w:p w14:paraId="307A02DA" w14:textId="77777777" w:rsidR="00C43E0F" w:rsidRPr="007F2FB9" w:rsidRDefault="00C43E0F" w:rsidP="00C43E0F">
            <w:pPr>
              <w:pStyle w:val="TAL"/>
              <w:rPr>
                <w:rFonts w:eastAsia="MS Mincho"/>
              </w:rPr>
            </w:pPr>
          </w:p>
        </w:tc>
      </w:tr>
      <w:tr w:rsidR="00C43E0F" w:rsidRPr="007F2FB9" w14:paraId="44E4A0E3" w14:textId="77777777" w:rsidTr="00C43E0F">
        <w:trPr>
          <w:jc w:val="center"/>
        </w:trPr>
        <w:tc>
          <w:tcPr>
            <w:tcW w:w="4535" w:type="dxa"/>
            <w:shd w:val="clear" w:color="auto" w:fill="auto"/>
          </w:tcPr>
          <w:p w14:paraId="5CD1D6FE" w14:textId="77777777" w:rsidR="00C43E0F" w:rsidRPr="007F2FB9" w:rsidRDefault="00C43E0F" w:rsidP="00C43E0F">
            <w:pPr>
              <w:pStyle w:val="TAL"/>
            </w:pPr>
            <w:r w:rsidRPr="007F2FB9">
              <w:t xml:space="preserve">              </w:t>
            </w:r>
            <w:proofErr w:type="spellStart"/>
            <w:r w:rsidRPr="007F2FB9">
              <w:t>locationInformationType</w:t>
            </w:r>
            <w:proofErr w:type="spellEnd"/>
          </w:p>
        </w:tc>
        <w:tc>
          <w:tcPr>
            <w:tcW w:w="2267" w:type="dxa"/>
            <w:shd w:val="clear" w:color="auto" w:fill="auto"/>
          </w:tcPr>
          <w:p w14:paraId="7931BB97" w14:textId="77777777" w:rsidR="00C43E0F" w:rsidRPr="007F2FB9" w:rsidRDefault="00C43E0F" w:rsidP="00C43E0F">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03F69096" w14:textId="77777777" w:rsidR="00C43E0F" w:rsidRPr="007F2FB9" w:rsidRDefault="00C43E0F" w:rsidP="00C43E0F">
            <w:pPr>
              <w:pStyle w:val="TAL"/>
              <w:rPr>
                <w:rFonts w:eastAsia="MS Mincho"/>
              </w:rPr>
            </w:pPr>
          </w:p>
        </w:tc>
        <w:tc>
          <w:tcPr>
            <w:tcW w:w="1104" w:type="dxa"/>
            <w:shd w:val="clear" w:color="auto" w:fill="auto"/>
          </w:tcPr>
          <w:p w14:paraId="25158038" w14:textId="77777777" w:rsidR="00C43E0F" w:rsidRPr="007F2FB9" w:rsidRDefault="00C43E0F" w:rsidP="00C43E0F">
            <w:pPr>
              <w:pStyle w:val="TAL"/>
              <w:rPr>
                <w:rFonts w:eastAsia="MS Mincho"/>
              </w:rPr>
            </w:pPr>
          </w:p>
        </w:tc>
      </w:tr>
      <w:tr w:rsidR="00C43E0F" w:rsidRPr="007F2FB9" w14:paraId="3F8C5A19" w14:textId="77777777" w:rsidTr="00C43E0F">
        <w:trPr>
          <w:jc w:val="center"/>
        </w:trPr>
        <w:tc>
          <w:tcPr>
            <w:tcW w:w="4535" w:type="dxa"/>
            <w:shd w:val="clear" w:color="auto" w:fill="auto"/>
          </w:tcPr>
          <w:p w14:paraId="11FCF551" w14:textId="77777777" w:rsidR="00C43E0F" w:rsidRPr="007F2FB9" w:rsidRDefault="00C43E0F" w:rsidP="00C43E0F">
            <w:pPr>
              <w:pStyle w:val="TAL"/>
            </w:pPr>
            <w:r w:rsidRPr="007F2FB9">
              <w:t xml:space="preserve">              </w:t>
            </w:r>
            <w:proofErr w:type="spellStart"/>
            <w:r w:rsidRPr="007F2FB9">
              <w:t>triggeredReporting</w:t>
            </w:r>
            <w:proofErr w:type="spellEnd"/>
          </w:p>
        </w:tc>
        <w:tc>
          <w:tcPr>
            <w:tcW w:w="2267" w:type="dxa"/>
            <w:shd w:val="clear" w:color="auto" w:fill="auto"/>
          </w:tcPr>
          <w:p w14:paraId="305BD787"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4E682B3C" w14:textId="77777777" w:rsidR="00C43E0F" w:rsidRPr="007F2FB9" w:rsidRDefault="00C43E0F" w:rsidP="00C43E0F">
            <w:pPr>
              <w:pStyle w:val="TAL"/>
              <w:rPr>
                <w:rFonts w:eastAsia="MS Mincho"/>
              </w:rPr>
            </w:pPr>
          </w:p>
        </w:tc>
        <w:tc>
          <w:tcPr>
            <w:tcW w:w="1104" w:type="dxa"/>
            <w:shd w:val="clear" w:color="auto" w:fill="auto"/>
          </w:tcPr>
          <w:p w14:paraId="0D4F8ACC" w14:textId="77777777" w:rsidR="00C43E0F" w:rsidRPr="007F2FB9" w:rsidRDefault="00C43E0F" w:rsidP="00C43E0F">
            <w:pPr>
              <w:pStyle w:val="TAL"/>
              <w:rPr>
                <w:rFonts w:eastAsia="MS Mincho"/>
              </w:rPr>
            </w:pPr>
          </w:p>
        </w:tc>
      </w:tr>
      <w:tr w:rsidR="00C43E0F" w:rsidRPr="007F2FB9" w14:paraId="6476F7B6" w14:textId="77777777" w:rsidTr="00C43E0F">
        <w:trPr>
          <w:jc w:val="center"/>
        </w:trPr>
        <w:tc>
          <w:tcPr>
            <w:tcW w:w="4535" w:type="dxa"/>
            <w:shd w:val="clear" w:color="auto" w:fill="auto"/>
          </w:tcPr>
          <w:p w14:paraId="06694E72" w14:textId="77777777" w:rsidR="00C43E0F" w:rsidRPr="007F2FB9" w:rsidRDefault="00C43E0F" w:rsidP="00C43E0F">
            <w:pPr>
              <w:pStyle w:val="TAL"/>
            </w:pPr>
            <w:r w:rsidRPr="007F2FB9">
              <w:t xml:space="preserve">              </w:t>
            </w:r>
            <w:proofErr w:type="spellStart"/>
            <w:r w:rsidRPr="007F2FB9">
              <w:t>periodicalReporting</w:t>
            </w:r>
            <w:proofErr w:type="spellEnd"/>
          </w:p>
        </w:tc>
        <w:tc>
          <w:tcPr>
            <w:tcW w:w="2267" w:type="dxa"/>
            <w:shd w:val="clear" w:color="auto" w:fill="auto"/>
          </w:tcPr>
          <w:p w14:paraId="10F32B55"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BD20D08" w14:textId="77777777" w:rsidR="00C43E0F" w:rsidRPr="007F2FB9" w:rsidRDefault="00C43E0F" w:rsidP="00C43E0F">
            <w:pPr>
              <w:pStyle w:val="TAL"/>
              <w:rPr>
                <w:rFonts w:eastAsia="MS Mincho"/>
              </w:rPr>
            </w:pPr>
          </w:p>
        </w:tc>
        <w:tc>
          <w:tcPr>
            <w:tcW w:w="1104" w:type="dxa"/>
            <w:shd w:val="clear" w:color="auto" w:fill="auto"/>
          </w:tcPr>
          <w:p w14:paraId="244ACBBE" w14:textId="77777777" w:rsidR="00C43E0F" w:rsidRPr="007F2FB9" w:rsidRDefault="00C43E0F" w:rsidP="00C43E0F">
            <w:pPr>
              <w:pStyle w:val="TAL"/>
              <w:rPr>
                <w:rFonts w:eastAsia="MS Mincho"/>
              </w:rPr>
            </w:pPr>
          </w:p>
        </w:tc>
      </w:tr>
      <w:tr w:rsidR="00C43E0F" w:rsidRPr="007F2FB9" w14:paraId="5E857420" w14:textId="77777777" w:rsidTr="00C43E0F">
        <w:trPr>
          <w:jc w:val="center"/>
        </w:trPr>
        <w:tc>
          <w:tcPr>
            <w:tcW w:w="4535" w:type="dxa"/>
            <w:shd w:val="clear" w:color="auto" w:fill="auto"/>
          </w:tcPr>
          <w:p w14:paraId="4309EA18" w14:textId="77777777" w:rsidR="00C43E0F" w:rsidRPr="007F2FB9" w:rsidRDefault="00C43E0F" w:rsidP="00C43E0F">
            <w:pPr>
              <w:pStyle w:val="TAL"/>
            </w:pPr>
            <w:r w:rsidRPr="007F2FB9">
              <w:t xml:space="preserve">              </w:t>
            </w:r>
            <w:proofErr w:type="spellStart"/>
            <w:r w:rsidRPr="007F2FB9">
              <w:t>additionalInformation</w:t>
            </w:r>
            <w:proofErr w:type="spellEnd"/>
          </w:p>
        </w:tc>
        <w:tc>
          <w:tcPr>
            <w:tcW w:w="2267" w:type="dxa"/>
            <w:shd w:val="clear" w:color="auto" w:fill="auto"/>
          </w:tcPr>
          <w:p w14:paraId="6E66608D" w14:textId="77777777" w:rsidR="00C43E0F" w:rsidRPr="007F2FB9" w:rsidRDefault="00C43E0F" w:rsidP="00C43E0F">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6892E626" w14:textId="77777777" w:rsidR="00C43E0F" w:rsidRPr="007F2FB9" w:rsidRDefault="00C43E0F" w:rsidP="00C43E0F">
            <w:pPr>
              <w:pStyle w:val="TAL"/>
              <w:rPr>
                <w:rFonts w:eastAsia="MS Mincho"/>
              </w:rPr>
            </w:pPr>
          </w:p>
        </w:tc>
        <w:tc>
          <w:tcPr>
            <w:tcW w:w="1104" w:type="dxa"/>
            <w:shd w:val="clear" w:color="auto" w:fill="auto"/>
          </w:tcPr>
          <w:p w14:paraId="6694336B" w14:textId="77777777" w:rsidR="00C43E0F" w:rsidRPr="007F2FB9" w:rsidRDefault="00C43E0F" w:rsidP="00C43E0F">
            <w:pPr>
              <w:pStyle w:val="TAL"/>
              <w:rPr>
                <w:rFonts w:eastAsia="MS Mincho"/>
              </w:rPr>
            </w:pPr>
          </w:p>
        </w:tc>
      </w:tr>
      <w:tr w:rsidR="00C43E0F" w:rsidRPr="007F2FB9" w14:paraId="37BACE7E" w14:textId="77777777" w:rsidTr="00C43E0F">
        <w:trPr>
          <w:jc w:val="center"/>
        </w:trPr>
        <w:tc>
          <w:tcPr>
            <w:tcW w:w="4535" w:type="dxa"/>
            <w:shd w:val="clear" w:color="auto" w:fill="auto"/>
          </w:tcPr>
          <w:p w14:paraId="40C4CAD0" w14:textId="77777777" w:rsidR="00C43E0F" w:rsidRPr="007F2FB9" w:rsidRDefault="00C43E0F" w:rsidP="00C43E0F">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58A56993" w14:textId="77777777" w:rsidR="00C43E0F" w:rsidRPr="007F2FB9" w:rsidRDefault="00C43E0F" w:rsidP="00C43E0F">
            <w:pPr>
              <w:pStyle w:val="TAL"/>
              <w:rPr>
                <w:rFonts w:eastAsia="MS Mincho"/>
              </w:rPr>
            </w:pPr>
          </w:p>
        </w:tc>
        <w:tc>
          <w:tcPr>
            <w:tcW w:w="1700" w:type="dxa"/>
            <w:shd w:val="clear" w:color="auto" w:fill="auto"/>
          </w:tcPr>
          <w:p w14:paraId="5CD00857" w14:textId="77777777" w:rsidR="00C43E0F" w:rsidRPr="007F2FB9" w:rsidRDefault="00C43E0F" w:rsidP="00C43E0F">
            <w:pPr>
              <w:pStyle w:val="TAL"/>
              <w:rPr>
                <w:rFonts w:eastAsia="MS Mincho"/>
              </w:rPr>
            </w:pPr>
          </w:p>
        </w:tc>
        <w:tc>
          <w:tcPr>
            <w:tcW w:w="1104" w:type="dxa"/>
            <w:shd w:val="clear" w:color="auto" w:fill="auto"/>
          </w:tcPr>
          <w:p w14:paraId="33DCC693" w14:textId="77777777" w:rsidR="00C43E0F" w:rsidRPr="007F2FB9" w:rsidRDefault="00C43E0F" w:rsidP="00C43E0F">
            <w:pPr>
              <w:pStyle w:val="TAL"/>
              <w:rPr>
                <w:rFonts w:eastAsia="MS Mincho"/>
              </w:rPr>
            </w:pPr>
          </w:p>
        </w:tc>
      </w:tr>
      <w:tr w:rsidR="00C43E0F" w:rsidRPr="007F2FB9" w14:paraId="6BA4BC69" w14:textId="77777777" w:rsidTr="00C43E0F">
        <w:trPr>
          <w:jc w:val="center"/>
        </w:trPr>
        <w:tc>
          <w:tcPr>
            <w:tcW w:w="4535" w:type="dxa"/>
            <w:shd w:val="clear" w:color="auto" w:fill="auto"/>
          </w:tcPr>
          <w:p w14:paraId="1490907E" w14:textId="77777777" w:rsidR="00C43E0F" w:rsidRPr="007F2FB9" w:rsidRDefault="00C43E0F" w:rsidP="00C43E0F">
            <w:pPr>
              <w:pStyle w:val="TAL"/>
            </w:pPr>
            <w:r w:rsidRPr="007F2FB9">
              <w:t xml:space="preserve">                 </w:t>
            </w:r>
            <w:proofErr w:type="spellStart"/>
            <w:r w:rsidRPr="007F2FB9">
              <w:t>horizontalAccuracy</w:t>
            </w:r>
            <w:proofErr w:type="spellEnd"/>
          </w:p>
        </w:tc>
        <w:tc>
          <w:tcPr>
            <w:tcW w:w="2267" w:type="dxa"/>
            <w:shd w:val="clear" w:color="auto" w:fill="auto"/>
          </w:tcPr>
          <w:p w14:paraId="0903E7A7"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75DA95C8" w14:textId="77777777" w:rsidR="00C43E0F" w:rsidRPr="007F2FB9" w:rsidRDefault="00C43E0F" w:rsidP="00C43E0F">
            <w:pPr>
              <w:pStyle w:val="TAL"/>
              <w:rPr>
                <w:rFonts w:eastAsia="MS Mincho"/>
              </w:rPr>
            </w:pPr>
          </w:p>
        </w:tc>
        <w:tc>
          <w:tcPr>
            <w:tcW w:w="1104" w:type="dxa"/>
            <w:shd w:val="clear" w:color="auto" w:fill="auto"/>
          </w:tcPr>
          <w:p w14:paraId="5DB108A0" w14:textId="77777777" w:rsidR="00C43E0F" w:rsidRPr="007F2FB9" w:rsidRDefault="00C43E0F" w:rsidP="00C43E0F">
            <w:pPr>
              <w:pStyle w:val="TAL"/>
              <w:rPr>
                <w:rFonts w:eastAsia="MS Mincho"/>
              </w:rPr>
            </w:pPr>
          </w:p>
        </w:tc>
      </w:tr>
      <w:tr w:rsidR="00C43E0F" w:rsidRPr="007F2FB9" w14:paraId="2A2EEE1D" w14:textId="77777777" w:rsidTr="00C43E0F">
        <w:trPr>
          <w:jc w:val="center"/>
        </w:trPr>
        <w:tc>
          <w:tcPr>
            <w:tcW w:w="4535" w:type="dxa"/>
            <w:shd w:val="clear" w:color="auto" w:fill="auto"/>
          </w:tcPr>
          <w:p w14:paraId="29DD03A1" w14:textId="77777777" w:rsidR="00C43E0F" w:rsidRPr="007F2FB9" w:rsidRDefault="00C43E0F" w:rsidP="00C43E0F">
            <w:pPr>
              <w:pStyle w:val="TAL"/>
            </w:pPr>
            <w:r w:rsidRPr="007F2FB9">
              <w:t xml:space="preserve">                 </w:t>
            </w:r>
            <w:proofErr w:type="spellStart"/>
            <w:r w:rsidRPr="007F2FB9">
              <w:t>verticalCoordinateRequest</w:t>
            </w:r>
            <w:proofErr w:type="spellEnd"/>
          </w:p>
        </w:tc>
        <w:tc>
          <w:tcPr>
            <w:tcW w:w="2267" w:type="dxa"/>
            <w:shd w:val="clear" w:color="auto" w:fill="auto"/>
          </w:tcPr>
          <w:p w14:paraId="1EE0F827" w14:textId="77777777" w:rsidR="00C43E0F" w:rsidRPr="007F2FB9" w:rsidRDefault="00C43E0F" w:rsidP="00C43E0F">
            <w:pPr>
              <w:pStyle w:val="TAL"/>
              <w:rPr>
                <w:rFonts w:eastAsia="MS Mincho"/>
              </w:rPr>
            </w:pPr>
            <w:r w:rsidRPr="007F2FB9">
              <w:rPr>
                <w:rFonts w:eastAsia="MS Mincho"/>
              </w:rPr>
              <w:t>FALSE</w:t>
            </w:r>
          </w:p>
        </w:tc>
        <w:tc>
          <w:tcPr>
            <w:tcW w:w="1700" w:type="dxa"/>
            <w:shd w:val="clear" w:color="auto" w:fill="auto"/>
          </w:tcPr>
          <w:p w14:paraId="379CC0A4" w14:textId="77777777" w:rsidR="00C43E0F" w:rsidRPr="007F2FB9" w:rsidRDefault="00C43E0F" w:rsidP="00C43E0F">
            <w:pPr>
              <w:pStyle w:val="TAL"/>
              <w:rPr>
                <w:rFonts w:eastAsia="MS Mincho"/>
              </w:rPr>
            </w:pPr>
          </w:p>
        </w:tc>
        <w:tc>
          <w:tcPr>
            <w:tcW w:w="1104" w:type="dxa"/>
            <w:shd w:val="clear" w:color="auto" w:fill="auto"/>
          </w:tcPr>
          <w:p w14:paraId="13973091" w14:textId="77777777" w:rsidR="00C43E0F" w:rsidRPr="007F2FB9" w:rsidRDefault="00C43E0F" w:rsidP="00C43E0F">
            <w:pPr>
              <w:pStyle w:val="TAL"/>
              <w:rPr>
                <w:rFonts w:eastAsia="MS Mincho"/>
              </w:rPr>
            </w:pPr>
          </w:p>
        </w:tc>
      </w:tr>
      <w:tr w:rsidR="00C43E0F" w:rsidRPr="007F2FB9" w14:paraId="787BEE2E" w14:textId="77777777" w:rsidTr="00C43E0F">
        <w:trPr>
          <w:jc w:val="center"/>
        </w:trPr>
        <w:tc>
          <w:tcPr>
            <w:tcW w:w="4535" w:type="dxa"/>
            <w:shd w:val="clear" w:color="auto" w:fill="auto"/>
          </w:tcPr>
          <w:p w14:paraId="6571944B" w14:textId="77777777" w:rsidR="00C43E0F" w:rsidRPr="007F2FB9" w:rsidRDefault="00C43E0F" w:rsidP="00C43E0F">
            <w:pPr>
              <w:pStyle w:val="TAL"/>
            </w:pPr>
            <w:r w:rsidRPr="007F2FB9">
              <w:t xml:space="preserve">                 </w:t>
            </w:r>
            <w:proofErr w:type="spellStart"/>
            <w:r w:rsidRPr="007F2FB9">
              <w:t>verticalAccuracy</w:t>
            </w:r>
            <w:proofErr w:type="spellEnd"/>
          </w:p>
        </w:tc>
        <w:tc>
          <w:tcPr>
            <w:tcW w:w="2267" w:type="dxa"/>
            <w:shd w:val="clear" w:color="auto" w:fill="auto"/>
          </w:tcPr>
          <w:p w14:paraId="5152DF35"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7349C58C" w14:textId="77777777" w:rsidR="00C43E0F" w:rsidRPr="007F2FB9" w:rsidRDefault="00C43E0F" w:rsidP="00C43E0F">
            <w:pPr>
              <w:pStyle w:val="TAL"/>
              <w:rPr>
                <w:rFonts w:eastAsia="MS Mincho"/>
              </w:rPr>
            </w:pPr>
          </w:p>
        </w:tc>
        <w:tc>
          <w:tcPr>
            <w:tcW w:w="1104" w:type="dxa"/>
            <w:shd w:val="clear" w:color="auto" w:fill="auto"/>
          </w:tcPr>
          <w:p w14:paraId="702C8F22" w14:textId="77777777" w:rsidR="00C43E0F" w:rsidRPr="007F2FB9" w:rsidRDefault="00C43E0F" w:rsidP="00C43E0F">
            <w:pPr>
              <w:pStyle w:val="TAL"/>
              <w:rPr>
                <w:rFonts w:eastAsia="MS Mincho"/>
              </w:rPr>
            </w:pPr>
          </w:p>
        </w:tc>
      </w:tr>
      <w:tr w:rsidR="00C43E0F" w:rsidRPr="007F2FB9" w14:paraId="1689A3B7" w14:textId="77777777" w:rsidTr="00C43E0F">
        <w:trPr>
          <w:jc w:val="center"/>
        </w:trPr>
        <w:tc>
          <w:tcPr>
            <w:tcW w:w="4535" w:type="dxa"/>
            <w:shd w:val="clear" w:color="auto" w:fill="auto"/>
          </w:tcPr>
          <w:p w14:paraId="456D4B07" w14:textId="77777777" w:rsidR="00C43E0F" w:rsidRPr="007F2FB9" w:rsidRDefault="00C43E0F" w:rsidP="00C43E0F">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0CE4302D" w14:textId="77777777" w:rsidR="00C43E0F" w:rsidRPr="007F2FB9" w:rsidRDefault="00C43E0F" w:rsidP="00C43E0F">
            <w:pPr>
              <w:pStyle w:val="TAL"/>
              <w:rPr>
                <w:rFonts w:eastAsia="MS Mincho"/>
              </w:rPr>
            </w:pPr>
          </w:p>
        </w:tc>
        <w:tc>
          <w:tcPr>
            <w:tcW w:w="1700" w:type="dxa"/>
            <w:shd w:val="clear" w:color="auto" w:fill="auto"/>
          </w:tcPr>
          <w:p w14:paraId="2918DFA7" w14:textId="77777777" w:rsidR="00C43E0F" w:rsidRPr="007F2FB9" w:rsidRDefault="00C43E0F" w:rsidP="00C43E0F">
            <w:pPr>
              <w:pStyle w:val="TAL"/>
              <w:rPr>
                <w:rFonts w:eastAsia="MS Mincho"/>
              </w:rPr>
            </w:pPr>
          </w:p>
        </w:tc>
        <w:tc>
          <w:tcPr>
            <w:tcW w:w="1104" w:type="dxa"/>
            <w:shd w:val="clear" w:color="auto" w:fill="auto"/>
          </w:tcPr>
          <w:p w14:paraId="3A48D113" w14:textId="77777777" w:rsidR="00C43E0F" w:rsidRPr="007F2FB9" w:rsidRDefault="00C43E0F" w:rsidP="00C43E0F">
            <w:pPr>
              <w:pStyle w:val="TAL"/>
              <w:rPr>
                <w:rFonts w:eastAsia="MS Mincho"/>
              </w:rPr>
            </w:pPr>
          </w:p>
        </w:tc>
      </w:tr>
      <w:tr w:rsidR="00C43E0F" w:rsidRPr="007F2FB9" w14:paraId="1A6439F2" w14:textId="77777777" w:rsidTr="00C43E0F">
        <w:trPr>
          <w:jc w:val="center"/>
        </w:trPr>
        <w:tc>
          <w:tcPr>
            <w:tcW w:w="4535" w:type="dxa"/>
            <w:shd w:val="clear" w:color="auto" w:fill="auto"/>
          </w:tcPr>
          <w:p w14:paraId="395A66D7" w14:textId="77777777" w:rsidR="00C43E0F" w:rsidRPr="007F2FB9" w:rsidRDefault="00C43E0F" w:rsidP="00C43E0F">
            <w:pPr>
              <w:pStyle w:val="TAL"/>
            </w:pPr>
            <w:r w:rsidRPr="007F2FB9">
              <w:rPr>
                <w:rFonts w:eastAsia="Malgun Gothic"/>
                <w:lang w:eastAsia="ko-KR"/>
              </w:rPr>
              <w:t xml:space="preserve">                   time</w:t>
            </w:r>
          </w:p>
        </w:tc>
        <w:tc>
          <w:tcPr>
            <w:tcW w:w="2267" w:type="dxa"/>
            <w:shd w:val="clear" w:color="auto" w:fill="auto"/>
          </w:tcPr>
          <w:p w14:paraId="5C282B42" w14:textId="77777777" w:rsidR="00C43E0F" w:rsidRPr="007F2FB9" w:rsidRDefault="00C43E0F" w:rsidP="00C43E0F">
            <w:pPr>
              <w:pStyle w:val="TAL"/>
              <w:rPr>
                <w:lang w:eastAsia="zh-CN"/>
              </w:rPr>
            </w:pPr>
            <w:r w:rsidRPr="007F2FB9">
              <w:rPr>
                <w:lang w:eastAsia="zh-CN"/>
              </w:rPr>
              <w:t>20</w:t>
            </w:r>
          </w:p>
        </w:tc>
        <w:tc>
          <w:tcPr>
            <w:tcW w:w="1700" w:type="dxa"/>
            <w:shd w:val="clear" w:color="auto" w:fill="auto"/>
          </w:tcPr>
          <w:p w14:paraId="0C106510" w14:textId="77777777" w:rsidR="00C43E0F" w:rsidRPr="007F2FB9" w:rsidRDefault="00C43E0F" w:rsidP="00C43E0F">
            <w:pPr>
              <w:pStyle w:val="TAL"/>
              <w:rPr>
                <w:lang w:eastAsia="zh-CN"/>
              </w:rPr>
            </w:pPr>
          </w:p>
        </w:tc>
        <w:tc>
          <w:tcPr>
            <w:tcW w:w="1104" w:type="dxa"/>
            <w:shd w:val="clear" w:color="auto" w:fill="auto"/>
          </w:tcPr>
          <w:p w14:paraId="6C01C15F" w14:textId="77777777" w:rsidR="00C43E0F" w:rsidRPr="007F2FB9" w:rsidRDefault="00C43E0F" w:rsidP="00C43E0F">
            <w:pPr>
              <w:pStyle w:val="TAL"/>
              <w:rPr>
                <w:rFonts w:eastAsia="MS Mincho"/>
              </w:rPr>
            </w:pPr>
          </w:p>
        </w:tc>
      </w:tr>
      <w:tr w:rsidR="00C43E0F" w:rsidRPr="007F2FB9" w14:paraId="0CC98578" w14:textId="77777777" w:rsidTr="00C43E0F">
        <w:trPr>
          <w:jc w:val="center"/>
        </w:trPr>
        <w:tc>
          <w:tcPr>
            <w:tcW w:w="4535" w:type="dxa"/>
            <w:shd w:val="clear" w:color="auto" w:fill="auto"/>
          </w:tcPr>
          <w:p w14:paraId="120FCA11" w14:textId="77777777" w:rsidR="00C43E0F" w:rsidRPr="007F2FB9" w:rsidRDefault="00C43E0F" w:rsidP="00C43E0F">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02C796CA" w14:textId="77777777" w:rsidR="00C43E0F" w:rsidRPr="007F2FB9" w:rsidRDefault="00C43E0F" w:rsidP="00C43E0F">
            <w:pPr>
              <w:pStyle w:val="TAL"/>
              <w:rPr>
                <w:rFonts w:eastAsia="Malgun Gothic"/>
                <w:lang w:eastAsia="ko-KR"/>
              </w:rPr>
            </w:pPr>
            <w:r w:rsidRPr="007F2FB9">
              <w:rPr>
                <w:rFonts w:eastAsia="MS Mincho"/>
              </w:rPr>
              <w:t>Not present</w:t>
            </w:r>
          </w:p>
        </w:tc>
        <w:tc>
          <w:tcPr>
            <w:tcW w:w="1700" w:type="dxa"/>
            <w:shd w:val="clear" w:color="auto" w:fill="auto"/>
          </w:tcPr>
          <w:p w14:paraId="3DF08818" w14:textId="77777777" w:rsidR="00C43E0F" w:rsidRPr="007F2FB9" w:rsidRDefault="00C43E0F" w:rsidP="00C43E0F">
            <w:pPr>
              <w:pStyle w:val="TAL"/>
              <w:rPr>
                <w:rFonts w:eastAsia="MS Mincho"/>
              </w:rPr>
            </w:pPr>
          </w:p>
        </w:tc>
        <w:tc>
          <w:tcPr>
            <w:tcW w:w="1104" w:type="dxa"/>
            <w:shd w:val="clear" w:color="auto" w:fill="auto"/>
          </w:tcPr>
          <w:p w14:paraId="4FA1C9DA" w14:textId="77777777" w:rsidR="00C43E0F" w:rsidRPr="007F2FB9" w:rsidRDefault="00C43E0F" w:rsidP="00C43E0F">
            <w:pPr>
              <w:pStyle w:val="TAL"/>
              <w:rPr>
                <w:rFonts w:eastAsia="MS Mincho"/>
              </w:rPr>
            </w:pPr>
            <w:r w:rsidRPr="007F2FB9">
              <w:rPr>
                <w:rFonts w:eastAsia="MS Mincho"/>
              </w:rPr>
              <w:t>Rel-12 onwards</w:t>
            </w:r>
          </w:p>
        </w:tc>
      </w:tr>
      <w:tr w:rsidR="00C43E0F" w:rsidRPr="007F2FB9" w14:paraId="100F6A0C" w14:textId="77777777" w:rsidTr="00C43E0F">
        <w:trPr>
          <w:jc w:val="center"/>
        </w:trPr>
        <w:tc>
          <w:tcPr>
            <w:tcW w:w="4535" w:type="dxa"/>
            <w:shd w:val="clear" w:color="auto" w:fill="auto"/>
          </w:tcPr>
          <w:p w14:paraId="2A11F4D5" w14:textId="77777777" w:rsidR="00C43E0F" w:rsidRPr="007F2FB9" w:rsidRDefault="00C43E0F" w:rsidP="00C43E0F">
            <w:pPr>
              <w:pStyle w:val="TAL"/>
            </w:pPr>
            <w:r w:rsidRPr="007F2FB9">
              <w:t xml:space="preserve">                 }</w:t>
            </w:r>
          </w:p>
        </w:tc>
        <w:tc>
          <w:tcPr>
            <w:tcW w:w="2267" w:type="dxa"/>
            <w:shd w:val="clear" w:color="auto" w:fill="auto"/>
          </w:tcPr>
          <w:p w14:paraId="0DEA579D" w14:textId="77777777" w:rsidR="00C43E0F" w:rsidRPr="007F2FB9" w:rsidRDefault="00C43E0F" w:rsidP="00C43E0F">
            <w:pPr>
              <w:pStyle w:val="TAL"/>
              <w:rPr>
                <w:rFonts w:eastAsia="MS Mincho"/>
              </w:rPr>
            </w:pPr>
          </w:p>
        </w:tc>
        <w:tc>
          <w:tcPr>
            <w:tcW w:w="1700" w:type="dxa"/>
            <w:shd w:val="clear" w:color="auto" w:fill="auto"/>
          </w:tcPr>
          <w:p w14:paraId="722FD968" w14:textId="77777777" w:rsidR="00C43E0F" w:rsidRPr="007F2FB9" w:rsidRDefault="00C43E0F" w:rsidP="00C43E0F">
            <w:pPr>
              <w:pStyle w:val="TAL"/>
              <w:rPr>
                <w:rFonts w:eastAsia="MS Mincho"/>
              </w:rPr>
            </w:pPr>
          </w:p>
        </w:tc>
        <w:tc>
          <w:tcPr>
            <w:tcW w:w="1104" w:type="dxa"/>
            <w:shd w:val="clear" w:color="auto" w:fill="auto"/>
          </w:tcPr>
          <w:p w14:paraId="30B44D8A" w14:textId="77777777" w:rsidR="00C43E0F" w:rsidRPr="007F2FB9" w:rsidRDefault="00C43E0F" w:rsidP="00C43E0F">
            <w:pPr>
              <w:pStyle w:val="TAL"/>
              <w:rPr>
                <w:rFonts w:eastAsia="MS Mincho"/>
              </w:rPr>
            </w:pPr>
          </w:p>
        </w:tc>
      </w:tr>
      <w:tr w:rsidR="00C43E0F" w:rsidRPr="007F2FB9" w14:paraId="766F3E26" w14:textId="77777777" w:rsidTr="00C43E0F">
        <w:trPr>
          <w:jc w:val="center"/>
        </w:trPr>
        <w:tc>
          <w:tcPr>
            <w:tcW w:w="4535" w:type="dxa"/>
            <w:shd w:val="clear" w:color="auto" w:fill="auto"/>
          </w:tcPr>
          <w:p w14:paraId="3A6409B4" w14:textId="77777777" w:rsidR="00C43E0F" w:rsidRPr="007F2FB9" w:rsidRDefault="00C43E0F" w:rsidP="00C43E0F">
            <w:pPr>
              <w:pStyle w:val="TAL"/>
            </w:pPr>
            <w:r w:rsidRPr="007F2FB9">
              <w:t xml:space="preserve">                 </w:t>
            </w:r>
            <w:proofErr w:type="spellStart"/>
            <w:r w:rsidRPr="007F2FB9">
              <w:t>velocityRequest</w:t>
            </w:r>
            <w:proofErr w:type="spellEnd"/>
          </w:p>
        </w:tc>
        <w:tc>
          <w:tcPr>
            <w:tcW w:w="2267" w:type="dxa"/>
            <w:shd w:val="clear" w:color="auto" w:fill="auto"/>
          </w:tcPr>
          <w:p w14:paraId="2AD512D6" w14:textId="77777777" w:rsidR="00C43E0F" w:rsidRPr="007F2FB9" w:rsidRDefault="00C43E0F" w:rsidP="00C43E0F">
            <w:pPr>
              <w:pStyle w:val="TAL"/>
              <w:rPr>
                <w:rFonts w:eastAsia="MS Mincho"/>
              </w:rPr>
            </w:pPr>
            <w:r w:rsidRPr="007F2FB9">
              <w:rPr>
                <w:rFonts w:eastAsia="MS Mincho"/>
              </w:rPr>
              <w:t>FALSE</w:t>
            </w:r>
          </w:p>
        </w:tc>
        <w:tc>
          <w:tcPr>
            <w:tcW w:w="1700" w:type="dxa"/>
            <w:shd w:val="clear" w:color="auto" w:fill="auto"/>
          </w:tcPr>
          <w:p w14:paraId="4B406A6B" w14:textId="77777777" w:rsidR="00C43E0F" w:rsidRPr="007F2FB9" w:rsidRDefault="00C43E0F" w:rsidP="00C43E0F">
            <w:pPr>
              <w:pStyle w:val="TAL"/>
              <w:rPr>
                <w:rFonts w:eastAsia="MS Mincho"/>
              </w:rPr>
            </w:pPr>
          </w:p>
        </w:tc>
        <w:tc>
          <w:tcPr>
            <w:tcW w:w="1104" w:type="dxa"/>
            <w:shd w:val="clear" w:color="auto" w:fill="auto"/>
          </w:tcPr>
          <w:p w14:paraId="013F5A13" w14:textId="77777777" w:rsidR="00C43E0F" w:rsidRPr="007F2FB9" w:rsidRDefault="00C43E0F" w:rsidP="00C43E0F">
            <w:pPr>
              <w:pStyle w:val="TAL"/>
              <w:rPr>
                <w:rFonts w:eastAsia="MS Mincho"/>
              </w:rPr>
            </w:pPr>
          </w:p>
        </w:tc>
      </w:tr>
      <w:tr w:rsidR="00C43E0F" w:rsidRPr="007F2FB9" w14:paraId="5A7F172F" w14:textId="77777777" w:rsidTr="00C43E0F">
        <w:trPr>
          <w:jc w:val="center"/>
        </w:trPr>
        <w:tc>
          <w:tcPr>
            <w:tcW w:w="4535" w:type="dxa"/>
            <w:shd w:val="clear" w:color="auto" w:fill="auto"/>
          </w:tcPr>
          <w:p w14:paraId="24B0414D" w14:textId="77777777" w:rsidR="00C43E0F" w:rsidRPr="007F2FB9" w:rsidRDefault="00C43E0F" w:rsidP="00C43E0F">
            <w:pPr>
              <w:pStyle w:val="TAL"/>
            </w:pPr>
            <w:r w:rsidRPr="007F2FB9">
              <w:t xml:space="preserve">              }</w:t>
            </w:r>
          </w:p>
        </w:tc>
        <w:tc>
          <w:tcPr>
            <w:tcW w:w="2267" w:type="dxa"/>
            <w:shd w:val="clear" w:color="auto" w:fill="auto"/>
          </w:tcPr>
          <w:p w14:paraId="18C5F1D4" w14:textId="77777777" w:rsidR="00C43E0F" w:rsidRPr="007F2FB9" w:rsidRDefault="00C43E0F" w:rsidP="00C43E0F">
            <w:pPr>
              <w:pStyle w:val="TAL"/>
              <w:rPr>
                <w:rFonts w:eastAsia="MS Mincho"/>
              </w:rPr>
            </w:pPr>
          </w:p>
        </w:tc>
        <w:tc>
          <w:tcPr>
            <w:tcW w:w="1700" w:type="dxa"/>
            <w:shd w:val="clear" w:color="auto" w:fill="auto"/>
          </w:tcPr>
          <w:p w14:paraId="7CDB1719" w14:textId="77777777" w:rsidR="00C43E0F" w:rsidRPr="007F2FB9" w:rsidRDefault="00C43E0F" w:rsidP="00C43E0F">
            <w:pPr>
              <w:pStyle w:val="TAL"/>
              <w:rPr>
                <w:rFonts w:eastAsia="MS Mincho"/>
              </w:rPr>
            </w:pPr>
          </w:p>
        </w:tc>
        <w:tc>
          <w:tcPr>
            <w:tcW w:w="1104" w:type="dxa"/>
            <w:shd w:val="clear" w:color="auto" w:fill="auto"/>
          </w:tcPr>
          <w:p w14:paraId="7C12060D" w14:textId="77777777" w:rsidR="00C43E0F" w:rsidRPr="007F2FB9" w:rsidRDefault="00C43E0F" w:rsidP="00C43E0F">
            <w:pPr>
              <w:pStyle w:val="TAL"/>
              <w:rPr>
                <w:rFonts w:eastAsia="MS Mincho"/>
              </w:rPr>
            </w:pPr>
          </w:p>
        </w:tc>
      </w:tr>
      <w:tr w:rsidR="00C43E0F" w:rsidRPr="007F2FB9" w14:paraId="520739E4" w14:textId="77777777" w:rsidTr="00C43E0F">
        <w:trPr>
          <w:jc w:val="center"/>
        </w:trPr>
        <w:tc>
          <w:tcPr>
            <w:tcW w:w="4535" w:type="dxa"/>
            <w:shd w:val="clear" w:color="auto" w:fill="auto"/>
          </w:tcPr>
          <w:p w14:paraId="58A946A8" w14:textId="77777777" w:rsidR="00C43E0F" w:rsidRPr="007F2FB9" w:rsidRDefault="00C43E0F" w:rsidP="00C43E0F">
            <w:pPr>
              <w:pStyle w:val="TAL"/>
            </w:pPr>
            <w:r w:rsidRPr="007F2FB9">
              <w:t xml:space="preserve">              environment</w:t>
            </w:r>
          </w:p>
        </w:tc>
        <w:tc>
          <w:tcPr>
            <w:tcW w:w="2267" w:type="dxa"/>
            <w:shd w:val="clear" w:color="auto" w:fill="auto"/>
          </w:tcPr>
          <w:p w14:paraId="71087A0A"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6D3EB7C2" w14:textId="77777777" w:rsidR="00C43E0F" w:rsidRPr="007F2FB9" w:rsidRDefault="00C43E0F" w:rsidP="00C43E0F">
            <w:pPr>
              <w:pStyle w:val="TAL"/>
              <w:rPr>
                <w:rFonts w:eastAsia="MS Mincho"/>
              </w:rPr>
            </w:pPr>
          </w:p>
        </w:tc>
        <w:tc>
          <w:tcPr>
            <w:tcW w:w="1104" w:type="dxa"/>
            <w:shd w:val="clear" w:color="auto" w:fill="auto"/>
          </w:tcPr>
          <w:p w14:paraId="1A1C7D7F" w14:textId="77777777" w:rsidR="00C43E0F" w:rsidRPr="007F2FB9" w:rsidRDefault="00C43E0F" w:rsidP="00C43E0F">
            <w:pPr>
              <w:pStyle w:val="TAL"/>
              <w:rPr>
                <w:rFonts w:eastAsia="MS Mincho"/>
              </w:rPr>
            </w:pPr>
          </w:p>
        </w:tc>
      </w:tr>
      <w:tr w:rsidR="00C43E0F" w:rsidRPr="007F2FB9" w14:paraId="0C4AC9AD" w14:textId="77777777" w:rsidTr="00C43E0F">
        <w:trPr>
          <w:jc w:val="center"/>
        </w:trPr>
        <w:tc>
          <w:tcPr>
            <w:tcW w:w="4535" w:type="dxa"/>
            <w:shd w:val="clear" w:color="auto" w:fill="auto"/>
          </w:tcPr>
          <w:p w14:paraId="7A44C7FA" w14:textId="77777777" w:rsidR="00C43E0F" w:rsidRPr="007F2FB9" w:rsidRDefault="00C43E0F" w:rsidP="00C43E0F">
            <w:pPr>
              <w:pStyle w:val="TAL"/>
            </w:pPr>
            <w:r w:rsidRPr="007F2FB9">
              <w:t xml:space="preserve">              </w:t>
            </w:r>
            <w:proofErr w:type="spellStart"/>
            <w:r w:rsidRPr="007F2FB9">
              <w:t>locationCoordinateTypes</w:t>
            </w:r>
            <w:proofErr w:type="spellEnd"/>
          </w:p>
        </w:tc>
        <w:tc>
          <w:tcPr>
            <w:tcW w:w="2267" w:type="dxa"/>
            <w:shd w:val="clear" w:color="auto" w:fill="auto"/>
          </w:tcPr>
          <w:p w14:paraId="3BB8AE18"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36FB9454" w14:textId="77777777" w:rsidR="00C43E0F" w:rsidRPr="007F2FB9" w:rsidRDefault="00C43E0F" w:rsidP="00C43E0F">
            <w:pPr>
              <w:pStyle w:val="TAL"/>
              <w:rPr>
                <w:rFonts w:eastAsia="MS Mincho"/>
              </w:rPr>
            </w:pPr>
          </w:p>
        </w:tc>
        <w:tc>
          <w:tcPr>
            <w:tcW w:w="1104" w:type="dxa"/>
            <w:shd w:val="clear" w:color="auto" w:fill="auto"/>
          </w:tcPr>
          <w:p w14:paraId="6C762A89" w14:textId="77777777" w:rsidR="00C43E0F" w:rsidRPr="007F2FB9" w:rsidRDefault="00C43E0F" w:rsidP="00C43E0F">
            <w:pPr>
              <w:pStyle w:val="TAL"/>
              <w:rPr>
                <w:rFonts w:eastAsia="MS Mincho"/>
              </w:rPr>
            </w:pPr>
          </w:p>
        </w:tc>
      </w:tr>
      <w:tr w:rsidR="00C43E0F" w:rsidRPr="007F2FB9" w14:paraId="10319845" w14:textId="77777777" w:rsidTr="00C43E0F">
        <w:trPr>
          <w:jc w:val="center"/>
        </w:trPr>
        <w:tc>
          <w:tcPr>
            <w:tcW w:w="4535" w:type="dxa"/>
            <w:shd w:val="clear" w:color="auto" w:fill="auto"/>
          </w:tcPr>
          <w:p w14:paraId="2C27A7B9" w14:textId="77777777" w:rsidR="00C43E0F" w:rsidRPr="007F2FB9" w:rsidRDefault="00C43E0F" w:rsidP="00C43E0F">
            <w:pPr>
              <w:pStyle w:val="TAL"/>
            </w:pPr>
            <w:r w:rsidRPr="007F2FB9">
              <w:t xml:space="preserve">              </w:t>
            </w:r>
            <w:proofErr w:type="spellStart"/>
            <w:r w:rsidRPr="007F2FB9">
              <w:t>velocityTypes</w:t>
            </w:r>
            <w:proofErr w:type="spellEnd"/>
          </w:p>
        </w:tc>
        <w:tc>
          <w:tcPr>
            <w:tcW w:w="2267" w:type="dxa"/>
            <w:shd w:val="clear" w:color="auto" w:fill="auto"/>
          </w:tcPr>
          <w:p w14:paraId="085A2EB1"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06BDDE8C" w14:textId="77777777" w:rsidR="00C43E0F" w:rsidRPr="007F2FB9" w:rsidRDefault="00C43E0F" w:rsidP="00C43E0F">
            <w:pPr>
              <w:pStyle w:val="TAL"/>
              <w:rPr>
                <w:rFonts w:eastAsia="MS Mincho"/>
              </w:rPr>
            </w:pPr>
          </w:p>
        </w:tc>
        <w:tc>
          <w:tcPr>
            <w:tcW w:w="1104" w:type="dxa"/>
            <w:shd w:val="clear" w:color="auto" w:fill="auto"/>
          </w:tcPr>
          <w:p w14:paraId="3D0F54B6" w14:textId="77777777" w:rsidR="00C43E0F" w:rsidRPr="007F2FB9" w:rsidRDefault="00C43E0F" w:rsidP="00C43E0F">
            <w:pPr>
              <w:pStyle w:val="TAL"/>
              <w:rPr>
                <w:rFonts w:eastAsia="MS Mincho"/>
              </w:rPr>
            </w:pPr>
          </w:p>
        </w:tc>
      </w:tr>
      <w:tr w:rsidR="00C43E0F" w:rsidRPr="007F2FB9" w14:paraId="56EDE56A" w14:textId="77777777" w:rsidTr="00C43E0F">
        <w:trPr>
          <w:jc w:val="center"/>
        </w:trPr>
        <w:tc>
          <w:tcPr>
            <w:tcW w:w="4535" w:type="dxa"/>
            <w:shd w:val="clear" w:color="auto" w:fill="auto"/>
          </w:tcPr>
          <w:p w14:paraId="59AB53D9" w14:textId="77777777" w:rsidR="00C43E0F" w:rsidRPr="007F2FB9" w:rsidRDefault="00C43E0F" w:rsidP="00C43E0F">
            <w:pPr>
              <w:pStyle w:val="TAL"/>
            </w:pPr>
            <w:r w:rsidRPr="007F2FB9">
              <w:t xml:space="preserve">            }</w:t>
            </w:r>
          </w:p>
        </w:tc>
        <w:tc>
          <w:tcPr>
            <w:tcW w:w="2267" w:type="dxa"/>
            <w:shd w:val="clear" w:color="auto" w:fill="auto"/>
          </w:tcPr>
          <w:p w14:paraId="1CBCA24C" w14:textId="77777777" w:rsidR="00C43E0F" w:rsidRPr="007F2FB9" w:rsidRDefault="00C43E0F" w:rsidP="00C43E0F">
            <w:pPr>
              <w:pStyle w:val="TAL"/>
              <w:rPr>
                <w:rFonts w:eastAsia="MS Mincho"/>
              </w:rPr>
            </w:pPr>
          </w:p>
        </w:tc>
        <w:tc>
          <w:tcPr>
            <w:tcW w:w="1700" w:type="dxa"/>
            <w:shd w:val="clear" w:color="auto" w:fill="auto"/>
          </w:tcPr>
          <w:p w14:paraId="0BAAF7C2" w14:textId="77777777" w:rsidR="00C43E0F" w:rsidRPr="007F2FB9" w:rsidRDefault="00C43E0F" w:rsidP="00C43E0F">
            <w:pPr>
              <w:pStyle w:val="TAL"/>
              <w:rPr>
                <w:rFonts w:eastAsia="MS Mincho"/>
              </w:rPr>
            </w:pPr>
          </w:p>
        </w:tc>
        <w:tc>
          <w:tcPr>
            <w:tcW w:w="1104" w:type="dxa"/>
            <w:shd w:val="clear" w:color="auto" w:fill="auto"/>
          </w:tcPr>
          <w:p w14:paraId="38EF7F28" w14:textId="77777777" w:rsidR="00C43E0F" w:rsidRPr="007F2FB9" w:rsidRDefault="00C43E0F" w:rsidP="00C43E0F">
            <w:pPr>
              <w:pStyle w:val="TAL"/>
              <w:rPr>
                <w:rFonts w:eastAsia="MS Mincho"/>
              </w:rPr>
            </w:pPr>
          </w:p>
        </w:tc>
      </w:tr>
      <w:tr w:rsidR="00C43E0F" w:rsidRPr="007F2FB9" w14:paraId="38D1BC3D" w14:textId="77777777" w:rsidTr="00C43E0F">
        <w:trPr>
          <w:jc w:val="center"/>
        </w:trPr>
        <w:tc>
          <w:tcPr>
            <w:tcW w:w="4535" w:type="dxa"/>
            <w:shd w:val="clear" w:color="auto" w:fill="auto"/>
          </w:tcPr>
          <w:p w14:paraId="7F870313" w14:textId="77777777" w:rsidR="00C43E0F" w:rsidRPr="007F2FB9" w:rsidRDefault="00C43E0F" w:rsidP="00C43E0F">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98DDB7F"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22A910B" w14:textId="77777777" w:rsidR="00C43E0F" w:rsidRPr="007F2FB9" w:rsidRDefault="00C43E0F" w:rsidP="00C43E0F">
            <w:pPr>
              <w:pStyle w:val="TAL"/>
              <w:rPr>
                <w:rFonts w:eastAsia="MS Mincho"/>
              </w:rPr>
            </w:pPr>
          </w:p>
        </w:tc>
        <w:tc>
          <w:tcPr>
            <w:tcW w:w="1104" w:type="dxa"/>
            <w:shd w:val="clear" w:color="auto" w:fill="auto"/>
          </w:tcPr>
          <w:p w14:paraId="460B4137" w14:textId="77777777" w:rsidR="00C43E0F" w:rsidRPr="007F2FB9" w:rsidRDefault="00C43E0F" w:rsidP="00C43E0F">
            <w:pPr>
              <w:pStyle w:val="TAL"/>
              <w:rPr>
                <w:rFonts w:eastAsia="MS Mincho"/>
              </w:rPr>
            </w:pPr>
          </w:p>
        </w:tc>
      </w:tr>
      <w:tr w:rsidR="00C43E0F" w:rsidRPr="007F2FB9" w14:paraId="3095531A" w14:textId="77777777" w:rsidTr="00C43E0F">
        <w:trPr>
          <w:jc w:val="center"/>
        </w:trPr>
        <w:tc>
          <w:tcPr>
            <w:tcW w:w="4535" w:type="dxa"/>
            <w:shd w:val="clear" w:color="auto" w:fill="auto"/>
          </w:tcPr>
          <w:p w14:paraId="612F4128" w14:textId="77777777" w:rsidR="00C43E0F" w:rsidRPr="007F2FB9" w:rsidRDefault="00C43E0F" w:rsidP="00C43E0F">
            <w:pPr>
              <w:pStyle w:val="TAL"/>
            </w:pPr>
            <w:r w:rsidRPr="007F2FB9">
              <w:t xml:space="preserve">            </w:t>
            </w:r>
            <w:proofErr w:type="spellStart"/>
            <w:r w:rsidRPr="007F2FB9">
              <w:t>otdoa-RequestLocationInformation</w:t>
            </w:r>
            <w:proofErr w:type="spellEnd"/>
          </w:p>
        </w:tc>
        <w:tc>
          <w:tcPr>
            <w:tcW w:w="2267" w:type="dxa"/>
            <w:shd w:val="clear" w:color="auto" w:fill="auto"/>
          </w:tcPr>
          <w:p w14:paraId="6CE382EE"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6F22D7C6" w14:textId="77777777" w:rsidR="00C43E0F" w:rsidRPr="007F2FB9" w:rsidRDefault="00C43E0F" w:rsidP="00C43E0F">
            <w:pPr>
              <w:pStyle w:val="TAL"/>
              <w:rPr>
                <w:rFonts w:eastAsia="MS Mincho"/>
              </w:rPr>
            </w:pPr>
          </w:p>
        </w:tc>
        <w:tc>
          <w:tcPr>
            <w:tcW w:w="1104" w:type="dxa"/>
            <w:shd w:val="clear" w:color="auto" w:fill="auto"/>
          </w:tcPr>
          <w:p w14:paraId="26BCB5C0" w14:textId="77777777" w:rsidR="00C43E0F" w:rsidRPr="007F2FB9" w:rsidRDefault="00C43E0F" w:rsidP="00C43E0F">
            <w:pPr>
              <w:pStyle w:val="TAL"/>
              <w:rPr>
                <w:rFonts w:eastAsia="MS Mincho"/>
              </w:rPr>
            </w:pPr>
          </w:p>
        </w:tc>
      </w:tr>
      <w:tr w:rsidR="00C43E0F" w:rsidRPr="007F2FB9" w14:paraId="0E96A388" w14:textId="77777777" w:rsidTr="00C43E0F">
        <w:trPr>
          <w:jc w:val="center"/>
        </w:trPr>
        <w:tc>
          <w:tcPr>
            <w:tcW w:w="4535" w:type="dxa"/>
            <w:shd w:val="clear" w:color="auto" w:fill="auto"/>
          </w:tcPr>
          <w:p w14:paraId="6BA1E9CE" w14:textId="77777777" w:rsidR="00C43E0F" w:rsidRPr="007F2FB9" w:rsidRDefault="00C43E0F" w:rsidP="00C43E0F">
            <w:pPr>
              <w:pStyle w:val="TAL"/>
            </w:pPr>
            <w:r w:rsidRPr="007F2FB9">
              <w:t xml:space="preserve">            </w:t>
            </w:r>
            <w:proofErr w:type="spellStart"/>
            <w:r w:rsidRPr="007F2FB9">
              <w:t>ecid-RequestLocationInformation</w:t>
            </w:r>
            <w:proofErr w:type="spellEnd"/>
          </w:p>
        </w:tc>
        <w:tc>
          <w:tcPr>
            <w:tcW w:w="2267" w:type="dxa"/>
            <w:shd w:val="clear" w:color="auto" w:fill="auto"/>
          </w:tcPr>
          <w:p w14:paraId="3D936A1D"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B5AB220" w14:textId="77777777" w:rsidR="00C43E0F" w:rsidRPr="007F2FB9" w:rsidRDefault="00C43E0F" w:rsidP="00C43E0F">
            <w:pPr>
              <w:pStyle w:val="TAL"/>
              <w:rPr>
                <w:rFonts w:eastAsia="MS Mincho"/>
              </w:rPr>
            </w:pPr>
          </w:p>
        </w:tc>
        <w:tc>
          <w:tcPr>
            <w:tcW w:w="1104" w:type="dxa"/>
            <w:shd w:val="clear" w:color="auto" w:fill="auto"/>
          </w:tcPr>
          <w:p w14:paraId="41705C6D" w14:textId="77777777" w:rsidR="00C43E0F" w:rsidRPr="007F2FB9" w:rsidRDefault="00C43E0F" w:rsidP="00C43E0F">
            <w:pPr>
              <w:pStyle w:val="TAL"/>
              <w:rPr>
                <w:rFonts w:eastAsia="MS Mincho"/>
              </w:rPr>
            </w:pPr>
          </w:p>
        </w:tc>
      </w:tr>
      <w:tr w:rsidR="00C43E0F" w:rsidRPr="007F2FB9" w14:paraId="1A345597" w14:textId="77777777" w:rsidTr="00C43E0F">
        <w:trPr>
          <w:jc w:val="center"/>
        </w:trPr>
        <w:tc>
          <w:tcPr>
            <w:tcW w:w="4535" w:type="dxa"/>
            <w:shd w:val="clear" w:color="auto" w:fill="auto"/>
          </w:tcPr>
          <w:p w14:paraId="440C5B64" w14:textId="77777777" w:rsidR="00C43E0F" w:rsidRPr="007F2FB9" w:rsidRDefault="00C43E0F" w:rsidP="00C43E0F">
            <w:pPr>
              <w:pStyle w:val="TAL"/>
            </w:pPr>
            <w:r w:rsidRPr="007F2FB9">
              <w:t xml:space="preserve">            </w:t>
            </w:r>
            <w:proofErr w:type="spellStart"/>
            <w:r w:rsidRPr="007F2FB9">
              <w:t>epdu-RequestLocationInformation</w:t>
            </w:r>
            <w:proofErr w:type="spellEnd"/>
          </w:p>
        </w:tc>
        <w:tc>
          <w:tcPr>
            <w:tcW w:w="2267" w:type="dxa"/>
            <w:shd w:val="clear" w:color="auto" w:fill="auto"/>
          </w:tcPr>
          <w:p w14:paraId="291AF401"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0A0F9AB1" w14:textId="77777777" w:rsidR="00C43E0F" w:rsidRPr="007F2FB9" w:rsidRDefault="00C43E0F" w:rsidP="00C43E0F">
            <w:pPr>
              <w:pStyle w:val="TAL"/>
              <w:rPr>
                <w:rFonts w:eastAsia="MS Mincho"/>
              </w:rPr>
            </w:pPr>
          </w:p>
        </w:tc>
        <w:tc>
          <w:tcPr>
            <w:tcW w:w="1104" w:type="dxa"/>
            <w:shd w:val="clear" w:color="auto" w:fill="auto"/>
          </w:tcPr>
          <w:p w14:paraId="13AE20FD" w14:textId="77777777" w:rsidR="00C43E0F" w:rsidRPr="007F2FB9" w:rsidRDefault="00C43E0F" w:rsidP="00C43E0F">
            <w:pPr>
              <w:pStyle w:val="TAL"/>
              <w:rPr>
                <w:rFonts w:eastAsia="MS Mincho"/>
              </w:rPr>
            </w:pPr>
          </w:p>
        </w:tc>
      </w:tr>
      <w:tr w:rsidR="00C43E0F" w:rsidRPr="007F2FB9" w14:paraId="321DE870" w14:textId="77777777" w:rsidTr="00C43E0F">
        <w:trPr>
          <w:jc w:val="center"/>
        </w:trPr>
        <w:tc>
          <w:tcPr>
            <w:tcW w:w="4535" w:type="dxa"/>
            <w:shd w:val="clear" w:color="auto" w:fill="auto"/>
          </w:tcPr>
          <w:p w14:paraId="64C446DD" w14:textId="77777777" w:rsidR="00C43E0F" w:rsidRPr="007F2FB9" w:rsidRDefault="00C43E0F" w:rsidP="00C43E0F">
            <w:pPr>
              <w:pStyle w:val="TAL"/>
            </w:pPr>
            <w:r w:rsidRPr="007F2FB9">
              <w:t xml:space="preserve">            sensor-RequestLocationInformation-r13</w:t>
            </w:r>
          </w:p>
        </w:tc>
        <w:tc>
          <w:tcPr>
            <w:tcW w:w="2267" w:type="dxa"/>
            <w:shd w:val="clear" w:color="auto" w:fill="auto"/>
          </w:tcPr>
          <w:p w14:paraId="58DF714A"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0F09F808" w14:textId="77777777" w:rsidR="00C43E0F" w:rsidRPr="007F2FB9" w:rsidRDefault="00C43E0F" w:rsidP="00C43E0F">
            <w:pPr>
              <w:pStyle w:val="TAL"/>
              <w:rPr>
                <w:rFonts w:eastAsia="MS Mincho"/>
              </w:rPr>
            </w:pPr>
          </w:p>
        </w:tc>
        <w:tc>
          <w:tcPr>
            <w:tcW w:w="1104" w:type="dxa"/>
            <w:shd w:val="clear" w:color="auto" w:fill="auto"/>
          </w:tcPr>
          <w:p w14:paraId="0C7CFDB6" w14:textId="77777777" w:rsidR="00C43E0F" w:rsidRPr="007F2FB9" w:rsidRDefault="00C43E0F" w:rsidP="00C43E0F">
            <w:pPr>
              <w:pStyle w:val="TAL"/>
              <w:rPr>
                <w:rFonts w:eastAsia="MS Mincho"/>
              </w:rPr>
            </w:pPr>
          </w:p>
        </w:tc>
      </w:tr>
      <w:tr w:rsidR="00C43E0F" w:rsidRPr="007F2FB9" w14:paraId="5FE6BE6D" w14:textId="77777777" w:rsidTr="00C43E0F">
        <w:trPr>
          <w:jc w:val="center"/>
        </w:trPr>
        <w:tc>
          <w:tcPr>
            <w:tcW w:w="4535" w:type="dxa"/>
            <w:shd w:val="clear" w:color="auto" w:fill="auto"/>
          </w:tcPr>
          <w:p w14:paraId="406AE8CE" w14:textId="77777777" w:rsidR="00C43E0F" w:rsidRPr="007F2FB9" w:rsidRDefault="00C43E0F" w:rsidP="00C43E0F">
            <w:pPr>
              <w:pStyle w:val="TAL"/>
            </w:pPr>
            <w:r w:rsidRPr="007F2FB9">
              <w:t xml:space="preserve">            tbs-RequestLocationInformation-r13</w:t>
            </w:r>
          </w:p>
        </w:tc>
        <w:tc>
          <w:tcPr>
            <w:tcW w:w="2267" w:type="dxa"/>
            <w:shd w:val="clear" w:color="auto" w:fill="auto"/>
          </w:tcPr>
          <w:p w14:paraId="6071F1B0"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0E51D863" w14:textId="77777777" w:rsidR="00C43E0F" w:rsidRPr="007F2FB9" w:rsidRDefault="00C43E0F" w:rsidP="00C43E0F">
            <w:pPr>
              <w:pStyle w:val="TAL"/>
              <w:rPr>
                <w:rFonts w:eastAsia="MS Mincho"/>
              </w:rPr>
            </w:pPr>
          </w:p>
        </w:tc>
        <w:tc>
          <w:tcPr>
            <w:tcW w:w="1104" w:type="dxa"/>
            <w:shd w:val="clear" w:color="auto" w:fill="auto"/>
          </w:tcPr>
          <w:p w14:paraId="74E71392" w14:textId="77777777" w:rsidR="00C43E0F" w:rsidRPr="007F2FB9" w:rsidRDefault="00C43E0F" w:rsidP="00C43E0F">
            <w:pPr>
              <w:pStyle w:val="TAL"/>
              <w:rPr>
                <w:rFonts w:eastAsia="MS Mincho"/>
              </w:rPr>
            </w:pPr>
          </w:p>
        </w:tc>
      </w:tr>
      <w:tr w:rsidR="00C43E0F" w:rsidRPr="007F2FB9" w14:paraId="6CE0A1A8" w14:textId="77777777" w:rsidTr="00C43E0F">
        <w:trPr>
          <w:jc w:val="center"/>
        </w:trPr>
        <w:tc>
          <w:tcPr>
            <w:tcW w:w="4535" w:type="dxa"/>
            <w:shd w:val="clear" w:color="auto" w:fill="auto"/>
          </w:tcPr>
          <w:p w14:paraId="32243523" w14:textId="77777777" w:rsidR="00C43E0F" w:rsidRPr="007F2FB9" w:rsidRDefault="00C43E0F" w:rsidP="00C43E0F">
            <w:pPr>
              <w:pStyle w:val="TAL"/>
            </w:pPr>
            <w:r w:rsidRPr="007F2FB9">
              <w:t xml:space="preserve">            wlan-RequestLocationInformation-r13</w:t>
            </w:r>
          </w:p>
        </w:tc>
        <w:tc>
          <w:tcPr>
            <w:tcW w:w="2267" w:type="dxa"/>
            <w:shd w:val="clear" w:color="auto" w:fill="auto"/>
          </w:tcPr>
          <w:p w14:paraId="32175BE1"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452C8A40" w14:textId="77777777" w:rsidR="00C43E0F" w:rsidRPr="007F2FB9" w:rsidRDefault="00C43E0F" w:rsidP="00C43E0F">
            <w:pPr>
              <w:pStyle w:val="TAL"/>
              <w:rPr>
                <w:rFonts w:eastAsia="MS Mincho"/>
              </w:rPr>
            </w:pPr>
          </w:p>
        </w:tc>
        <w:tc>
          <w:tcPr>
            <w:tcW w:w="1104" w:type="dxa"/>
            <w:shd w:val="clear" w:color="auto" w:fill="auto"/>
          </w:tcPr>
          <w:p w14:paraId="58C085FA" w14:textId="77777777" w:rsidR="00C43E0F" w:rsidRPr="007F2FB9" w:rsidRDefault="00C43E0F" w:rsidP="00C43E0F">
            <w:pPr>
              <w:pStyle w:val="TAL"/>
              <w:rPr>
                <w:rFonts w:eastAsia="MS Mincho"/>
              </w:rPr>
            </w:pPr>
          </w:p>
        </w:tc>
      </w:tr>
      <w:tr w:rsidR="00C43E0F" w:rsidRPr="007F2FB9" w14:paraId="6BA0F69C" w14:textId="77777777" w:rsidTr="00C43E0F">
        <w:trPr>
          <w:jc w:val="center"/>
        </w:trPr>
        <w:tc>
          <w:tcPr>
            <w:tcW w:w="4535" w:type="dxa"/>
            <w:shd w:val="clear" w:color="auto" w:fill="auto"/>
          </w:tcPr>
          <w:p w14:paraId="00A6A212" w14:textId="77777777" w:rsidR="00C43E0F" w:rsidRPr="007F2FB9" w:rsidRDefault="00C43E0F" w:rsidP="00C43E0F">
            <w:pPr>
              <w:pStyle w:val="TAL"/>
            </w:pPr>
            <w:r w:rsidRPr="007F2FB9">
              <w:t xml:space="preserve">            bt-RequestLocationInformation-r13</w:t>
            </w:r>
          </w:p>
        </w:tc>
        <w:tc>
          <w:tcPr>
            <w:tcW w:w="2267" w:type="dxa"/>
            <w:shd w:val="clear" w:color="auto" w:fill="auto"/>
          </w:tcPr>
          <w:p w14:paraId="13A43F91"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1F276BE8" w14:textId="77777777" w:rsidR="00C43E0F" w:rsidRPr="007F2FB9" w:rsidRDefault="00C43E0F" w:rsidP="00C43E0F">
            <w:pPr>
              <w:pStyle w:val="TAL"/>
              <w:rPr>
                <w:rFonts w:eastAsia="MS Mincho"/>
              </w:rPr>
            </w:pPr>
          </w:p>
        </w:tc>
        <w:tc>
          <w:tcPr>
            <w:tcW w:w="1104" w:type="dxa"/>
            <w:shd w:val="clear" w:color="auto" w:fill="auto"/>
          </w:tcPr>
          <w:p w14:paraId="4663542C" w14:textId="77777777" w:rsidR="00C43E0F" w:rsidRPr="007F2FB9" w:rsidRDefault="00C43E0F" w:rsidP="00C43E0F">
            <w:pPr>
              <w:pStyle w:val="TAL"/>
              <w:rPr>
                <w:rFonts w:eastAsia="MS Mincho"/>
              </w:rPr>
            </w:pPr>
          </w:p>
        </w:tc>
      </w:tr>
      <w:tr w:rsidR="00C43E0F" w:rsidRPr="007F2FB9" w14:paraId="5D1EF7BF" w14:textId="77777777" w:rsidTr="00C43E0F">
        <w:trPr>
          <w:jc w:val="center"/>
        </w:trPr>
        <w:tc>
          <w:tcPr>
            <w:tcW w:w="4535" w:type="dxa"/>
            <w:shd w:val="clear" w:color="auto" w:fill="auto"/>
          </w:tcPr>
          <w:p w14:paraId="1921A002" w14:textId="77777777" w:rsidR="00C43E0F" w:rsidRPr="007F2FB9" w:rsidRDefault="00C43E0F" w:rsidP="00C43E0F">
            <w:pPr>
              <w:pStyle w:val="TAL"/>
            </w:pPr>
            <w:r w:rsidRPr="007F2FB9">
              <w:t xml:space="preserve">            </w:t>
            </w:r>
            <w:r w:rsidRPr="007F2FB9">
              <w:rPr>
                <w:snapToGrid w:val="0"/>
              </w:rPr>
              <w:t>nr-ECID-RequestLocationInformation-r16</w:t>
            </w:r>
          </w:p>
        </w:tc>
        <w:tc>
          <w:tcPr>
            <w:tcW w:w="2267" w:type="dxa"/>
            <w:shd w:val="clear" w:color="auto" w:fill="auto"/>
          </w:tcPr>
          <w:p w14:paraId="3A041E68"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4B0F3FAA" w14:textId="77777777" w:rsidR="00C43E0F" w:rsidRPr="007F2FB9" w:rsidRDefault="00C43E0F" w:rsidP="00C43E0F">
            <w:pPr>
              <w:pStyle w:val="TAL"/>
              <w:rPr>
                <w:rFonts w:eastAsia="MS Mincho"/>
              </w:rPr>
            </w:pPr>
          </w:p>
        </w:tc>
        <w:tc>
          <w:tcPr>
            <w:tcW w:w="1104" w:type="dxa"/>
            <w:shd w:val="clear" w:color="auto" w:fill="auto"/>
          </w:tcPr>
          <w:p w14:paraId="230A4C54" w14:textId="77777777" w:rsidR="00C43E0F" w:rsidRPr="007F2FB9" w:rsidRDefault="00C43E0F" w:rsidP="00C43E0F">
            <w:pPr>
              <w:pStyle w:val="TAL"/>
              <w:rPr>
                <w:lang w:eastAsia="zh-CN"/>
              </w:rPr>
            </w:pPr>
          </w:p>
        </w:tc>
      </w:tr>
      <w:tr w:rsidR="00C43E0F" w:rsidRPr="007F2FB9" w14:paraId="1B2D59FB" w14:textId="77777777" w:rsidTr="00C43E0F">
        <w:trPr>
          <w:jc w:val="center"/>
        </w:trPr>
        <w:tc>
          <w:tcPr>
            <w:tcW w:w="4535" w:type="dxa"/>
            <w:shd w:val="clear" w:color="auto" w:fill="auto"/>
          </w:tcPr>
          <w:p w14:paraId="0813544C" w14:textId="77777777" w:rsidR="00C43E0F" w:rsidRPr="007F2FB9" w:rsidRDefault="00C43E0F" w:rsidP="00C43E0F">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6895AF63" w14:textId="77777777" w:rsidR="00C43E0F" w:rsidRPr="007F2FB9" w:rsidRDefault="00C43E0F" w:rsidP="00C43E0F">
            <w:pPr>
              <w:pStyle w:val="TAL"/>
              <w:rPr>
                <w:lang w:eastAsia="zh-CN"/>
              </w:rPr>
            </w:pPr>
          </w:p>
        </w:tc>
        <w:tc>
          <w:tcPr>
            <w:tcW w:w="1700" w:type="dxa"/>
            <w:shd w:val="clear" w:color="auto" w:fill="auto"/>
          </w:tcPr>
          <w:p w14:paraId="5176699E" w14:textId="77777777" w:rsidR="00C43E0F" w:rsidRPr="007F2FB9" w:rsidRDefault="00C43E0F" w:rsidP="00C43E0F">
            <w:pPr>
              <w:pStyle w:val="TAL"/>
              <w:rPr>
                <w:rFonts w:eastAsia="MS Mincho"/>
              </w:rPr>
            </w:pPr>
          </w:p>
        </w:tc>
        <w:tc>
          <w:tcPr>
            <w:tcW w:w="1104" w:type="dxa"/>
            <w:shd w:val="clear" w:color="auto" w:fill="auto"/>
          </w:tcPr>
          <w:p w14:paraId="46BEA784" w14:textId="77777777" w:rsidR="00C43E0F" w:rsidRPr="007F2FB9" w:rsidRDefault="00C43E0F" w:rsidP="00C43E0F">
            <w:pPr>
              <w:pStyle w:val="TAL"/>
              <w:rPr>
                <w:lang w:eastAsia="zh-CN"/>
              </w:rPr>
            </w:pPr>
          </w:p>
        </w:tc>
      </w:tr>
      <w:tr w:rsidR="00C43E0F" w:rsidRPr="007F2FB9" w14:paraId="4DF92079" w14:textId="77777777" w:rsidTr="00C43E0F">
        <w:trPr>
          <w:jc w:val="center"/>
        </w:trPr>
        <w:tc>
          <w:tcPr>
            <w:tcW w:w="4535" w:type="dxa"/>
            <w:shd w:val="clear" w:color="auto" w:fill="auto"/>
          </w:tcPr>
          <w:p w14:paraId="35E1C2A8" w14:textId="77777777" w:rsidR="00C43E0F" w:rsidRPr="007F2FB9" w:rsidRDefault="00C43E0F" w:rsidP="00C43E0F">
            <w:pPr>
              <w:pStyle w:val="TAL"/>
            </w:pPr>
            <w:r w:rsidRPr="007F2FB9">
              <w:t xml:space="preserve">              nr-UE-RxTxTimeDiffMeasurementInfoRequest</w:t>
            </w:r>
            <w:r w:rsidRPr="007F2FB9">
              <w:rPr>
                <w:snapToGrid w:val="0"/>
              </w:rPr>
              <w:t>-r16</w:t>
            </w:r>
          </w:p>
        </w:tc>
        <w:tc>
          <w:tcPr>
            <w:tcW w:w="2267" w:type="dxa"/>
            <w:shd w:val="clear" w:color="auto" w:fill="auto"/>
          </w:tcPr>
          <w:p w14:paraId="30F58405"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5D67740" w14:textId="77777777" w:rsidR="00C43E0F" w:rsidRPr="007F2FB9" w:rsidRDefault="00C43E0F" w:rsidP="00C43E0F">
            <w:pPr>
              <w:pStyle w:val="TAL"/>
              <w:rPr>
                <w:rFonts w:eastAsia="MS Mincho"/>
              </w:rPr>
            </w:pPr>
          </w:p>
        </w:tc>
        <w:tc>
          <w:tcPr>
            <w:tcW w:w="1104" w:type="dxa"/>
            <w:shd w:val="clear" w:color="auto" w:fill="auto"/>
          </w:tcPr>
          <w:p w14:paraId="1FA9BE60" w14:textId="77777777" w:rsidR="00C43E0F" w:rsidRPr="007F2FB9" w:rsidRDefault="00C43E0F" w:rsidP="00C43E0F">
            <w:pPr>
              <w:pStyle w:val="TAL"/>
              <w:rPr>
                <w:lang w:eastAsia="zh-CN"/>
              </w:rPr>
            </w:pPr>
          </w:p>
        </w:tc>
      </w:tr>
      <w:tr w:rsidR="00C43E0F" w:rsidRPr="007F2FB9" w14:paraId="2AF1AC2E" w14:textId="77777777" w:rsidTr="00C43E0F">
        <w:trPr>
          <w:jc w:val="center"/>
        </w:trPr>
        <w:tc>
          <w:tcPr>
            <w:tcW w:w="4535" w:type="dxa"/>
            <w:shd w:val="clear" w:color="auto" w:fill="auto"/>
          </w:tcPr>
          <w:p w14:paraId="695F9341" w14:textId="77777777" w:rsidR="00C43E0F" w:rsidRPr="007F2FB9" w:rsidRDefault="00C43E0F" w:rsidP="00C43E0F">
            <w:pPr>
              <w:pStyle w:val="TAL"/>
            </w:pPr>
            <w:r w:rsidRPr="007F2FB9">
              <w:t xml:space="preserve">              </w:t>
            </w:r>
            <w:r w:rsidRPr="007F2FB9">
              <w:rPr>
                <w:snapToGrid w:val="0"/>
              </w:rPr>
              <w:t>nr-RequestedMeasurements-r16</w:t>
            </w:r>
          </w:p>
        </w:tc>
        <w:tc>
          <w:tcPr>
            <w:tcW w:w="2267" w:type="dxa"/>
            <w:shd w:val="clear" w:color="auto" w:fill="auto"/>
          </w:tcPr>
          <w:p w14:paraId="12A10187" w14:textId="77777777" w:rsidR="00C43E0F" w:rsidRPr="007F2FB9" w:rsidRDefault="00C43E0F" w:rsidP="00C43E0F">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45C45483" w14:textId="77777777" w:rsidR="00C43E0F" w:rsidRPr="007F2FB9" w:rsidRDefault="00C43E0F" w:rsidP="00C43E0F">
            <w:pPr>
              <w:pStyle w:val="TAL"/>
              <w:rPr>
                <w:rFonts w:eastAsia="MS Mincho"/>
              </w:rPr>
            </w:pPr>
          </w:p>
        </w:tc>
        <w:tc>
          <w:tcPr>
            <w:tcW w:w="1104" w:type="dxa"/>
            <w:shd w:val="clear" w:color="auto" w:fill="auto"/>
          </w:tcPr>
          <w:p w14:paraId="17EAEF79" w14:textId="77777777" w:rsidR="00C43E0F" w:rsidRPr="007F2FB9" w:rsidRDefault="00C43E0F" w:rsidP="00C43E0F">
            <w:pPr>
              <w:pStyle w:val="TAL"/>
              <w:rPr>
                <w:lang w:eastAsia="zh-CN"/>
              </w:rPr>
            </w:pPr>
          </w:p>
        </w:tc>
      </w:tr>
      <w:tr w:rsidR="00C43E0F" w:rsidRPr="007F2FB9" w14:paraId="65317916" w14:textId="77777777" w:rsidTr="00C43E0F">
        <w:trPr>
          <w:jc w:val="center"/>
        </w:trPr>
        <w:tc>
          <w:tcPr>
            <w:tcW w:w="4535" w:type="dxa"/>
            <w:shd w:val="clear" w:color="auto" w:fill="auto"/>
          </w:tcPr>
          <w:p w14:paraId="14673588" w14:textId="77777777" w:rsidR="00C43E0F" w:rsidRPr="007F2FB9" w:rsidRDefault="00C43E0F" w:rsidP="00C43E0F">
            <w:pPr>
              <w:pStyle w:val="TAL"/>
            </w:pPr>
            <w:r w:rsidRPr="007F2FB9">
              <w:t xml:space="preserve">              </w:t>
            </w:r>
            <w:r w:rsidRPr="007F2FB9">
              <w:rPr>
                <w:snapToGrid w:val="0"/>
              </w:rPr>
              <w:t>nr-AssistanceAvailability-r16</w:t>
            </w:r>
          </w:p>
        </w:tc>
        <w:tc>
          <w:tcPr>
            <w:tcW w:w="2267" w:type="dxa"/>
            <w:shd w:val="clear" w:color="auto" w:fill="auto"/>
          </w:tcPr>
          <w:p w14:paraId="567D6D8F" w14:textId="77777777" w:rsidR="00C43E0F" w:rsidRPr="007F2FB9" w:rsidRDefault="00C43E0F" w:rsidP="00C43E0F">
            <w:pPr>
              <w:pStyle w:val="TAL"/>
              <w:rPr>
                <w:lang w:eastAsia="zh-CN"/>
              </w:rPr>
            </w:pPr>
            <w:r w:rsidRPr="007F2FB9">
              <w:rPr>
                <w:lang w:eastAsia="zh-CN"/>
              </w:rPr>
              <w:t>FALSE</w:t>
            </w:r>
          </w:p>
        </w:tc>
        <w:tc>
          <w:tcPr>
            <w:tcW w:w="1700" w:type="dxa"/>
            <w:shd w:val="clear" w:color="auto" w:fill="auto"/>
          </w:tcPr>
          <w:p w14:paraId="24E0E7E9" w14:textId="77777777" w:rsidR="00C43E0F" w:rsidRPr="007F2FB9" w:rsidRDefault="00C43E0F" w:rsidP="00C43E0F">
            <w:pPr>
              <w:pStyle w:val="TAL"/>
              <w:rPr>
                <w:rFonts w:eastAsia="MS Mincho"/>
              </w:rPr>
            </w:pPr>
          </w:p>
        </w:tc>
        <w:tc>
          <w:tcPr>
            <w:tcW w:w="1104" w:type="dxa"/>
            <w:shd w:val="clear" w:color="auto" w:fill="auto"/>
          </w:tcPr>
          <w:p w14:paraId="632D8AC4" w14:textId="77777777" w:rsidR="00C43E0F" w:rsidRPr="007F2FB9" w:rsidRDefault="00C43E0F" w:rsidP="00C43E0F">
            <w:pPr>
              <w:pStyle w:val="TAL"/>
              <w:rPr>
                <w:lang w:eastAsia="zh-CN"/>
              </w:rPr>
            </w:pPr>
          </w:p>
        </w:tc>
      </w:tr>
      <w:tr w:rsidR="00C43E0F" w:rsidRPr="007F2FB9" w14:paraId="5F921FAB" w14:textId="77777777" w:rsidTr="00C43E0F">
        <w:trPr>
          <w:jc w:val="center"/>
        </w:trPr>
        <w:tc>
          <w:tcPr>
            <w:tcW w:w="4535" w:type="dxa"/>
            <w:shd w:val="clear" w:color="auto" w:fill="auto"/>
          </w:tcPr>
          <w:p w14:paraId="35FF32CF" w14:textId="77777777" w:rsidR="00C43E0F" w:rsidRPr="007F2FB9" w:rsidRDefault="00C43E0F" w:rsidP="00C43E0F">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A4D05AB" w14:textId="77777777" w:rsidR="00C43E0F" w:rsidRPr="007F2FB9" w:rsidRDefault="00C43E0F" w:rsidP="00C43E0F">
            <w:pPr>
              <w:pStyle w:val="TAL"/>
              <w:rPr>
                <w:rFonts w:eastAsia="MS Mincho"/>
              </w:rPr>
            </w:pPr>
          </w:p>
        </w:tc>
        <w:tc>
          <w:tcPr>
            <w:tcW w:w="1700" w:type="dxa"/>
            <w:shd w:val="clear" w:color="auto" w:fill="auto"/>
          </w:tcPr>
          <w:p w14:paraId="17DF3C21" w14:textId="77777777" w:rsidR="00C43E0F" w:rsidRPr="007F2FB9" w:rsidRDefault="00C43E0F" w:rsidP="00C43E0F">
            <w:pPr>
              <w:pStyle w:val="TAL"/>
              <w:rPr>
                <w:rFonts w:eastAsia="MS Mincho"/>
              </w:rPr>
            </w:pPr>
          </w:p>
        </w:tc>
        <w:tc>
          <w:tcPr>
            <w:tcW w:w="1104" w:type="dxa"/>
            <w:shd w:val="clear" w:color="auto" w:fill="auto"/>
          </w:tcPr>
          <w:p w14:paraId="6A126AA5" w14:textId="77777777" w:rsidR="00C43E0F" w:rsidRPr="007F2FB9" w:rsidRDefault="00C43E0F" w:rsidP="00C43E0F">
            <w:pPr>
              <w:pStyle w:val="TAL"/>
              <w:rPr>
                <w:lang w:eastAsia="zh-CN"/>
              </w:rPr>
            </w:pPr>
          </w:p>
        </w:tc>
      </w:tr>
      <w:tr w:rsidR="00C43E0F" w:rsidRPr="007F2FB9" w14:paraId="0A437ED1" w14:textId="77777777" w:rsidTr="00C43E0F">
        <w:trPr>
          <w:jc w:val="center"/>
        </w:trPr>
        <w:tc>
          <w:tcPr>
            <w:tcW w:w="4535" w:type="dxa"/>
            <w:shd w:val="clear" w:color="auto" w:fill="auto"/>
          </w:tcPr>
          <w:p w14:paraId="03D5DA43" w14:textId="77777777" w:rsidR="00C43E0F" w:rsidRPr="007F2FB9" w:rsidRDefault="00C43E0F" w:rsidP="00C43E0F">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3E22E879"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5C3D4345" w14:textId="77777777" w:rsidR="00C43E0F" w:rsidRPr="007F2FB9" w:rsidRDefault="00C43E0F" w:rsidP="00C43E0F">
            <w:pPr>
              <w:pStyle w:val="TAL"/>
              <w:rPr>
                <w:rFonts w:eastAsia="MS Mincho"/>
              </w:rPr>
            </w:pPr>
          </w:p>
        </w:tc>
        <w:tc>
          <w:tcPr>
            <w:tcW w:w="1104" w:type="dxa"/>
            <w:shd w:val="clear" w:color="auto" w:fill="auto"/>
          </w:tcPr>
          <w:p w14:paraId="354A9BB0" w14:textId="77777777" w:rsidR="00C43E0F" w:rsidRPr="007F2FB9" w:rsidRDefault="00C43E0F" w:rsidP="00C43E0F">
            <w:pPr>
              <w:pStyle w:val="TAL"/>
              <w:rPr>
                <w:lang w:eastAsia="zh-CN"/>
              </w:rPr>
            </w:pPr>
          </w:p>
        </w:tc>
      </w:tr>
      <w:tr w:rsidR="00C43E0F" w:rsidRPr="007F2FB9" w14:paraId="5774F6AD" w14:textId="77777777" w:rsidTr="00C43E0F">
        <w:trPr>
          <w:jc w:val="center"/>
        </w:trPr>
        <w:tc>
          <w:tcPr>
            <w:tcW w:w="4535" w:type="dxa"/>
            <w:shd w:val="clear" w:color="auto" w:fill="auto"/>
          </w:tcPr>
          <w:p w14:paraId="5A64BD2A" w14:textId="77777777" w:rsidR="00C43E0F" w:rsidRPr="007F2FB9" w:rsidRDefault="00C43E0F" w:rsidP="00C43E0F">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65B9D8A9"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25B9B485" w14:textId="77777777" w:rsidR="00C43E0F" w:rsidRPr="007F2FB9" w:rsidRDefault="00C43E0F" w:rsidP="00C43E0F">
            <w:pPr>
              <w:pStyle w:val="TAL"/>
              <w:rPr>
                <w:rFonts w:eastAsia="MS Mincho"/>
              </w:rPr>
            </w:pPr>
          </w:p>
        </w:tc>
        <w:tc>
          <w:tcPr>
            <w:tcW w:w="1104" w:type="dxa"/>
            <w:shd w:val="clear" w:color="auto" w:fill="auto"/>
          </w:tcPr>
          <w:p w14:paraId="604F2616" w14:textId="77777777" w:rsidR="00C43E0F" w:rsidRPr="007F2FB9" w:rsidRDefault="00C43E0F" w:rsidP="00C43E0F">
            <w:pPr>
              <w:pStyle w:val="TAL"/>
              <w:rPr>
                <w:lang w:eastAsia="zh-CN"/>
              </w:rPr>
            </w:pPr>
          </w:p>
        </w:tc>
      </w:tr>
      <w:tr w:rsidR="00C43E0F" w:rsidRPr="007F2FB9" w14:paraId="46A60BA4" w14:textId="77777777" w:rsidTr="00C43E0F">
        <w:trPr>
          <w:jc w:val="center"/>
        </w:trPr>
        <w:tc>
          <w:tcPr>
            <w:tcW w:w="4535" w:type="dxa"/>
            <w:shd w:val="clear" w:color="auto" w:fill="auto"/>
          </w:tcPr>
          <w:p w14:paraId="3D283F23" w14:textId="77777777" w:rsidR="00C43E0F" w:rsidRPr="007F2FB9" w:rsidRDefault="00C43E0F" w:rsidP="00C43E0F">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4C0AF7F5" w14:textId="77777777" w:rsidR="00C43E0F" w:rsidRPr="007F2FB9" w:rsidRDefault="00C43E0F" w:rsidP="00C43E0F">
            <w:pPr>
              <w:pStyle w:val="TAL"/>
              <w:rPr>
                <w:rFonts w:eastAsia="MS Mincho"/>
              </w:rPr>
            </w:pPr>
          </w:p>
        </w:tc>
        <w:tc>
          <w:tcPr>
            <w:tcW w:w="1700" w:type="dxa"/>
            <w:shd w:val="clear" w:color="auto" w:fill="auto"/>
          </w:tcPr>
          <w:p w14:paraId="5BD74E77" w14:textId="77777777" w:rsidR="00C43E0F" w:rsidRPr="007F2FB9" w:rsidRDefault="00C43E0F" w:rsidP="00C43E0F">
            <w:pPr>
              <w:pStyle w:val="TAL"/>
              <w:rPr>
                <w:rFonts w:eastAsia="MS Mincho"/>
              </w:rPr>
            </w:pPr>
          </w:p>
        </w:tc>
        <w:tc>
          <w:tcPr>
            <w:tcW w:w="1104" w:type="dxa"/>
            <w:shd w:val="clear" w:color="auto" w:fill="auto"/>
          </w:tcPr>
          <w:p w14:paraId="6DEA0A9D" w14:textId="77777777" w:rsidR="00C43E0F" w:rsidRPr="007F2FB9" w:rsidRDefault="00C43E0F" w:rsidP="00C43E0F">
            <w:pPr>
              <w:pStyle w:val="TAL"/>
              <w:rPr>
                <w:lang w:eastAsia="zh-CN"/>
              </w:rPr>
            </w:pPr>
          </w:p>
        </w:tc>
      </w:tr>
      <w:tr w:rsidR="00C43E0F" w:rsidRPr="007F2FB9" w14:paraId="1A25B270" w14:textId="77777777" w:rsidTr="00C43E0F">
        <w:trPr>
          <w:jc w:val="center"/>
        </w:trPr>
        <w:tc>
          <w:tcPr>
            <w:tcW w:w="4535" w:type="dxa"/>
            <w:shd w:val="clear" w:color="auto" w:fill="auto"/>
          </w:tcPr>
          <w:p w14:paraId="6B196DEA" w14:textId="77777777" w:rsidR="00C43E0F" w:rsidRPr="007F2FB9" w:rsidRDefault="00C43E0F" w:rsidP="00C43E0F">
            <w:pPr>
              <w:pStyle w:val="TAL"/>
              <w:rPr>
                <w:snapToGrid w:val="0"/>
              </w:rPr>
            </w:pPr>
            <w:r w:rsidRPr="007F2FB9">
              <w:t xml:space="preserve">              </w:t>
            </w:r>
            <w:r w:rsidRPr="007F2FB9">
              <w:rPr>
                <w:snapToGrid w:val="0"/>
              </w:rPr>
              <w:t>additionalPaths-r16</w:t>
            </w:r>
          </w:p>
        </w:tc>
        <w:tc>
          <w:tcPr>
            <w:tcW w:w="2267" w:type="dxa"/>
            <w:shd w:val="clear" w:color="auto" w:fill="auto"/>
          </w:tcPr>
          <w:p w14:paraId="499A93F5"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4A2AF1B3" w14:textId="77777777" w:rsidR="00C43E0F" w:rsidRPr="007F2FB9" w:rsidRDefault="00C43E0F" w:rsidP="00C43E0F">
            <w:pPr>
              <w:pStyle w:val="TAL"/>
              <w:rPr>
                <w:rFonts w:eastAsia="MS Mincho"/>
              </w:rPr>
            </w:pPr>
          </w:p>
        </w:tc>
        <w:tc>
          <w:tcPr>
            <w:tcW w:w="1104" w:type="dxa"/>
            <w:shd w:val="clear" w:color="auto" w:fill="auto"/>
          </w:tcPr>
          <w:p w14:paraId="6C8735BE" w14:textId="77777777" w:rsidR="00C43E0F" w:rsidRPr="007F2FB9" w:rsidRDefault="00C43E0F" w:rsidP="00C43E0F">
            <w:pPr>
              <w:pStyle w:val="TAL"/>
              <w:rPr>
                <w:lang w:eastAsia="zh-CN"/>
              </w:rPr>
            </w:pPr>
          </w:p>
        </w:tc>
      </w:tr>
      <w:tr w:rsidR="00C43E0F" w:rsidRPr="007F2FB9" w14:paraId="31907DAC" w14:textId="77777777" w:rsidTr="00C43E0F">
        <w:trPr>
          <w:jc w:val="center"/>
        </w:trPr>
        <w:tc>
          <w:tcPr>
            <w:tcW w:w="4535" w:type="dxa"/>
            <w:shd w:val="clear" w:color="auto" w:fill="auto"/>
          </w:tcPr>
          <w:p w14:paraId="333B2245" w14:textId="77777777" w:rsidR="00C43E0F" w:rsidRPr="007F2FB9" w:rsidRDefault="00C43E0F" w:rsidP="00C43E0F">
            <w:pPr>
              <w:pStyle w:val="TAL"/>
              <w:rPr>
                <w:snapToGrid w:val="0"/>
              </w:rPr>
            </w:pPr>
            <w:r w:rsidRPr="007F2FB9">
              <w:t xml:space="preserve">            }</w:t>
            </w:r>
          </w:p>
        </w:tc>
        <w:tc>
          <w:tcPr>
            <w:tcW w:w="2267" w:type="dxa"/>
            <w:shd w:val="clear" w:color="auto" w:fill="auto"/>
          </w:tcPr>
          <w:p w14:paraId="7E9E71A7" w14:textId="77777777" w:rsidR="00C43E0F" w:rsidRPr="007F2FB9" w:rsidRDefault="00C43E0F" w:rsidP="00C43E0F">
            <w:pPr>
              <w:pStyle w:val="TAL"/>
              <w:rPr>
                <w:rFonts w:eastAsia="MS Mincho"/>
              </w:rPr>
            </w:pPr>
          </w:p>
        </w:tc>
        <w:tc>
          <w:tcPr>
            <w:tcW w:w="1700" w:type="dxa"/>
            <w:shd w:val="clear" w:color="auto" w:fill="auto"/>
          </w:tcPr>
          <w:p w14:paraId="1F7B038A" w14:textId="77777777" w:rsidR="00C43E0F" w:rsidRPr="007F2FB9" w:rsidRDefault="00C43E0F" w:rsidP="00C43E0F">
            <w:pPr>
              <w:pStyle w:val="TAL"/>
              <w:rPr>
                <w:rFonts w:eastAsia="MS Mincho"/>
              </w:rPr>
            </w:pPr>
          </w:p>
        </w:tc>
        <w:tc>
          <w:tcPr>
            <w:tcW w:w="1104" w:type="dxa"/>
            <w:shd w:val="clear" w:color="auto" w:fill="auto"/>
          </w:tcPr>
          <w:p w14:paraId="4D437FF3" w14:textId="77777777" w:rsidR="00C43E0F" w:rsidRPr="007F2FB9" w:rsidRDefault="00C43E0F" w:rsidP="00C43E0F">
            <w:pPr>
              <w:pStyle w:val="TAL"/>
              <w:rPr>
                <w:lang w:eastAsia="zh-CN"/>
              </w:rPr>
            </w:pPr>
          </w:p>
        </w:tc>
      </w:tr>
      <w:tr w:rsidR="00C43E0F" w:rsidRPr="007F2FB9" w14:paraId="20661E9E" w14:textId="77777777" w:rsidTr="00C43E0F">
        <w:trPr>
          <w:jc w:val="center"/>
        </w:trPr>
        <w:tc>
          <w:tcPr>
            <w:tcW w:w="4535" w:type="dxa"/>
            <w:shd w:val="clear" w:color="auto" w:fill="auto"/>
          </w:tcPr>
          <w:p w14:paraId="0F31F4A6" w14:textId="77777777" w:rsidR="00C43E0F" w:rsidRPr="007F2FB9" w:rsidRDefault="00C43E0F" w:rsidP="00C43E0F">
            <w:pPr>
              <w:pStyle w:val="TAL"/>
            </w:pPr>
            <w:r w:rsidRPr="007F2FB9">
              <w:t xml:space="preserve">            </w:t>
            </w:r>
            <w:r w:rsidRPr="007F2FB9">
              <w:rPr>
                <w:snapToGrid w:val="0"/>
              </w:rPr>
              <w:t>nr-DL-AoD-RequestLocationInformation-r16</w:t>
            </w:r>
          </w:p>
        </w:tc>
        <w:tc>
          <w:tcPr>
            <w:tcW w:w="2267" w:type="dxa"/>
            <w:shd w:val="clear" w:color="auto" w:fill="auto"/>
          </w:tcPr>
          <w:p w14:paraId="0A832A86"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6502FC38" w14:textId="77777777" w:rsidR="00C43E0F" w:rsidRPr="007F2FB9" w:rsidRDefault="00C43E0F" w:rsidP="00C43E0F">
            <w:pPr>
              <w:pStyle w:val="TAL"/>
              <w:rPr>
                <w:rFonts w:eastAsia="MS Mincho"/>
              </w:rPr>
            </w:pPr>
          </w:p>
        </w:tc>
        <w:tc>
          <w:tcPr>
            <w:tcW w:w="1104" w:type="dxa"/>
            <w:shd w:val="clear" w:color="auto" w:fill="auto"/>
          </w:tcPr>
          <w:p w14:paraId="3E92CA42" w14:textId="77777777" w:rsidR="00C43E0F" w:rsidRPr="007F2FB9" w:rsidRDefault="00C43E0F" w:rsidP="00C43E0F">
            <w:pPr>
              <w:pStyle w:val="TAL"/>
              <w:rPr>
                <w:lang w:eastAsia="zh-CN"/>
              </w:rPr>
            </w:pPr>
          </w:p>
        </w:tc>
      </w:tr>
      <w:tr w:rsidR="00C43E0F" w:rsidRPr="007F2FB9" w14:paraId="05EEB6FE" w14:textId="77777777" w:rsidTr="00C43E0F">
        <w:trPr>
          <w:jc w:val="center"/>
        </w:trPr>
        <w:tc>
          <w:tcPr>
            <w:tcW w:w="4535" w:type="dxa"/>
            <w:shd w:val="clear" w:color="auto" w:fill="auto"/>
          </w:tcPr>
          <w:p w14:paraId="08B168AC" w14:textId="77777777" w:rsidR="00C43E0F" w:rsidRPr="007F2FB9" w:rsidRDefault="00C43E0F" w:rsidP="00C43E0F">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190936B9"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11851F71" w14:textId="77777777" w:rsidR="00C43E0F" w:rsidRPr="007F2FB9" w:rsidRDefault="00C43E0F" w:rsidP="00C43E0F">
            <w:pPr>
              <w:pStyle w:val="TAL"/>
              <w:rPr>
                <w:lang w:eastAsia="zh-CN"/>
              </w:rPr>
            </w:pPr>
          </w:p>
        </w:tc>
        <w:tc>
          <w:tcPr>
            <w:tcW w:w="1104" w:type="dxa"/>
            <w:shd w:val="clear" w:color="auto" w:fill="auto"/>
          </w:tcPr>
          <w:p w14:paraId="3B13E96C" w14:textId="77777777" w:rsidR="00C43E0F" w:rsidRPr="007F2FB9" w:rsidRDefault="00C43E0F" w:rsidP="00C43E0F">
            <w:pPr>
              <w:pStyle w:val="TAL"/>
              <w:rPr>
                <w:lang w:eastAsia="zh-CN"/>
              </w:rPr>
            </w:pPr>
          </w:p>
        </w:tc>
      </w:tr>
      <w:tr w:rsidR="00C43E0F" w:rsidRPr="007F2FB9" w14:paraId="6E9C2A75" w14:textId="77777777" w:rsidTr="00C43E0F">
        <w:trPr>
          <w:jc w:val="center"/>
        </w:trPr>
        <w:tc>
          <w:tcPr>
            <w:tcW w:w="4535" w:type="dxa"/>
            <w:shd w:val="clear" w:color="auto" w:fill="auto"/>
          </w:tcPr>
          <w:p w14:paraId="31EEF130" w14:textId="77777777" w:rsidR="00C43E0F" w:rsidRPr="007F2FB9" w:rsidRDefault="00C43E0F" w:rsidP="00C43E0F">
            <w:pPr>
              <w:pStyle w:val="TAL"/>
            </w:pPr>
            <w:r w:rsidRPr="007F2FB9">
              <w:t xml:space="preserve">          }</w:t>
            </w:r>
          </w:p>
        </w:tc>
        <w:tc>
          <w:tcPr>
            <w:tcW w:w="2267" w:type="dxa"/>
            <w:shd w:val="clear" w:color="auto" w:fill="auto"/>
          </w:tcPr>
          <w:p w14:paraId="36A779C8" w14:textId="77777777" w:rsidR="00C43E0F" w:rsidRPr="007F2FB9" w:rsidRDefault="00C43E0F" w:rsidP="00C43E0F">
            <w:pPr>
              <w:pStyle w:val="TAL"/>
              <w:rPr>
                <w:rFonts w:eastAsia="MS Mincho"/>
              </w:rPr>
            </w:pPr>
          </w:p>
        </w:tc>
        <w:tc>
          <w:tcPr>
            <w:tcW w:w="1700" w:type="dxa"/>
            <w:shd w:val="clear" w:color="auto" w:fill="auto"/>
          </w:tcPr>
          <w:p w14:paraId="51F7C21A" w14:textId="77777777" w:rsidR="00C43E0F" w:rsidRPr="007F2FB9" w:rsidRDefault="00C43E0F" w:rsidP="00C43E0F">
            <w:pPr>
              <w:pStyle w:val="TAL"/>
              <w:rPr>
                <w:rFonts w:eastAsia="MS Mincho"/>
              </w:rPr>
            </w:pPr>
          </w:p>
        </w:tc>
        <w:tc>
          <w:tcPr>
            <w:tcW w:w="1104" w:type="dxa"/>
            <w:shd w:val="clear" w:color="auto" w:fill="auto"/>
          </w:tcPr>
          <w:p w14:paraId="28DE2E1F" w14:textId="77777777" w:rsidR="00C43E0F" w:rsidRPr="007F2FB9" w:rsidRDefault="00C43E0F" w:rsidP="00C43E0F">
            <w:pPr>
              <w:pStyle w:val="TAL"/>
              <w:rPr>
                <w:rFonts w:eastAsia="MS Mincho"/>
              </w:rPr>
            </w:pPr>
          </w:p>
        </w:tc>
      </w:tr>
      <w:tr w:rsidR="00C43E0F" w:rsidRPr="007F2FB9" w14:paraId="7234631E" w14:textId="77777777" w:rsidTr="00C43E0F">
        <w:trPr>
          <w:jc w:val="center"/>
        </w:trPr>
        <w:tc>
          <w:tcPr>
            <w:tcW w:w="4535" w:type="dxa"/>
            <w:shd w:val="clear" w:color="auto" w:fill="auto"/>
          </w:tcPr>
          <w:p w14:paraId="7815CA7A" w14:textId="77777777" w:rsidR="00C43E0F" w:rsidRPr="007F2FB9" w:rsidRDefault="00C43E0F" w:rsidP="00C43E0F">
            <w:pPr>
              <w:pStyle w:val="TAL"/>
            </w:pPr>
            <w:r w:rsidRPr="007F2FB9">
              <w:t xml:space="preserve">      }</w:t>
            </w:r>
          </w:p>
        </w:tc>
        <w:tc>
          <w:tcPr>
            <w:tcW w:w="2267" w:type="dxa"/>
            <w:shd w:val="clear" w:color="auto" w:fill="auto"/>
          </w:tcPr>
          <w:p w14:paraId="7705B3D0" w14:textId="77777777" w:rsidR="00C43E0F" w:rsidRPr="007F2FB9" w:rsidRDefault="00C43E0F" w:rsidP="00C43E0F">
            <w:pPr>
              <w:pStyle w:val="TAL"/>
              <w:rPr>
                <w:rFonts w:eastAsia="MS Mincho"/>
              </w:rPr>
            </w:pPr>
          </w:p>
        </w:tc>
        <w:tc>
          <w:tcPr>
            <w:tcW w:w="1700" w:type="dxa"/>
            <w:shd w:val="clear" w:color="auto" w:fill="auto"/>
          </w:tcPr>
          <w:p w14:paraId="30D01864" w14:textId="77777777" w:rsidR="00C43E0F" w:rsidRPr="007F2FB9" w:rsidRDefault="00C43E0F" w:rsidP="00C43E0F">
            <w:pPr>
              <w:pStyle w:val="TAL"/>
              <w:rPr>
                <w:rFonts w:eastAsia="MS Mincho"/>
              </w:rPr>
            </w:pPr>
          </w:p>
        </w:tc>
        <w:tc>
          <w:tcPr>
            <w:tcW w:w="1104" w:type="dxa"/>
            <w:shd w:val="clear" w:color="auto" w:fill="auto"/>
          </w:tcPr>
          <w:p w14:paraId="3A448879" w14:textId="77777777" w:rsidR="00C43E0F" w:rsidRPr="007F2FB9" w:rsidRDefault="00C43E0F" w:rsidP="00C43E0F">
            <w:pPr>
              <w:pStyle w:val="TAL"/>
              <w:rPr>
                <w:rFonts w:eastAsia="MS Mincho"/>
              </w:rPr>
            </w:pPr>
          </w:p>
        </w:tc>
      </w:tr>
      <w:tr w:rsidR="00C43E0F" w:rsidRPr="007F2FB9" w14:paraId="29821EE9" w14:textId="77777777" w:rsidTr="00C43E0F">
        <w:trPr>
          <w:jc w:val="center"/>
        </w:trPr>
        <w:tc>
          <w:tcPr>
            <w:tcW w:w="4535" w:type="dxa"/>
            <w:shd w:val="clear" w:color="auto" w:fill="auto"/>
          </w:tcPr>
          <w:p w14:paraId="5ECB7BF2" w14:textId="77777777" w:rsidR="00C43E0F" w:rsidRPr="007F2FB9" w:rsidRDefault="00C43E0F" w:rsidP="00C43E0F">
            <w:pPr>
              <w:pStyle w:val="TAL"/>
            </w:pPr>
            <w:r w:rsidRPr="007F2FB9">
              <w:lastRenderedPageBreak/>
              <w:t xml:space="preserve">    }</w:t>
            </w:r>
          </w:p>
        </w:tc>
        <w:tc>
          <w:tcPr>
            <w:tcW w:w="2267" w:type="dxa"/>
            <w:shd w:val="clear" w:color="auto" w:fill="auto"/>
          </w:tcPr>
          <w:p w14:paraId="3F5ECB1B" w14:textId="77777777" w:rsidR="00C43E0F" w:rsidRPr="007F2FB9" w:rsidRDefault="00C43E0F" w:rsidP="00C43E0F">
            <w:pPr>
              <w:pStyle w:val="TAL"/>
              <w:rPr>
                <w:rFonts w:eastAsia="MS Mincho"/>
              </w:rPr>
            </w:pPr>
          </w:p>
        </w:tc>
        <w:tc>
          <w:tcPr>
            <w:tcW w:w="1700" w:type="dxa"/>
            <w:shd w:val="clear" w:color="auto" w:fill="auto"/>
          </w:tcPr>
          <w:p w14:paraId="32A29CA2" w14:textId="77777777" w:rsidR="00C43E0F" w:rsidRPr="007F2FB9" w:rsidRDefault="00C43E0F" w:rsidP="00C43E0F">
            <w:pPr>
              <w:pStyle w:val="TAL"/>
              <w:rPr>
                <w:rFonts w:eastAsia="MS Mincho"/>
              </w:rPr>
            </w:pPr>
          </w:p>
        </w:tc>
        <w:tc>
          <w:tcPr>
            <w:tcW w:w="1104" w:type="dxa"/>
            <w:shd w:val="clear" w:color="auto" w:fill="auto"/>
          </w:tcPr>
          <w:p w14:paraId="235FB3D1" w14:textId="77777777" w:rsidR="00C43E0F" w:rsidRPr="007F2FB9" w:rsidRDefault="00C43E0F" w:rsidP="00C43E0F">
            <w:pPr>
              <w:pStyle w:val="TAL"/>
              <w:rPr>
                <w:rFonts w:eastAsia="MS Mincho"/>
              </w:rPr>
            </w:pPr>
          </w:p>
        </w:tc>
      </w:tr>
      <w:tr w:rsidR="00C43E0F" w:rsidRPr="007F2FB9" w14:paraId="3B89A240" w14:textId="77777777" w:rsidTr="00C43E0F">
        <w:trPr>
          <w:jc w:val="center"/>
        </w:trPr>
        <w:tc>
          <w:tcPr>
            <w:tcW w:w="4535" w:type="dxa"/>
            <w:shd w:val="clear" w:color="auto" w:fill="auto"/>
          </w:tcPr>
          <w:p w14:paraId="7FE89D25" w14:textId="77777777" w:rsidR="00C43E0F" w:rsidRPr="007F2FB9" w:rsidRDefault="00C43E0F" w:rsidP="00C43E0F">
            <w:pPr>
              <w:pStyle w:val="TAL"/>
            </w:pPr>
            <w:r w:rsidRPr="007F2FB9">
              <w:t xml:space="preserve">  }</w:t>
            </w:r>
          </w:p>
        </w:tc>
        <w:tc>
          <w:tcPr>
            <w:tcW w:w="2267" w:type="dxa"/>
            <w:shd w:val="clear" w:color="auto" w:fill="auto"/>
          </w:tcPr>
          <w:p w14:paraId="19E17FBE" w14:textId="77777777" w:rsidR="00C43E0F" w:rsidRPr="007F2FB9" w:rsidRDefault="00C43E0F" w:rsidP="00C43E0F">
            <w:pPr>
              <w:pStyle w:val="TAL"/>
              <w:rPr>
                <w:rFonts w:eastAsia="MS Mincho"/>
              </w:rPr>
            </w:pPr>
          </w:p>
        </w:tc>
        <w:tc>
          <w:tcPr>
            <w:tcW w:w="1700" w:type="dxa"/>
            <w:shd w:val="clear" w:color="auto" w:fill="auto"/>
          </w:tcPr>
          <w:p w14:paraId="7AEE53B1" w14:textId="77777777" w:rsidR="00C43E0F" w:rsidRPr="007F2FB9" w:rsidRDefault="00C43E0F" w:rsidP="00C43E0F">
            <w:pPr>
              <w:pStyle w:val="TAL"/>
              <w:rPr>
                <w:rFonts w:eastAsia="MS Mincho"/>
              </w:rPr>
            </w:pPr>
          </w:p>
        </w:tc>
        <w:tc>
          <w:tcPr>
            <w:tcW w:w="1104" w:type="dxa"/>
            <w:shd w:val="clear" w:color="auto" w:fill="auto"/>
          </w:tcPr>
          <w:p w14:paraId="240DABEE" w14:textId="77777777" w:rsidR="00C43E0F" w:rsidRPr="007F2FB9" w:rsidRDefault="00C43E0F" w:rsidP="00C43E0F">
            <w:pPr>
              <w:pStyle w:val="TAL"/>
              <w:rPr>
                <w:rFonts w:eastAsia="MS Mincho"/>
              </w:rPr>
            </w:pPr>
          </w:p>
        </w:tc>
      </w:tr>
      <w:tr w:rsidR="00C43E0F" w:rsidRPr="007F2FB9" w14:paraId="25731D9B" w14:textId="77777777" w:rsidTr="00C43E0F">
        <w:trPr>
          <w:jc w:val="center"/>
        </w:trPr>
        <w:tc>
          <w:tcPr>
            <w:tcW w:w="4535" w:type="dxa"/>
            <w:shd w:val="clear" w:color="auto" w:fill="auto"/>
          </w:tcPr>
          <w:p w14:paraId="2A225475" w14:textId="77777777" w:rsidR="00C43E0F" w:rsidRPr="007F2FB9" w:rsidRDefault="00C43E0F" w:rsidP="00C43E0F">
            <w:pPr>
              <w:pStyle w:val="TAL"/>
            </w:pPr>
            <w:r w:rsidRPr="007F2FB9">
              <w:t xml:space="preserve"> }</w:t>
            </w:r>
          </w:p>
        </w:tc>
        <w:tc>
          <w:tcPr>
            <w:tcW w:w="2267" w:type="dxa"/>
            <w:shd w:val="clear" w:color="auto" w:fill="auto"/>
          </w:tcPr>
          <w:p w14:paraId="020ED2DE" w14:textId="77777777" w:rsidR="00C43E0F" w:rsidRPr="007F2FB9" w:rsidRDefault="00C43E0F" w:rsidP="00C43E0F">
            <w:pPr>
              <w:pStyle w:val="TAL"/>
              <w:rPr>
                <w:rFonts w:eastAsia="MS Mincho"/>
              </w:rPr>
            </w:pPr>
          </w:p>
        </w:tc>
        <w:tc>
          <w:tcPr>
            <w:tcW w:w="1700" w:type="dxa"/>
            <w:shd w:val="clear" w:color="auto" w:fill="auto"/>
          </w:tcPr>
          <w:p w14:paraId="0DBC3145" w14:textId="77777777" w:rsidR="00C43E0F" w:rsidRPr="007F2FB9" w:rsidRDefault="00C43E0F" w:rsidP="00C43E0F">
            <w:pPr>
              <w:pStyle w:val="TAL"/>
              <w:rPr>
                <w:rFonts w:eastAsia="MS Mincho"/>
              </w:rPr>
            </w:pPr>
          </w:p>
        </w:tc>
        <w:tc>
          <w:tcPr>
            <w:tcW w:w="1104" w:type="dxa"/>
            <w:shd w:val="clear" w:color="auto" w:fill="auto"/>
          </w:tcPr>
          <w:p w14:paraId="07BAD467" w14:textId="77777777" w:rsidR="00C43E0F" w:rsidRPr="007F2FB9" w:rsidRDefault="00C43E0F" w:rsidP="00C43E0F">
            <w:pPr>
              <w:pStyle w:val="TAL"/>
              <w:rPr>
                <w:rFonts w:eastAsia="MS Mincho"/>
              </w:rPr>
            </w:pPr>
          </w:p>
        </w:tc>
      </w:tr>
      <w:tr w:rsidR="00C43E0F" w:rsidRPr="007F2FB9" w14:paraId="1CA4BA9D" w14:textId="77777777" w:rsidTr="00C43E0F">
        <w:trPr>
          <w:jc w:val="center"/>
        </w:trPr>
        <w:tc>
          <w:tcPr>
            <w:tcW w:w="4535" w:type="dxa"/>
            <w:shd w:val="clear" w:color="auto" w:fill="auto"/>
          </w:tcPr>
          <w:p w14:paraId="4C4380E6" w14:textId="77777777" w:rsidR="00C43E0F" w:rsidRPr="007F2FB9" w:rsidRDefault="00C43E0F" w:rsidP="00C43E0F">
            <w:pPr>
              <w:pStyle w:val="TAL"/>
            </w:pPr>
            <w:r w:rsidRPr="007F2FB9">
              <w:t>}</w:t>
            </w:r>
          </w:p>
        </w:tc>
        <w:tc>
          <w:tcPr>
            <w:tcW w:w="2267" w:type="dxa"/>
            <w:shd w:val="clear" w:color="auto" w:fill="auto"/>
          </w:tcPr>
          <w:p w14:paraId="54B4DD3B" w14:textId="77777777" w:rsidR="00C43E0F" w:rsidRPr="007F2FB9" w:rsidRDefault="00C43E0F" w:rsidP="00C43E0F">
            <w:pPr>
              <w:pStyle w:val="TAL"/>
              <w:rPr>
                <w:rFonts w:eastAsia="MS Mincho"/>
              </w:rPr>
            </w:pPr>
          </w:p>
        </w:tc>
        <w:tc>
          <w:tcPr>
            <w:tcW w:w="1700" w:type="dxa"/>
            <w:shd w:val="clear" w:color="auto" w:fill="auto"/>
          </w:tcPr>
          <w:p w14:paraId="39980CEE" w14:textId="77777777" w:rsidR="00C43E0F" w:rsidRPr="007F2FB9" w:rsidRDefault="00C43E0F" w:rsidP="00C43E0F">
            <w:pPr>
              <w:pStyle w:val="TAL"/>
              <w:rPr>
                <w:rFonts w:eastAsia="MS Mincho"/>
              </w:rPr>
            </w:pPr>
          </w:p>
        </w:tc>
        <w:tc>
          <w:tcPr>
            <w:tcW w:w="1104" w:type="dxa"/>
            <w:shd w:val="clear" w:color="auto" w:fill="auto"/>
          </w:tcPr>
          <w:p w14:paraId="1934E0E7" w14:textId="77777777" w:rsidR="00C43E0F" w:rsidRPr="007F2FB9" w:rsidRDefault="00C43E0F" w:rsidP="00C43E0F">
            <w:pPr>
              <w:pStyle w:val="TAL"/>
              <w:rPr>
                <w:rFonts w:eastAsia="MS Mincho"/>
              </w:rPr>
            </w:pPr>
          </w:p>
        </w:tc>
      </w:tr>
    </w:tbl>
    <w:p w14:paraId="7697D174" w14:textId="77777777" w:rsidR="00C43E0F" w:rsidRPr="007F2FB9" w:rsidRDefault="00C43E0F" w:rsidP="00C43E0F">
      <w:pPr>
        <w:rPr>
          <w:lang w:eastAsia="zh-CN"/>
        </w:rPr>
      </w:pPr>
    </w:p>
    <w:p w14:paraId="394B46BA" w14:textId="77777777" w:rsidR="00C43E0F" w:rsidRPr="007F2FB9" w:rsidRDefault="00C43E0F" w:rsidP="00C43E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2.4.3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43E0F" w:rsidRPr="007F2FB9" w14:paraId="4C903F8A" w14:textId="77777777" w:rsidTr="00C43E0F">
        <w:trPr>
          <w:jc w:val="center"/>
        </w:trPr>
        <w:tc>
          <w:tcPr>
            <w:tcW w:w="9606" w:type="dxa"/>
            <w:gridSpan w:val="4"/>
            <w:shd w:val="clear" w:color="auto" w:fill="auto"/>
          </w:tcPr>
          <w:p w14:paraId="17E52384" w14:textId="77777777" w:rsidR="00C43E0F" w:rsidRPr="007F2FB9" w:rsidRDefault="00C43E0F" w:rsidP="00C43E0F">
            <w:pPr>
              <w:pStyle w:val="TAL"/>
              <w:rPr>
                <w:rFonts w:eastAsia="MS Mincho"/>
              </w:rPr>
            </w:pPr>
            <w:r w:rsidRPr="007F2FB9">
              <w:rPr>
                <w:rFonts w:eastAsia="MS Mincho"/>
              </w:rPr>
              <w:t>Derivation Path: 37.355 clause 6.2</w:t>
            </w:r>
          </w:p>
        </w:tc>
      </w:tr>
      <w:tr w:rsidR="00C43E0F" w:rsidRPr="007F2FB9" w14:paraId="568F2977" w14:textId="77777777" w:rsidTr="00C43E0F">
        <w:trPr>
          <w:jc w:val="center"/>
        </w:trPr>
        <w:tc>
          <w:tcPr>
            <w:tcW w:w="4535" w:type="dxa"/>
            <w:shd w:val="clear" w:color="auto" w:fill="auto"/>
          </w:tcPr>
          <w:p w14:paraId="54E28100" w14:textId="77777777" w:rsidR="00C43E0F" w:rsidRPr="007F2FB9" w:rsidRDefault="00C43E0F" w:rsidP="00C43E0F">
            <w:pPr>
              <w:pStyle w:val="TAH"/>
              <w:rPr>
                <w:rFonts w:eastAsia="MS Mincho"/>
              </w:rPr>
            </w:pPr>
            <w:r w:rsidRPr="007F2FB9">
              <w:rPr>
                <w:rFonts w:eastAsia="MS Mincho"/>
              </w:rPr>
              <w:t>Information Element</w:t>
            </w:r>
          </w:p>
        </w:tc>
        <w:tc>
          <w:tcPr>
            <w:tcW w:w="2267" w:type="dxa"/>
            <w:shd w:val="clear" w:color="auto" w:fill="auto"/>
          </w:tcPr>
          <w:p w14:paraId="107BBE1C" w14:textId="77777777" w:rsidR="00C43E0F" w:rsidRPr="007F2FB9" w:rsidRDefault="00C43E0F" w:rsidP="00C43E0F">
            <w:pPr>
              <w:pStyle w:val="TAH"/>
              <w:rPr>
                <w:rFonts w:eastAsia="MS Mincho"/>
              </w:rPr>
            </w:pPr>
            <w:r w:rsidRPr="007F2FB9">
              <w:rPr>
                <w:rFonts w:eastAsia="MS Mincho"/>
              </w:rPr>
              <w:t>Value/remark</w:t>
            </w:r>
          </w:p>
        </w:tc>
        <w:tc>
          <w:tcPr>
            <w:tcW w:w="1700" w:type="dxa"/>
            <w:shd w:val="clear" w:color="auto" w:fill="auto"/>
          </w:tcPr>
          <w:p w14:paraId="7638FB3B" w14:textId="77777777" w:rsidR="00C43E0F" w:rsidRPr="007F2FB9" w:rsidRDefault="00C43E0F" w:rsidP="00C43E0F">
            <w:pPr>
              <w:pStyle w:val="TAH"/>
              <w:rPr>
                <w:rFonts w:eastAsia="MS Mincho"/>
              </w:rPr>
            </w:pPr>
            <w:r w:rsidRPr="007F2FB9">
              <w:rPr>
                <w:rFonts w:eastAsia="MS Mincho"/>
              </w:rPr>
              <w:t>Comment</w:t>
            </w:r>
          </w:p>
        </w:tc>
        <w:tc>
          <w:tcPr>
            <w:tcW w:w="1104" w:type="dxa"/>
            <w:shd w:val="clear" w:color="auto" w:fill="auto"/>
          </w:tcPr>
          <w:p w14:paraId="030AF615" w14:textId="77777777" w:rsidR="00C43E0F" w:rsidRPr="007F2FB9" w:rsidRDefault="00C43E0F" w:rsidP="00C43E0F">
            <w:pPr>
              <w:pStyle w:val="TAH"/>
              <w:rPr>
                <w:rFonts w:eastAsia="MS Mincho"/>
              </w:rPr>
            </w:pPr>
            <w:r w:rsidRPr="007F2FB9">
              <w:rPr>
                <w:rFonts w:eastAsia="MS Mincho"/>
              </w:rPr>
              <w:t>Condition</w:t>
            </w:r>
          </w:p>
        </w:tc>
      </w:tr>
      <w:tr w:rsidR="00C43E0F" w:rsidRPr="007F2FB9" w14:paraId="77946A46" w14:textId="77777777" w:rsidTr="00C43E0F">
        <w:trPr>
          <w:jc w:val="center"/>
        </w:trPr>
        <w:tc>
          <w:tcPr>
            <w:tcW w:w="4535" w:type="dxa"/>
            <w:shd w:val="clear" w:color="auto" w:fill="auto"/>
          </w:tcPr>
          <w:p w14:paraId="4D36B005" w14:textId="77777777" w:rsidR="00C43E0F" w:rsidRPr="007F2FB9" w:rsidRDefault="00C43E0F" w:rsidP="00C43E0F">
            <w:pPr>
              <w:pStyle w:val="TAL"/>
            </w:pPr>
            <w:r w:rsidRPr="007F2FB9">
              <w:t>LPP-Message ::= SEQUENCE {</w:t>
            </w:r>
          </w:p>
        </w:tc>
        <w:tc>
          <w:tcPr>
            <w:tcW w:w="2267" w:type="dxa"/>
            <w:shd w:val="clear" w:color="auto" w:fill="auto"/>
          </w:tcPr>
          <w:p w14:paraId="460B8EFA" w14:textId="77777777" w:rsidR="00C43E0F" w:rsidRPr="007F2FB9" w:rsidRDefault="00C43E0F" w:rsidP="00C43E0F">
            <w:pPr>
              <w:pStyle w:val="TAL"/>
              <w:rPr>
                <w:rFonts w:eastAsia="MS Mincho"/>
              </w:rPr>
            </w:pPr>
          </w:p>
        </w:tc>
        <w:tc>
          <w:tcPr>
            <w:tcW w:w="1700" w:type="dxa"/>
            <w:shd w:val="clear" w:color="auto" w:fill="auto"/>
          </w:tcPr>
          <w:p w14:paraId="4478DA85" w14:textId="77777777" w:rsidR="00C43E0F" w:rsidRPr="007F2FB9" w:rsidRDefault="00C43E0F" w:rsidP="00C43E0F">
            <w:pPr>
              <w:pStyle w:val="TAL"/>
              <w:rPr>
                <w:rFonts w:eastAsia="MS Mincho"/>
              </w:rPr>
            </w:pPr>
          </w:p>
        </w:tc>
        <w:tc>
          <w:tcPr>
            <w:tcW w:w="1104" w:type="dxa"/>
            <w:shd w:val="clear" w:color="auto" w:fill="auto"/>
          </w:tcPr>
          <w:p w14:paraId="6B640804" w14:textId="77777777" w:rsidR="00C43E0F" w:rsidRPr="007F2FB9" w:rsidRDefault="00C43E0F" w:rsidP="00C43E0F">
            <w:pPr>
              <w:pStyle w:val="TAL"/>
              <w:rPr>
                <w:rFonts w:eastAsia="MS Mincho"/>
              </w:rPr>
            </w:pPr>
          </w:p>
        </w:tc>
      </w:tr>
      <w:tr w:rsidR="00C43E0F" w:rsidRPr="007F2FB9" w14:paraId="368AFA4D" w14:textId="77777777" w:rsidTr="00C43E0F">
        <w:trPr>
          <w:jc w:val="center"/>
        </w:trPr>
        <w:tc>
          <w:tcPr>
            <w:tcW w:w="4535" w:type="dxa"/>
            <w:shd w:val="clear" w:color="auto" w:fill="auto"/>
          </w:tcPr>
          <w:p w14:paraId="13BE0421" w14:textId="77777777" w:rsidR="00C43E0F" w:rsidRPr="007F2FB9" w:rsidRDefault="00C43E0F" w:rsidP="00C43E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BB133D6" w14:textId="77777777" w:rsidR="00C43E0F" w:rsidRPr="007F2FB9" w:rsidRDefault="00C43E0F" w:rsidP="00C43E0F">
            <w:pPr>
              <w:pStyle w:val="TAL"/>
              <w:rPr>
                <w:rFonts w:eastAsia="MS Mincho"/>
              </w:rPr>
            </w:pPr>
          </w:p>
        </w:tc>
        <w:tc>
          <w:tcPr>
            <w:tcW w:w="1700" w:type="dxa"/>
            <w:shd w:val="clear" w:color="auto" w:fill="auto"/>
          </w:tcPr>
          <w:p w14:paraId="581E8E61" w14:textId="77777777" w:rsidR="00C43E0F" w:rsidRPr="007F2FB9" w:rsidRDefault="00C43E0F" w:rsidP="00C43E0F">
            <w:pPr>
              <w:pStyle w:val="TAL"/>
              <w:rPr>
                <w:rFonts w:eastAsia="MS Mincho"/>
              </w:rPr>
            </w:pPr>
          </w:p>
        </w:tc>
        <w:tc>
          <w:tcPr>
            <w:tcW w:w="1104" w:type="dxa"/>
            <w:shd w:val="clear" w:color="auto" w:fill="auto"/>
          </w:tcPr>
          <w:p w14:paraId="2748FFD3" w14:textId="77777777" w:rsidR="00C43E0F" w:rsidRPr="007F2FB9" w:rsidRDefault="00C43E0F" w:rsidP="00C43E0F">
            <w:pPr>
              <w:pStyle w:val="TAL"/>
              <w:rPr>
                <w:rFonts w:eastAsia="MS Mincho"/>
              </w:rPr>
            </w:pPr>
          </w:p>
        </w:tc>
      </w:tr>
      <w:tr w:rsidR="00C43E0F" w:rsidRPr="007F2FB9" w14:paraId="690334A3" w14:textId="77777777" w:rsidTr="00C43E0F">
        <w:trPr>
          <w:jc w:val="center"/>
        </w:trPr>
        <w:tc>
          <w:tcPr>
            <w:tcW w:w="4535" w:type="dxa"/>
            <w:shd w:val="clear" w:color="auto" w:fill="auto"/>
          </w:tcPr>
          <w:p w14:paraId="0CB11BBD" w14:textId="77777777" w:rsidR="00C43E0F" w:rsidRPr="007F2FB9" w:rsidRDefault="00C43E0F" w:rsidP="00C43E0F">
            <w:pPr>
              <w:pStyle w:val="TAL"/>
            </w:pPr>
            <w:r w:rsidRPr="007F2FB9">
              <w:t xml:space="preserve">  initiator</w:t>
            </w:r>
          </w:p>
        </w:tc>
        <w:tc>
          <w:tcPr>
            <w:tcW w:w="2267" w:type="dxa"/>
            <w:shd w:val="clear" w:color="auto" w:fill="auto"/>
          </w:tcPr>
          <w:p w14:paraId="0181EB3E" w14:textId="77777777" w:rsidR="00C43E0F" w:rsidRPr="007F2FB9" w:rsidRDefault="00C43E0F" w:rsidP="00C43E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702A6B3C" w14:textId="77777777" w:rsidR="00C43E0F" w:rsidRPr="007F2FB9" w:rsidRDefault="00C43E0F" w:rsidP="00C43E0F">
            <w:pPr>
              <w:pStyle w:val="TAL"/>
              <w:rPr>
                <w:rFonts w:eastAsia="MS Mincho"/>
              </w:rPr>
            </w:pPr>
          </w:p>
        </w:tc>
        <w:tc>
          <w:tcPr>
            <w:tcW w:w="1104" w:type="dxa"/>
            <w:shd w:val="clear" w:color="auto" w:fill="auto"/>
          </w:tcPr>
          <w:p w14:paraId="2660C21A" w14:textId="77777777" w:rsidR="00C43E0F" w:rsidRPr="007F2FB9" w:rsidRDefault="00C43E0F" w:rsidP="00C43E0F">
            <w:pPr>
              <w:pStyle w:val="TAL"/>
              <w:rPr>
                <w:rFonts w:eastAsia="MS Mincho"/>
              </w:rPr>
            </w:pPr>
          </w:p>
        </w:tc>
      </w:tr>
      <w:tr w:rsidR="00C43E0F" w:rsidRPr="007F2FB9" w14:paraId="63436563" w14:textId="77777777" w:rsidTr="00C43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B073F36" w14:textId="77777777" w:rsidR="00C43E0F" w:rsidRPr="007F2FB9" w:rsidRDefault="00C43E0F" w:rsidP="00C43E0F">
            <w:pPr>
              <w:pStyle w:val="TAL"/>
            </w:pPr>
            <w:r w:rsidRPr="007F2FB9">
              <w:t xml:space="preserve">  </w:t>
            </w:r>
            <w:proofErr w:type="spellStart"/>
            <w:r w:rsidRPr="007F2FB9">
              <w:t>transactionNumber</w:t>
            </w:r>
            <w:proofErr w:type="spellEnd"/>
          </w:p>
        </w:tc>
        <w:tc>
          <w:tcPr>
            <w:tcW w:w="2267" w:type="dxa"/>
          </w:tcPr>
          <w:p w14:paraId="2010C6F9" w14:textId="77777777" w:rsidR="00C43E0F" w:rsidRPr="007F2FB9" w:rsidRDefault="00C43E0F" w:rsidP="00C43E0F">
            <w:pPr>
              <w:pStyle w:val="TAL"/>
              <w:rPr>
                <w:rFonts w:eastAsia="MS Mincho"/>
              </w:rPr>
            </w:pPr>
            <w:r w:rsidRPr="007F2FB9">
              <w:rPr>
                <w:rFonts w:eastAsia="MS Mincho"/>
              </w:rPr>
              <w:t>(0..255)</w:t>
            </w:r>
          </w:p>
        </w:tc>
        <w:tc>
          <w:tcPr>
            <w:tcW w:w="1700" w:type="dxa"/>
          </w:tcPr>
          <w:p w14:paraId="3EADF574" w14:textId="77777777" w:rsidR="00C43E0F" w:rsidRPr="007F2FB9" w:rsidRDefault="00C43E0F" w:rsidP="00C43E0F">
            <w:pPr>
              <w:pStyle w:val="TAL"/>
              <w:rPr>
                <w:rFonts w:eastAsia="MS Mincho"/>
              </w:rPr>
            </w:pPr>
          </w:p>
        </w:tc>
        <w:tc>
          <w:tcPr>
            <w:tcW w:w="1104" w:type="dxa"/>
          </w:tcPr>
          <w:p w14:paraId="32AE496B" w14:textId="77777777" w:rsidR="00C43E0F" w:rsidRPr="007F2FB9" w:rsidRDefault="00C43E0F" w:rsidP="00C43E0F">
            <w:pPr>
              <w:pStyle w:val="TAL"/>
              <w:rPr>
                <w:rFonts w:eastAsia="MS Mincho"/>
              </w:rPr>
            </w:pPr>
          </w:p>
        </w:tc>
      </w:tr>
      <w:tr w:rsidR="00C43E0F" w:rsidRPr="007F2FB9" w14:paraId="323E8666" w14:textId="77777777" w:rsidTr="00C43E0F">
        <w:trPr>
          <w:jc w:val="center"/>
        </w:trPr>
        <w:tc>
          <w:tcPr>
            <w:tcW w:w="4535" w:type="dxa"/>
            <w:shd w:val="clear" w:color="auto" w:fill="auto"/>
          </w:tcPr>
          <w:p w14:paraId="2B9566CD" w14:textId="77777777" w:rsidR="00C43E0F" w:rsidRPr="007F2FB9" w:rsidRDefault="00C43E0F" w:rsidP="00C43E0F">
            <w:pPr>
              <w:pStyle w:val="TAL"/>
            </w:pPr>
            <w:r w:rsidRPr="007F2FB9">
              <w:t xml:space="preserve"> }</w:t>
            </w:r>
          </w:p>
        </w:tc>
        <w:tc>
          <w:tcPr>
            <w:tcW w:w="2267" w:type="dxa"/>
            <w:shd w:val="clear" w:color="auto" w:fill="auto"/>
          </w:tcPr>
          <w:p w14:paraId="1D95862A" w14:textId="77777777" w:rsidR="00C43E0F" w:rsidRPr="007F2FB9" w:rsidRDefault="00C43E0F" w:rsidP="00C43E0F">
            <w:pPr>
              <w:pStyle w:val="TAL"/>
              <w:rPr>
                <w:rFonts w:eastAsia="MS Mincho"/>
              </w:rPr>
            </w:pPr>
          </w:p>
        </w:tc>
        <w:tc>
          <w:tcPr>
            <w:tcW w:w="1700" w:type="dxa"/>
            <w:shd w:val="clear" w:color="auto" w:fill="auto"/>
          </w:tcPr>
          <w:p w14:paraId="0C48BBDF" w14:textId="77777777" w:rsidR="00C43E0F" w:rsidRPr="007F2FB9" w:rsidRDefault="00C43E0F" w:rsidP="00C43E0F">
            <w:pPr>
              <w:pStyle w:val="TAL"/>
              <w:rPr>
                <w:rFonts w:eastAsia="MS Mincho"/>
              </w:rPr>
            </w:pPr>
          </w:p>
        </w:tc>
        <w:tc>
          <w:tcPr>
            <w:tcW w:w="1104" w:type="dxa"/>
            <w:shd w:val="clear" w:color="auto" w:fill="auto"/>
          </w:tcPr>
          <w:p w14:paraId="5D5C1FD8" w14:textId="77777777" w:rsidR="00C43E0F" w:rsidRPr="007F2FB9" w:rsidRDefault="00C43E0F" w:rsidP="00C43E0F">
            <w:pPr>
              <w:pStyle w:val="TAL"/>
              <w:rPr>
                <w:rFonts w:eastAsia="MS Mincho"/>
              </w:rPr>
            </w:pPr>
          </w:p>
        </w:tc>
      </w:tr>
      <w:tr w:rsidR="00C43E0F" w:rsidRPr="007F2FB9" w14:paraId="7D92CF4B" w14:textId="77777777" w:rsidTr="00C43E0F">
        <w:trPr>
          <w:jc w:val="center"/>
        </w:trPr>
        <w:tc>
          <w:tcPr>
            <w:tcW w:w="4535" w:type="dxa"/>
            <w:shd w:val="clear" w:color="auto" w:fill="auto"/>
          </w:tcPr>
          <w:p w14:paraId="23B6C43C" w14:textId="77777777" w:rsidR="00C43E0F" w:rsidRPr="007F2FB9" w:rsidRDefault="00C43E0F" w:rsidP="00C43E0F">
            <w:pPr>
              <w:pStyle w:val="TAL"/>
            </w:pPr>
            <w:r w:rsidRPr="007F2FB9">
              <w:t xml:space="preserve"> </w:t>
            </w:r>
            <w:proofErr w:type="spellStart"/>
            <w:r w:rsidRPr="007F2FB9">
              <w:t>endTransaction</w:t>
            </w:r>
            <w:proofErr w:type="spellEnd"/>
          </w:p>
        </w:tc>
        <w:tc>
          <w:tcPr>
            <w:tcW w:w="2267" w:type="dxa"/>
            <w:shd w:val="clear" w:color="auto" w:fill="auto"/>
          </w:tcPr>
          <w:p w14:paraId="3592E8B8" w14:textId="77777777" w:rsidR="00C43E0F" w:rsidRPr="007F2FB9" w:rsidRDefault="00C43E0F" w:rsidP="00C43E0F">
            <w:pPr>
              <w:pStyle w:val="TAL"/>
              <w:rPr>
                <w:rFonts w:eastAsia="MS Mincho"/>
              </w:rPr>
            </w:pPr>
            <w:r w:rsidRPr="007F2FB9">
              <w:rPr>
                <w:rFonts w:eastAsia="MS Mincho"/>
              </w:rPr>
              <w:t>TRUE</w:t>
            </w:r>
          </w:p>
        </w:tc>
        <w:tc>
          <w:tcPr>
            <w:tcW w:w="1700" w:type="dxa"/>
            <w:shd w:val="clear" w:color="auto" w:fill="auto"/>
          </w:tcPr>
          <w:p w14:paraId="5FF6BA27" w14:textId="77777777" w:rsidR="00C43E0F" w:rsidRPr="007F2FB9" w:rsidRDefault="00C43E0F" w:rsidP="00C43E0F">
            <w:pPr>
              <w:pStyle w:val="TAL"/>
              <w:rPr>
                <w:rFonts w:eastAsia="MS Mincho"/>
              </w:rPr>
            </w:pPr>
          </w:p>
        </w:tc>
        <w:tc>
          <w:tcPr>
            <w:tcW w:w="1104" w:type="dxa"/>
            <w:shd w:val="clear" w:color="auto" w:fill="auto"/>
          </w:tcPr>
          <w:p w14:paraId="175045CF" w14:textId="77777777" w:rsidR="00C43E0F" w:rsidRPr="007F2FB9" w:rsidRDefault="00C43E0F" w:rsidP="00C43E0F">
            <w:pPr>
              <w:pStyle w:val="TAL"/>
              <w:rPr>
                <w:rFonts w:eastAsia="MS Mincho"/>
              </w:rPr>
            </w:pPr>
          </w:p>
        </w:tc>
      </w:tr>
      <w:tr w:rsidR="00C43E0F" w:rsidRPr="007F2FB9" w14:paraId="2433A05A" w14:textId="77777777" w:rsidTr="00C43E0F">
        <w:trPr>
          <w:jc w:val="center"/>
        </w:trPr>
        <w:tc>
          <w:tcPr>
            <w:tcW w:w="4535" w:type="dxa"/>
            <w:shd w:val="clear" w:color="auto" w:fill="auto"/>
          </w:tcPr>
          <w:p w14:paraId="042759D3" w14:textId="77777777" w:rsidR="00C43E0F" w:rsidRPr="007F2FB9" w:rsidRDefault="00C43E0F" w:rsidP="00C43E0F">
            <w:pPr>
              <w:pStyle w:val="TAL"/>
            </w:pPr>
            <w:r w:rsidRPr="007F2FB9">
              <w:t xml:space="preserve"> </w:t>
            </w:r>
            <w:proofErr w:type="spellStart"/>
            <w:r w:rsidRPr="007F2FB9">
              <w:t>sequenceNumber</w:t>
            </w:r>
            <w:proofErr w:type="spellEnd"/>
          </w:p>
        </w:tc>
        <w:tc>
          <w:tcPr>
            <w:tcW w:w="2267" w:type="dxa"/>
            <w:shd w:val="clear" w:color="auto" w:fill="auto"/>
          </w:tcPr>
          <w:p w14:paraId="74ADA494"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448FB30F" w14:textId="77777777" w:rsidR="00C43E0F" w:rsidRPr="007F2FB9" w:rsidRDefault="00C43E0F" w:rsidP="00C43E0F">
            <w:pPr>
              <w:pStyle w:val="TAL"/>
              <w:rPr>
                <w:rFonts w:eastAsia="MS Mincho"/>
              </w:rPr>
            </w:pPr>
          </w:p>
        </w:tc>
        <w:tc>
          <w:tcPr>
            <w:tcW w:w="1104" w:type="dxa"/>
            <w:shd w:val="clear" w:color="auto" w:fill="auto"/>
          </w:tcPr>
          <w:p w14:paraId="57D51280" w14:textId="77777777" w:rsidR="00C43E0F" w:rsidRPr="007F2FB9" w:rsidRDefault="00C43E0F" w:rsidP="00C43E0F">
            <w:pPr>
              <w:pStyle w:val="TAL"/>
              <w:rPr>
                <w:rFonts w:eastAsia="MS Mincho"/>
              </w:rPr>
            </w:pPr>
          </w:p>
        </w:tc>
      </w:tr>
      <w:tr w:rsidR="00C43E0F" w:rsidRPr="007F2FB9" w14:paraId="3167330E" w14:textId="77777777" w:rsidTr="00C43E0F">
        <w:trPr>
          <w:jc w:val="center"/>
        </w:trPr>
        <w:tc>
          <w:tcPr>
            <w:tcW w:w="4535" w:type="dxa"/>
            <w:shd w:val="clear" w:color="auto" w:fill="auto"/>
          </w:tcPr>
          <w:p w14:paraId="6B9B6D17" w14:textId="77777777" w:rsidR="00C43E0F" w:rsidRPr="007F2FB9" w:rsidRDefault="00C43E0F" w:rsidP="00C43E0F">
            <w:pPr>
              <w:pStyle w:val="TAL"/>
            </w:pPr>
            <w:r w:rsidRPr="007F2FB9">
              <w:t xml:space="preserve"> acknowledgement </w:t>
            </w:r>
          </w:p>
        </w:tc>
        <w:tc>
          <w:tcPr>
            <w:tcW w:w="2267" w:type="dxa"/>
            <w:shd w:val="clear" w:color="auto" w:fill="auto"/>
          </w:tcPr>
          <w:p w14:paraId="44B507BD"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6FF6A537" w14:textId="77777777" w:rsidR="00C43E0F" w:rsidRPr="007F2FB9" w:rsidRDefault="00C43E0F" w:rsidP="00C43E0F">
            <w:pPr>
              <w:pStyle w:val="TAL"/>
              <w:rPr>
                <w:rFonts w:eastAsia="MS Mincho"/>
              </w:rPr>
            </w:pPr>
          </w:p>
        </w:tc>
        <w:tc>
          <w:tcPr>
            <w:tcW w:w="1104" w:type="dxa"/>
            <w:shd w:val="clear" w:color="auto" w:fill="auto"/>
          </w:tcPr>
          <w:p w14:paraId="642D1ABA" w14:textId="77777777" w:rsidR="00C43E0F" w:rsidRPr="007F2FB9" w:rsidRDefault="00C43E0F" w:rsidP="00C43E0F">
            <w:pPr>
              <w:pStyle w:val="TAL"/>
              <w:rPr>
                <w:rFonts w:eastAsia="MS Mincho"/>
              </w:rPr>
            </w:pPr>
          </w:p>
        </w:tc>
      </w:tr>
      <w:tr w:rsidR="00C43E0F" w:rsidRPr="007F2FB9" w14:paraId="60DCE9BE" w14:textId="77777777" w:rsidTr="00C43E0F">
        <w:trPr>
          <w:jc w:val="center"/>
        </w:trPr>
        <w:tc>
          <w:tcPr>
            <w:tcW w:w="4535" w:type="dxa"/>
            <w:shd w:val="clear" w:color="auto" w:fill="auto"/>
          </w:tcPr>
          <w:p w14:paraId="5F1E5FA0" w14:textId="77777777" w:rsidR="00C43E0F" w:rsidRPr="007F2FB9" w:rsidRDefault="00C43E0F" w:rsidP="00C43E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B47582A" w14:textId="77777777" w:rsidR="00C43E0F" w:rsidRPr="007F2FB9" w:rsidRDefault="00C43E0F" w:rsidP="00C43E0F">
            <w:pPr>
              <w:pStyle w:val="TAL"/>
              <w:rPr>
                <w:rFonts w:eastAsia="MS Mincho"/>
              </w:rPr>
            </w:pPr>
          </w:p>
        </w:tc>
        <w:tc>
          <w:tcPr>
            <w:tcW w:w="1700" w:type="dxa"/>
            <w:shd w:val="clear" w:color="auto" w:fill="auto"/>
          </w:tcPr>
          <w:p w14:paraId="6B0E1155" w14:textId="77777777" w:rsidR="00C43E0F" w:rsidRPr="007F2FB9" w:rsidRDefault="00C43E0F" w:rsidP="00C43E0F">
            <w:pPr>
              <w:pStyle w:val="TAL"/>
              <w:rPr>
                <w:rFonts w:eastAsia="MS Mincho"/>
              </w:rPr>
            </w:pPr>
          </w:p>
        </w:tc>
        <w:tc>
          <w:tcPr>
            <w:tcW w:w="1104" w:type="dxa"/>
            <w:shd w:val="clear" w:color="auto" w:fill="auto"/>
          </w:tcPr>
          <w:p w14:paraId="15BBCE10" w14:textId="77777777" w:rsidR="00C43E0F" w:rsidRPr="007F2FB9" w:rsidRDefault="00C43E0F" w:rsidP="00C43E0F">
            <w:pPr>
              <w:pStyle w:val="TAL"/>
              <w:rPr>
                <w:rFonts w:eastAsia="MS Mincho"/>
              </w:rPr>
            </w:pPr>
          </w:p>
        </w:tc>
      </w:tr>
      <w:tr w:rsidR="00C43E0F" w:rsidRPr="007F2FB9" w14:paraId="4A5C7D6F" w14:textId="77777777" w:rsidTr="00C43E0F">
        <w:trPr>
          <w:jc w:val="center"/>
        </w:trPr>
        <w:tc>
          <w:tcPr>
            <w:tcW w:w="4535" w:type="dxa"/>
            <w:shd w:val="clear" w:color="auto" w:fill="auto"/>
          </w:tcPr>
          <w:p w14:paraId="16000521" w14:textId="77777777" w:rsidR="00C43E0F" w:rsidRPr="007F2FB9" w:rsidRDefault="00C43E0F" w:rsidP="00C43E0F">
            <w:pPr>
              <w:pStyle w:val="TAL"/>
            </w:pPr>
            <w:r w:rsidRPr="007F2FB9">
              <w:t xml:space="preserve">  c1 CHOICE {</w:t>
            </w:r>
          </w:p>
        </w:tc>
        <w:tc>
          <w:tcPr>
            <w:tcW w:w="2267" w:type="dxa"/>
            <w:shd w:val="clear" w:color="auto" w:fill="auto"/>
          </w:tcPr>
          <w:p w14:paraId="19D17412" w14:textId="77777777" w:rsidR="00C43E0F" w:rsidRPr="007F2FB9" w:rsidRDefault="00C43E0F" w:rsidP="00C43E0F">
            <w:pPr>
              <w:pStyle w:val="TAL"/>
              <w:rPr>
                <w:rFonts w:eastAsia="MS Mincho"/>
              </w:rPr>
            </w:pPr>
          </w:p>
        </w:tc>
        <w:tc>
          <w:tcPr>
            <w:tcW w:w="1700" w:type="dxa"/>
            <w:shd w:val="clear" w:color="auto" w:fill="auto"/>
          </w:tcPr>
          <w:p w14:paraId="135E890B" w14:textId="77777777" w:rsidR="00C43E0F" w:rsidRPr="007F2FB9" w:rsidRDefault="00C43E0F" w:rsidP="00C43E0F">
            <w:pPr>
              <w:pStyle w:val="TAL"/>
              <w:rPr>
                <w:rFonts w:eastAsia="MS Mincho"/>
              </w:rPr>
            </w:pPr>
          </w:p>
        </w:tc>
        <w:tc>
          <w:tcPr>
            <w:tcW w:w="1104" w:type="dxa"/>
            <w:shd w:val="clear" w:color="auto" w:fill="auto"/>
          </w:tcPr>
          <w:p w14:paraId="2CBC2ECF" w14:textId="77777777" w:rsidR="00C43E0F" w:rsidRPr="007F2FB9" w:rsidRDefault="00C43E0F" w:rsidP="00C43E0F">
            <w:pPr>
              <w:pStyle w:val="TAL"/>
              <w:rPr>
                <w:rFonts w:eastAsia="MS Mincho"/>
              </w:rPr>
            </w:pPr>
          </w:p>
        </w:tc>
      </w:tr>
      <w:tr w:rsidR="00C43E0F" w:rsidRPr="007F2FB9" w14:paraId="737CF3BB" w14:textId="77777777" w:rsidTr="00C43E0F">
        <w:trPr>
          <w:jc w:val="center"/>
        </w:trPr>
        <w:tc>
          <w:tcPr>
            <w:tcW w:w="4535" w:type="dxa"/>
            <w:shd w:val="clear" w:color="auto" w:fill="auto"/>
          </w:tcPr>
          <w:p w14:paraId="5944FB0B" w14:textId="77777777" w:rsidR="00C43E0F" w:rsidRPr="007F2FB9" w:rsidRDefault="00C43E0F" w:rsidP="00C43E0F">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65FA82B" w14:textId="77777777" w:rsidR="00C43E0F" w:rsidRPr="007F2FB9" w:rsidRDefault="00C43E0F" w:rsidP="00C43E0F">
            <w:pPr>
              <w:pStyle w:val="TAL"/>
              <w:rPr>
                <w:rFonts w:eastAsia="MS Mincho"/>
              </w:rPr>
            </w:pPr>
          </w:p>
        </w:tc>
        <w:tc>
          <w:tcPr>
            <w:tcW w:w="1700" w:type="dxa"/>
            <w:shd w:val="clear" w:color="auto" w:fill="auto"/>
          </w:tcPr>
          <w:p w14:paraId="5EC344EC" w14:textId="77777777" w:rsidR="00C43E0F" w:rsidRPr="007F2FB9" w:rsidRDefault="00C43E0F" w:rsidP="00C43E0F">
            <w:pPr>
              <w:pStyle w:val="TAL"/>
              <w:rPr>
                <w:rFonts w:eastAsia="MS Mincho"/>
              </w:rPr>
            </w:pPr>
          </w:p>
        </w:tc>
        <w:tc>
          <w:tcPr>
            <w:tcW w:w="1104" w:type="dxa"/>
            <w:shd w:val="clear" w:color="auto" w:fill="auto"/>
          </w:tcPr>
          <w:p w14:paraId="043800A2" w14:textId="77777777" w:rsidR="00C43E0F" w:rsidRPr="007F2FB9" w:rsidRDefault="00C43E0F" w:rsidP="00C43E0F">
            <w:pPr>
              <w:pStyle w:val="TAL"/>
              <w:rPr>
                <w:rFonts w:eastAsia="MS Mincho"/>
              </w:rPr>
            </w:pPr>
          </w:p>
        </w:tc>
      </w:tr>
      <w:tr w:rsidR="00C43E0F" w:rsidRPr="007F2FB9" w14:paraId="25D66501" w14:textId="77777777" w:rsidTr="00C43E0F">
        <w:trPr>
          <w:jc w:val="center"/>
        </w:trPr>
        <w:tc>
          <w:tcPr>
            <w:tcW w:w="4535" w:type="dxa"/>
            <w:shd w:val="clear" w:color="auto" w:fill="auto"/>
          </w:tcPr>
          <w:p w14:paraId="1B9F4592" w14:textId="77777777" w:rsidR="00C43E0F" w:rsidRPr="007F2FB9" w:rsidRDefault="00C43E0F" w:rsidP="00C43E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483CB673" w14:textId="77777777" w:rsidR="00C43E0F" w:rsidRPr="007F2FB9" w:rsidRDefault="00C43E0F" w:rsidP="00C43E0F">
            <w:pPr>
              <w:pStyle w:val="TAL"/>
              <w:rPr>
                <w:rFonts w:eastAsia="MS Mincho"/>
              </w:rPr>
            </w:pPr>
          </w:p>
        </w:tc>
        <w:tc>
          <w:tcPr>
            <w:tcW w:w="1700" w:type="dxa"/>
            <w:shd w:val="clear" w:color="auto" w:fill="auto"/>
          </w:tcPr>
          <w:p w14:paraId="5C302D65" w14:textId="77777777" w:rsidR="00C43E0F" w:rsidRPr="007F2FB9" w:rsidRDefault="00C43E0F" w:rsidP="00C43E0F">
            <w:pPr>
              <w:pStyle w:val="TAL"/>
              <w:rPr>
                <w:rFonts w:eastAsia="MS Mincho"/>
              </w:rPr>
            </w:pPr>
          </w:p>
        </w:tc>
        <w:tc>
          <w:tcPr>
            <w:tcW w:w="1104" w:type="dxa"/>
            <w:shd w:val="clear" w:color="auto" w:fill="auto"/>
          </w:tcPr>
          <w:p w14:paraId="3F4A70CE" w14:textId="77777777" w:rsidR="00C43E0F" w:rsidRPr="007F2FB9" w:rsidRDefault="00C43E0F" w:rsidP="00C43E0F">
            <w:pPr>
              <w:pStyle w:val="TAL"/>
              <w:rPr>
                <w:rFonts w:eastAsia="MS Mincho"/>
              </w:rPr>
            </w:pPr>
          </w:p>
        </w:tc>
      </w:tr>
      <w:tr w:rsidR="00C43E0F" w:rsidRPr="007F2FB9" w14:paraId="10BD1AC1" w14:textId="77777777" w:rsidTr="00C43E0F">
        <w:trPr>
          <w:jc w:val="center"/>
        </w:trPr>
        <w:tc>
          <w:tcPr>
            <w:tcW w:w="4535" w:type="dxa"/>
            <w:shd w:val="clear" w:color="auto" w:fill="auto"/>
          </w:tcPr>
          <w:p w14:paraId="2CEDACDC" w14:textId="77777777" w:rsidR="00C43E0F" w:rsidRPr="007F2FB9" w:rsidRDefault="00C43E0F" w:rsidP="00C43E0F">
            <w:pPr>
              <w:pStyle w:val="TAL"/>
            </w:pPr>
            <w:r w:rsidRPr="007F2FB9">
              <w:t xml:space="preserve">        c1 CHOICE {</w:t>
            </w:r>
          </w:p>
        </w:tc>
        <w:tc>
          <w:tcPr>
            <w:tcW w:w="2267" w:type="dxa"/>
            <w:shd w:val="clear" w:color="auto" w:fill="auto"/>
          </w:tcPr>
          <w:p w14:paraId="350D3110" w14:textId="77777777" w:rsidR="00C43E0F" w:rsidRPr="007F2FB9" w:rsidRDefault="00C43E0F" w:rsidP="00C43E0F">
            <w:pPr>
              <w:pStyle w:val="TAL"/>
              <w:rPr>
                <w:rFonts w:eastAsia="MS Mincho"/>
              </w:rPr>
            </w:pPr>
          </w:p>
        </w:tc>
        <w:tc>
          <w:tcPr>
            <w:tcW w:w="1700" w:type="dxa"/>
            <w:shd w:val="clear" w:color="auto" w:fill="auto"/>
          </w:tcPr>
          <w:p w14:paraId="5620150B" w14:textId="77777777" w:rsidR="00C43E0F" w:rsidRPr="007F2FB9" w:rsidRDefault="00C43E0F" w:rsidP="00C43E0F">
            <w:pPr>
              <w:pStyle w:val="TAL"/>
              <w:rPr>
                <w:rFonts w:eastAsia="MS Mincho"/>
              </w:rPr>
            </w:pPr>
          </w:p>
        </w:tc>
        <w:tc>
          <w:tcPr>
            <w:tcW w:w="1104" w:type="dxa"/>
            <w:shd w:val="clear" w:color="auto" w:fill="auto"/>
          </w:tcPr>
          <w:p w14:paraId="27D425DB" w14:textId="77777777" w:rsidR="00C43E0F" w:rsidRPr="007F2FB9" w:rsidRDefault="00C43E0F" w:rsidP="00C43E0F">
            <w:pPr>
              <w:pStyle w:val="TAL"/>
              <w:rPr>
                <w:rFonts w:eastAsia="MS Mincho"/>
              </w:rPr>
            </w:pPr>
          </w:p>
        </w:tc>
      </w:tr>
      <w:tr w:rsidR="00C43E0F" w:rsidRPr="007F2FB9" w14:paraId="37D4677E" w14:textId="77777777" w:rsidTr="00C43E0F">
        <w:trPr>
          <w:jc w:val="center"/>
        </w:trPr>
        <w:tc>
          <w:tcPr>
            <w:tcW w:w="4535" w:type="dxa"/>
            <w:shd w:val="clear" w:color="auto" w:fill="auto"/>
          </w:tcPr>
          <w:p w14:paraId="41B80992" w14:textId="77777777" w:rsidR="00C43E0F" w:rsidRPr="007F2FB9" w:rsidRDefault="00C43E0F" w:rsidP="00C43E0F">
            <w:pPr>
              <w:pStyle w:val="TAL"/>
            </w:pPr>
            <w:r w:rsidRPr="007F2FB9">
              <w:t xml:space="preserve">          provideAssistanceData-r9 SEQUENCE {</w:t>
            </w:r>
          </w:p>
        </w:tc>
        <w:tc>
          <w:tcPr>
            <w:tcW w:w="2267" w:type="dxa"/>
            <w:shd w:val="clear" w:color="auto" w:fill="auto"/>
          </w:tcPr>
          <w:p w14:paraId="4C540D5D" w14:textId="77777777" w:rsidR="00C43E0F" w:rsidRPr="007F2FB9" w:rsidRDefault="00C43E0F" w:rsidP="00C43E0F">
            <w:pPr>
              <w:pStyle w:val="TAL"/>
              <w:rPr>
                <w:rFonts w:eastAsia="MS Mincho"/>
              </w:rPr>
            </w:pPr>
          </w:p>
        </w:tc>
        <w:tc>
          <w:tcPr>
            <w:tcW w:w="1700" w:type="dxa"/>
            <w:shd w:val="clear" w:color="auto" w:fill="auto"/>
          </w:tcPr>
          <w:p w14:paraId="4F919521" w14:textId="77777777" w:rsidR="00C43E0F" w:rsidRPr="007F2FB9" w:rsidRDefault="00C43E0F" w:rsidP="00C43E0F">
            <w:pPr>
              <w:pStyle w:val="TAL"/>
              <w:rPr>
                <w:rFonts w:eastAsia="MS Mincho"/>
              </w:rPr>
            </w:pPr>
          </w:p>
        </w:tc>
        <w:tc>
          <w:tcPr>
            <w:tcW w:w="1104" w:type="dxa"/>
            <w:shd w:val="clear" w:color="auto" w:fill="auto"/>
          </w:tcPr>
          <w:p w14:paraId="1F1305DB" w14:textId="77777777" w:rsidR="00C43E0F" w:rsidRPr="007F2FB9" w:rsidRDefault="00C43E0F" w:rsidP="00C43E0F">
            <w:pPr>
              <w:pStyle w:val="TAL"/>
              <w:rPr>
                <w:rFonts w:eastAsia="MS Mincho"/>
              </w:rPr>
            </w:pPr>
          </w:p>
        </w:tc>
      </w:tr>
      <w:tr w:rsidR="00C43E0F" w:rsidRPr="007F2FB9" w14:paraId="244F1C8A" w14:textId="77777777" w:rsidTr="00C43E0F">
        <w:trPr>
          <w:jc w:val="center"/>
        </w:trPr>
        <w:tc>
          <w:tcPr>
            <w:tcW w:w="4535" w:type="dxa"/>
            <w:shd w:val="clear" w:color="auto" w:fill="auto"/>
          </w:tcPr>
          <w:p w14:paraId="6A932ACE" w14:textId="77777777" w:rsidR="00C43E0F" w:rsidRPr="007F2FB9" w:rsidRDefault="00C43E0F" w:rsidP="00C43E0F">
            <w:pPr>
              <w:pStyle w:val="TAL"/>
            </w:pPr>
            <w:r w:rsidRPr="007F2FB9">
              <w:t xml:space="preserve">            </w:t>
            </w:r>
            <w:proofErr w:type="spellStart"/>
            <w:r w:rsidRPr="007F2FB9">
              <w:t>commonIEsProvideAssistanceData</w:t>
            </w:r>
            <w:proofErr w:type="spellEnd"/>
          </w:p>
        </w:tc>
        <w:tc>
          <w:tcPr>
            <w:tcW w:w="2267" w:type="dxa"/>
            <w:shd w:val="clear" w:color="auto" w:fill="auto"/>
          </w:tcPr>
          <w:p w14:paraId="2ADE1F77"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2669F106" w14:textId="77777777" w:rsidR="00C43E0F" w:rsidRPr="007F2FB9" w:rsidRDefault="00C43E0F" w:rsidP="00C43E0F">
            <w:pPr>
              <w:pStyle w:val="TAL"/>
              <w:rPr>
                <w:rFonts w:eastAsia="MS Mincho"/>
              </w:rPr>
            </w:pPr>
          </w:p>
        </w:tc>
        <w:tc>
          <w:tcPr>
            <w:tcW w:w="1104" w:type="dxa"/>
            <w:shd w:val="clear" w:color="auto" w:fill="auto"/>
          </w:tcPr>
          <w:p w14:paraId="49503005" w14:textId="77777777" w:rsidR="00C43E0F" w:rsidRPr="007F2FB9" w:rsidRDefault="00C43E0F" w:rsidP="00C43E0F">
            <w:pPr>
              <w:pStyle w:val="TAL"/>
              <w:rPr>
                <w:rFonts w:eastAsia="MS Mincho"/>
              </w:rPr>
            </w:pPr>
          </w:p>
        </w:tc>
      </w:tr>
      <w:tr w:rsidR="00C43E0F" w:rsidRPr="007F2FB9" w14:paraId="027921F7" w14:textId="77777777" w:rsidTr="00C43E0F">
        <w:trPr>
          <w:jc w:val="center"/>
        </w:trPr>
        <w:tc>
          <w:tcPr>
            <w:tcW w:w="4535" w:type="dxa"/>
            <w:shd w:val="clear" w:color="auto" w:fill="auto"/>
          </w:tcPr>
          <w:p w14:paraId="0A06A31E" w14:textId="77777777" w:rsidR="00C43E0F" w:rsidRPr="007F2FB9" w:rsidRDefault="00C43E0F" w:rsidP="00C43E0F">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BAC663A"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FDA9EFA" w14:textId="77777777" w:rsidR="00C43E0F" w:rsidRPr="007F2FB9" w:rsidRDefault="00C43E0F" w:rsidP="00C43E0F">
            <w:pPr>
              <w:pStyle w:val="TAL"/>
              <w:rPr>
                <w:rFonts w:eastAsia="MS Mincho"/>
              </w:rPr>
            </w:pPr>
          </w:p>
        </w:tc>
        <w:tc>
          <w:tcPr>
            <w:tcW w:w="1104" w:type="dxa"/>
            <w:shd w:val="clear" w:color="auto" w:fill="auto"/>
          </w:tcPr>
          <w:p w14:paraId="6111C9D7" w14:textId="77777777" w:rsidR="00C43E0F" w:rsidRPr="007F2FB9" w:rsidRDefault="00C43E0F" w:rsidP="00C43E0F">
            <w:pPr>
              <w:pStyle w:val="TAL"/>
              <w:rPr>
                <w:rFonts w:eastAsia="MS Mincho"/>
              </w:rPr>
            </w:pPr>
          </w:p>
        </w:tc>
      </w:tr>
      <w:tr w:rsidR="00C43E0F" w:rsidRPr="007F2FB9" w14:paraId="01AEE8D6" w14:textId="77777777" w:rsidTr="00C43E0F">
        <w:trPr>
          <w:jc w:val="center"/>
        </w:trPr>
        <w:tc>
          <w:tcPr>
            <w:tcW w:w="4535" w:type="dxa"/>
            <w:shd w:val="clear" w:color="auto" w:fill="auto"/>
          </w:tcPr>
          <w:p w14:paraId="7C18A092" w14:textId="77777777" w:rsidR="00C43E0F" w:rsidRPr="007F2FB9" w:rsidRDefault="00C43E0F" w:rsidP="00C43E0F">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7D508CF"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22BFE310" w14:textId="77777777" w:rsidR="00C43E0F" w:rsidRPr="007F2FB9" w:rsidRDefault="00C43E0F" w:rsidP="00C43E0F">
            <w:pPr>
              <w:pStyle w:val="TAL"/>
              <w:rPr>
                <w:rFonts w:eastAsia="MS Mincho"/>
              </w:rPr>
            </w:pPr>
          </w:p>
        </w:tc>
        <w:tc>
          <w:tcPr>
            <w:tcW w:w="1104" w:type="dxa"/>
            <w:shd w:val="clear" w:color="auto" w:fill="auto"/>
          </w:tcPr>
          <w:p w14:paraId="3676ABF0" w14:textId="77777777" w:rsidR="00C43E0F" w:rsidRPr="007F2FB9" w:rsidRDefault="00C43E0F" w:rsidP="00C43E0F">
            <w:pPr>
              <w:pStyle w:val="TAL"/>
              <w:rPr>
                <w:rFonts w:eastAsia="MS Mincho"/>
              </w:rPr>
            </w:pPr>
          </w:p>
        </w:tc>
      </w:tr>
      <w:tr w:rsidR="00C43E0F" w:rsidRPr="007F2FB9" w14:paraId="686F34E6" w14:textId="77777777" w:rsidTr="00C43E0F">
        <w:trPr>
          <w:jc w:val="center"/>
        </w:trPr>
        <w:tc>
          <w:tcPr>
            <w:tcW w:w="4535" w:type="dxa"/>
            <w:shd w:val="clear" w:color="auto" w:fill="auto"/>
          </w:tcPr>
          <w:p w14:paraId="2E271AA2" w14:textId="77777777" w:rsidR="00C43E0F" w:rsidRPr="007F2FB9" w:rsidRDefault="00C43E0F" w:rsidP="00C43E0F">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2D3577DF"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77446745" w14:textId="77777777" w:rsidR="00C43E0F" w:rsidRPr="007F2FB9" w:rsidRDefault="00C43E0F" w:rsidP="00C43E0F">
            <w:pPr>
              <w:pStyle w:val="TAL"/>
              <w:rPr>
                <w:rFonts w:eastAsia="MS Mincho"/>
              </w:rPr>
            </w:pPr>
          </w:p>
        </w:tc>
        <w:tc>
          <w:tcPr>
            <w:tcW w:w="1104" w:type="dxa"/>
            <w:shd w:val="clear" w:color="auto" w:fill="auto"/>
          </w:tcPr>
          <w:p w14:paraId="163ACA4A" w14:textId="77777777" w:rsidR="00C43E0F" w:rsidRPr="007F2FB9" w:rsidRDefault="00C43E0F" w:rsidP="00C43E0F">
            <w:pPr>
              <w:pStyle w:val="TAL"/>
              <w:rPr>
                <w:rFonts w:eastAsia="MS Mincho"/>
              </w:rPr>
            </w:pPr>
          </w:p>
        </w:tc>
      </w:tr>
      <w:tr w:rsidR="00C43E0F" w:rsidRPr="007F2FB9" w14:paraId="70ED6182" w14:textId="77777777" w:rsidTr="00C43E0F">
        <w:trPr>
          <w:jc w:val="center"/>
        </w:trPr>
        <w:tc>
          <w:tcPr>
            <w:tcW w:w="4535" w:type="dxa"/>
            <w:shd w:val="clear" w:color="auto" w:fill="auto"/>
          </w:tcPr>
          <w:p w14:paraId="0D4D485B" w14:textId="77777777" w:rsidR="00C43E0F" w:rsidRPr="007F2FB9" w:rsidRDefault="00C43E0F" w:rsidP="00C43E0F">
            <w:pPr>
              <w:pStyle w:val="TAL"/>
              <w:rPr>
                <w:lang w:eastAsia="zh-CN"/>
              </w:rPr>
            </w:pPr>
            <w:r w:rsidRPr="007F2FB9">
              <w:t xml:space="preserve">            sensor-ProvideAssistanceData-r15</w:t>
            </w:r>
          </w:p>
        </w:tc>
        <w:tc>
          <w:tcPr>
            <w:tcW w:w="2267" w:type="dxa"/>
            <w:shd w:val="clear" w:color="auto" w:fill="auto"/>
          </w:tcPr>
          <w:p w14:paraId="68DD74A4"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12D0B084" w14:textId="77777777" w:rsidR="00C43E0F" w:rsidRPr="007F2FB9" w:rsidRDefault="00C43E0F" w:rsidP="00C43E0F">
            <w:pPr>
              <w:pStyle w:val="TAL"/>
              <w:rPr>
                <w:rFonts w:eastAsia="MS Mincho"/>
              </w:rPr>
            </w:pPr>
          </w:p>
        </w:tc>
        <w:tc>
          <w:tcPr>
            <w:tcW w:w="1104" w:type="dxa"/>
            <w:shd w:val="clear" w:color="auto" w:fill="auto"/>
          </w:tcPr>
          <w:p w14:paraId="6B1071DF" w14:textId="77777777" w:rsidR="00C43E0F" w:rsidRPr="007F2FB9" w:rsidRDefault="00C43E0F" w:rsidP="00C43E0F">
            <w:pPr>
              <w:pStyle w:val="TAL"/>
              <w:rPr>
                <w:rFonts w:eastAsia="MS Mincho"/>
              </w:rPr>
            </w:pPr>
          </w:p>
        </w:tc>
      </w:tr>
      <w:tr w:rsidR="00C43E0F" w:rsidRPr="007F2FB9" w14:paraId="4C21C379" w14:textId="77777777" w:rsidTr="00C43E0F">
        <w:trPr>
          <w:jc w:val="center"/>
        </w:trPr>
        <w:tc>
          <w:tcPr>
            <w:tcW w:w="4535" w:type="dxa"/>
            <w:shd w:val="clear" w:color="auto" w:fill="auto"/>
          </w:tcPr>
          <w:p w14:paraId="5DC2AED6" w14:textId="77777777" w:rsidR="00C43E0F" w:rsidRPr="007F2FB9" w:rsidRDefault="00C43E0F" w:rsidP="00C43E0F">
            <w:pPr>
              <w:pStyle w:val="TAL"/>
            </w:pPr>
            <w:r w:rsidRPr="007F2FB9">
              <w:t xml:space="preserve">            tbs-ProvideAssistanceData-r15</w:t>
            </w:r>
          </w:p>
        </w:tc>
        <w:tc>
          <w:tcPr>
            <w:tcW w:w="2267" w:type="dxa"/>
            <w:shd w:val="clear" w:color="auto" w:fill="auto"/>
          </w:tcPr>
          <w:p w14:paraId="10BA3644"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52C07F1B" w14:textId="77777777" w:rsidR="00C43E0F" w:rsidRPr="007F2FB9" w:rsidRDefault="00C43E0F" w:rsidP="00C43E0F">
            <w:pPr>
              <w:pStyle w:val="TAL"/>
              <w:rPr>
                <w:rFonts w:eastAsia="MS Mincho"/>
              </w:rPr>
            </w:pPr>
          </w:p>
        </w:tc>
        <w:tc>
          <w:tcPr>
            <w:tcW w:w="1104" w:type="dxa"/>
            <w:shd w:val="clear" w:color="auto" w:fill="auto"/>
          </w:tcPr>
          <w:p w14:paraId="3DD915B0" w14:textId="77777777" w:rsidR="00C43E0F" w:rsidRPr="007F2FB9" w:rsidRDefault="00C43E0F" w:rsidP="00C43E0F">
            <w:pPr>
              <w:pStyle w:val="TAL"/>
              <w:rPr>
                <w:rFonts w:eastAsia="MS Mincho"/>
              </w:rPr>
            </w:pPr>
          </w:p>
        </w:tc>
      </w:tr>
      <w:tr w:rsidR="00C43E0F" w:rsidRPr="007F2FB9" w14:paraId="7B645B54" w14:textId="77777777" w:rsidTr="00C43E0F">
        <w:trPr>
          <w:jc w:val="center"/>
        </w:trPr>
        <w:tc>
          <w:tcPr>
            <w:tcW w:w="4535" w:type="dxa"/>
            <w:shd w:val="clear" w:color="auto" w:fill="auto"/>
          </w:tcPr>
          <w:p w14:paraId="4654DE2F" w14:textId="77777777" w:rsidR="00C43E0F" w:rsidRPr="007F2FB9" w:rsidRDefault="00C43E0F" w:rsidP="00C43E0F">
            <w:pPr>
              <w:pStyle w:val="TAL"/>
            </w:pPr>
            <w:r w:rsidRPr="007F2FB9">
              <w:t xml:space="preserve">            wlan-ProvideAssistanceData-r15</w:t>
            </w:r>
          </w:p>
        </w:tc>
        <w:tc>
          <w:tcPr>
            <w:tcW w:w="2267" w:type="dxa"/>
            <w:shd w:val="clear" w:color="auto" w:fill="auto"/>
          </w:tcPr>
          <w:p w14:paraId="40DC9A20" w14:textId="77777777" w:rsidR="00C43E0F" w:rsidRPr="007F2FB9" w:rsidRDefault="00C43E0F" w:rsidP="00C43E0F">
            <w:pPr>
              <w:pStyle w:val="TAL"/>
              <w:rPr>
                <w:rFonts w:eastAsia="MS Mincho"/>
              </w:rPr>
            </w:pPr>
            <w:r w:rsidRPr="007F2FB9">
              <w:rPr>
                <w:rFonts w:eastAsia="MS Mincho"/>
              </w:rPr>
              <w:t>Not present</w:t>
            </w:r>
          </w:p>
        </w:tc>
        <w:tc>
          <w:tcPr>
            <w:tcW w:w="1700" w:type="dxa"/>
            <w:shd w:val="clear" w:color="auto" w:fill="auto"/>
          </w:tcPr>
          <w:p w14:paraId="6A118A6D" w14:textId="77777777" w:rsidR="00C43E0F" w:rsidRPr="007F2FB9" w:rsidRDefault="00C43E0F" w:rsidP="00C43E0F">
            <w:pPr>
              <w:pStyle w:val="TAL"/>
              <w:rPr>
                <w:rFonts w:eastAsia="MS Mincho"/>
              </w:rPr>
            </w:pPr>
          </w:p>
        </w:tc>
        <w:tc>
          <w:tcPr>
            <w:tcW w:w="1104" w:type="dxa"/>
            <w:shd w:val="clear" w:color="auto" w:fill="auto"/>
          </w:tcPr>
          <w:p w14:paraId="3DF85868" w14:textId="77777777" w:rsidR="00C43E0F" w:rsidRPr="007F2FB9" w:rsidRDefault="00C43E0F" w:rsidP="00C43E0F">
            <w:pPr>
              <w:pStyle w:val="TAL"/>
              <w:rPr>
                <w:rFonts w:eastAsia="MS Mincho"/>
              </w:rPr>
            </w:pPr>
          </w:p>
        </w:tc>
      </w:tr>
      <w:tr w:rsidR="00C43E0F" w:rsidRPr="007F2FB9" w14:paraId="40F7CA9F" w14:textId="77777777" w:rsidTr="00C43E0F">
        <w:trPr>
          <w:jc w:val="center"/>
        </w:trPr>
        <w:tc>
          <w:tcPr>
            <w:tcW w:w="4535" w:type="dxa"/>
            <w:shd w:val="clear" w:color="auto" w:fill="auto"/>
          </w:tcPr>
          <w:p w14:paraId="5410A5A4" w14:textId="77777777" w:rsidR="00C43E0F" w:rsidRPr="007F2FB9" w:rsidRDefault="00C43E0F" w:rsidP="00C43E0F">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DAF75A6" w14:textId="77777777" w:rsidR="00C43E0F" w:rsidRPr="007F2FB9" w:rsidRDefault="00C43E0F" w:rsidP="00C43E0F">
            <w:pPr>
              <w:pStyle w:val="TAL"/>
              <w:rPr>
                <w:lang w:eastAsia="zh-CN"/>
              </w:rPr>
            </w:pPr>
          </w:p>
        </w:tc>
        <w:tc>
          <w:tcPr>
            <w:tcW w:w="1700" w:type="dxa"/>
            <w:shd w:val="clear" w:color="auto" w:fill="auto"/>
          </w:tcPr>
          <w:p w14:paraId="6F411873" w14:textId="77777777" w:rsidR="00C43E0F" w:rsidRPr="007F2FB9" w:rsidRDefault="00C43E0F" w:rsidP="00C43E0F">
            <w:pPr>
              <w:pStyle w:val="TAL"/>
              <w:rPr>
                <w:rFonts w:eastAsia="MS Mincho"/>
              </w:rPr>
            </w:pPr>
          </w:p>
        </w:tc>
        <w:tc>
          <w:tcPr>
            <w:tcW w:w="1104" w:type="dxa"/>
            <w:shd w:val="clear" w:color="auto" w:fill="auto"/>
          </w:tcPr>
          <w:p w14:paraId="2F53E7FE" w14:textId="77777777" w:rsidR="00C43E0F" w:rsidRPr="007F2FB9" w:rsidRDefault="00C43E0F" w:rsidP="00C43E0F">
            <w:pPr>
              <w:pStyle w:val="TAL"/>
              <w:rPr>
                <w:rFonts w:eastAsia="MS Mincho"/>
              </w:rPr>
            </w:pPr>
          </w:p>
        </w:tc>
      </w:tr>
      <w:tr w:rsidR="00C43E0F" w:rsidRPr="007F2FB9" w14:paraId="105D5FD8" w14:textId="77777777" w:rsidTr="00C43E0F">
        <w:trPr>
          <w:jc w:val="center"/>
        </w:trPr>
        <w:tc>
          <w:tcPr>
            <w:tcW w:w="4535" w:type="dxa"/>
            <w:shd w:val="clear" w:color="auto" w:fill="auto"/>
          </w:tcPr>
          <w:p w14:paraId="7D251D4F" w14:textId="77777777" w:rsidR="00C43E0F" w:rsidRPr="007F2FB9" w:rsidRDefault="00C43E0F" w:rsidP="00C43E0F">
            <w:pPr>
              <w:pStyle w:val="TAL"/>
            </w:pPr>
            <w:r w:rsidRPr="007F2FB9">
              <w:t xml:space="preserve">                 nr-DL-PRS-</w:t>
            </w:r>
            <w:proofErr w:type="spellStart"/>
            <w:r w:rsidRPr="007F2FB9">
              <w:t>AssistanceData</w:t>
            </w:r>
            <w:proofErr w:type="spellEnd"/>
          </w:p>
        </w:tc>
        <w:tc>
          <w:tcPr>
            <w:tcW w:w="2267" w:type="dxa"/>
            <w:shd w:val="clear" w:color="auto" w:fill="auto"/>
          </w:tcPr>
          <w:p w14:paraId="13E260F4" w14:textId="77777777" w:rsidR="00C43E0F" w:rsidRPr="007F2FB9" w:rsidRDefault="00C43E0F" w:rsidP="00C43E0F">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2.4.3</w:t>
            </w:r>
            <w:r w:rsidRPr="007F2FB9">
              <w:rPr>
                <w:iCs/>
                <w:lang w:eastAsia="zh-CN"/>
              </w:rPr>
              <w:t>-7</w:t>
            </w:r>
          </w:p>
        </w:tc>
        <w:tc>
          <w:tcPr>
            <w:tcW w:w="1700" w:type="dxa"/>
            <w:shd w:val="clear" w:color="auto" w:fill="auto"/>
          </w:tcPr>
          <w:p w14:paraId="6EAE30DA" w14:textId="77777777" w:rsidR="00C43E0F" w:rsidRPr="007F2FB9" w:rsidRDefault="00C43E0F" w:rsidP="00C43E0F">
            <w:pPr>
              <w:pStyle w:val="TAL"/>
              <w:rPr>
                <w:rFonts w:eastAsia="MS Mincho"/>
              </w:rPr>
            </w:pPr>
          </w:p>
        </w:tc>
        <w:tc>
          <w:tcPr>
            <w:tcW w:w="1104" w:type="dxa"/>
            <w:shd w:val="clear" w:color="auto" w:fill="auto"/>
          </w:tcPr>
          <w:p w14:paraId="2B950E96" w14:textId="77777777" w:rsidR="00C43E0F" w:rsidRPr="007F2FB9" w:rsidRDefault="00C43E0F" w:rsidP="00C43E0F">
            <w:pPr>
              <w:pStyle w:val="TAL"/>
              <w:rPr>
                <w:rFonts w:eastAsia="MS Mincho"/>
              </w:rPr>
            </w:pPr>
          </w:p>
        </w:tc>
      </w:tr>
      <w:tr w:rsidR="00C43E0F" w:rsidRPr="007F2FB9" w14:paraId="60C73ADE" w14:textId="77777777" w:rsidTr="00C43E0F">
        <w:trPr>
          <w:jc w:val="center"/>
        </w:trPr>
        <w:tc>
          <w:tcPr>
            <w:tcW w:w="4535" w:type="dxa"/>
            <w:shd w:val="clear" w:color="auto" w:fill="auto"/>
          </w:tcPr>
          <w:p w14:paraId="6932A2A7" w14:textId="77777777" w:rsidR="00C43E0F" w:rsidRPr="007F2FB9" w:rsidRDefault="00C43E0F" w:rsidP="00C43E0F">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5696E1EB"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7565DADF" w14:textId="77777777" w:rsidR="00C43E0F" w:rsidRPr="007F2FB9" w:rsidRDefault="00C43E0F" w:rsidP="00C43E0F">
            <w:pPr>
              <w:pStyle w:val="TAL"/>
              <w:rPr>
                <w:rFonts w:eastAsia="MS Mincho"/>
              </w:rPr>
            </w:pPr>
          </w:p>
        </w:tc>
        <w:tc>
          <w:tcPr>
            <w:tcW w:w="1104" w:type="dxa"/>
            <w:shd w:val="clear" w:color="auto" w:fill="auto"/>
          </w:tcPr>
          <w:p w14:paraId="5F8A896E" w14:textId="77777777" w:rsidR="00C43E0F" w:rsidRPr="007F2FB9" w:rsidRDefault="00C43E0F" w:rsidP="00C43E0F">
            <w:pPr>
              <w:pStyle w:val="TAL"/>
              <w:rPr>
                <w:rFonts w:eastAsia="MS Mincho"/>
              </w:rPr>
            </w:pPr>
          </w:p>
        </w:tc>
      </w:tr>
      <w:tr w:rsidR="00C43E0F" w:rsidRPr="007F2FB9" w14:paraId="7CAC2CD1" w14:textId="77777777" w:rsidTr="00C43E0F">
        <w:trPr>
          <w:jc w:val="center"/>
        </w:trPr>
        <w:tc>
          <w:tcPr>
            <w:tcW w:w="4535" w:type="dxa"/>
            <w:shd w:val="clear" w:color="auto" w:fill="auto"/>
          </w:tcPr>
          <w:p w14:paraId="562A44CB" w14:textId="77777777" w:rsidR="00C43E0F" w:rsidRPr="007F2FB9" w:rsidRDefault="00C43E0F" w:rsidP="00C43E0F">
            <w:pPr>
              <w:pStyle w:val="TAL"/>
            </w:pPr>
            <w:r w:rsidRPr="007F2FB9">
              <w:t xml:space="preserve">                 </w:t>
            </w:r>
            <w:r w:rsidRPr="007F2FB9">
              <w:rPr>
                <w:snapToGrid w:val="0"/>
              </w:rPr>
              <w:t>nr-Multi-RTT-Error-r16</w:t>
            </w:r>
          </w:p>
        </w:tc>
        <w:tc>
          <w:tcPr>
            <w:tcW w:w="2267" w:type="dxa"/>
            <w:shd w:val="clear" w:color="auto" w:fill="auto"/>
          </w:tcPr>
          <w:p w14:paraId="2E9DFA09"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7D8E0062" w14:textId="77777777" w:rsidR="00C43E0F" w:rsidRPr="007F2FB9" w:rsidRDefault="00C43E0F" w:rsidP="00C43E0F">
            <w:pPr>
              <w:pStyle w:val="TAL"/>
              <w:rPr>
                <w:rFonts w:eastAsia="MS Mincho"/>
              </w:rPr>
            </w:pPr>
          </w:p>
        </w:tc>
        <w:tc>
          <w:tcPr>
            <w:tcW w:w="1104" w:type="dxa"/>
            <w:shd w:val="clear" w:color="auto" w:fill="auto"/>
          </w:tcPr>
          <w:p w14:paraId="4BB1BCFE" w14:textId="77777777" w:rsidR="00C43E0F" w:rsidRPr="007F2FB9" w:rsidRDefault="00C43E0F" w:rsidP="00C43E0F">
            <w:pPr>
              <w:pStyle w:val="TAL"/>
              <w:rPr>
                <w:rFonts w:eastAsia="MS Mincho"/>
              </w:rPr>
            </w:pPr>
          </w:p>
        </w:tc>
      </w:tr>
      <w:tr w:rsidR="00C43E0F" w:rsidRPr="007F2FB9" w14:paraId="41FB5B58" w14:textId="77777777" w:rsidTr="00C43E0F">
        <w:trPr>
          <w:jc w:val="center"/>
        </w:trPr>
        <w:tc>
          <w:tcPr>
            <w:tcW w:w="4535" w:type="dxa"/>
            <w:shd w:val="clear" w:color="auto" w:fill="auto"/>
          </w:tcPr>
          <w:p w14:paraId="7440583E" w14:textId="77777777" w:rsidR="00C43E0F" w:rsidRPr="007F2FB9" w:rsidRDefault="00C43E0F" w:rsidP="00C43E0F">
            <w:pPr>
              <w:pStyle w:val="TAL"/>
            </w:pPr>
            <w:r w:rsidRPr="007F2FB9">
              <w:t xml:space="preserve">            }</w:t>
            </w:r>
          </w:p>
        </w:tc>
        <w:tc>
          <w:tcPr>
            <w:tcW w:w="2267" w:type="dxa"/>
            <w:shd w:val="clear" w:color="auto" w:fill="auto"/>
          </w:tcPr>
          <w:p w14:paraId="63862833" w14:textId="77777777" w:rsidR="00C43E0F" w:rsidRPr="007F2FB9" w:rsidRDefault="00C43E0F" w:rsidP="00C43E0F">
            <w:pPr>
              <w:pStyle w:val="TAL"/>
              <w:rPr>
                <w:lang w:eastAsia="zh-CN"/>
              </w:rPr>
            </w:pPr>
          </w:p>
        </w:tc>
        <w:tc>
          <w:tcPr>
            <w:tcW w:w="1700" w:type="dxa"/>
            <w:shd w:val="clear" w:color="auto" w:fill="auto"/>
          </w:tcPr>
          <w:p w14:paraId="2CC1191A" w14:textId="77777777" w:rsidR="00C43E0F" w:rsidRPr="007F2FB9" w:rsidRDefault="00C43E0F" w:rsidP="00C43E0F">
            <w:pPr>
              <w:pStyle w:val="TAL"/>
              <w:rPr>
                <w:rFonts w:eastAsia="MS Mincho"/>
              </w:rPr>
            </w:pPr>
          </w:p>
        </w:tc>
        <w:tc>
          <w:tcPr>
            <w:tcW w:w="1104" w:type="dxa"/>
            <w:shd w:val="clear" w:color="auto" w:fill="auto"/>
          </w:tcPr>
          <w:p w14:paraId="06ECB57E" w14:textId="77777777" w:rsidR="00C43E0F" w:rsidRPr="007F2FB9" w:rsidRDefault="00C43E0F" w:rsidP="00C43E0F">
            <w:pPr>
              <w:pStyle w:val="TAL"/>
              <w:rPr>
                <w:rFonts w:eastAsia="MS Mincho"/>
              </w:rPr>
            </w:pPr>
          </w:p>
        </w:tc>
      </w:tr>
      <w:tr w:rsidR="00C43E0F" w:rsidRPr="007F2FB9" w14:paraId="210B93F8" w14:textId="77777777" w:rsidTr="00C43E0F">
        <w:trPr>
          <w:jc w:val="center"/>
        </w:trPr>
        <w:tc>
          <w:tcPr>
            <w:tcW w:w="4535" w:type="dxa"/>
            <w:shd w:val="clear" w:color="auto" w:fill="auto"/>
          </w:tcPr>
          <w:p w14:paraId="62EC1E20" w14:textId="77777777" w:rsidR="00C43E0F" w:rsidRPr="007F2FB9" w:rsidRDefault="00C43E0F" w:rsidP="00C43E0F">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174CA5B1"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727D38A3" w14:textId="77777777" w:rsidR="00C43E0F" w:rsidRPr="007F2FB9" w:rsidRDefault="00C43E0F" w:rsidP="00C43E0F">
            <w:pPr>
              <w:pStyle w:val="TAL"/>
              <w:rPr>
                <w:rFonts w:eastAsia="MS Mincho"/>
              </w:rPr>
            </w:pPr>
          </w:p>
        </w:tc>
        <w:tc>
          <w:tcPr>
            <w:tcW w:w="1104" w:type="dxa"/>
            <w:shd w:val="clear" w:color="auto" w:fill="auto"/>
          </w:tcPr>
          <w:p w14:paraId="48F2AE0A" w14:textId="77777777" w:rsidR="00C43E0F" w:rsidRPr="007F2FB9" w:rsidRDefault="00C43E0F" w:rsidP="00C43E0F">
            <w:pPr>
              <w:pStyle w:val="TAL"/>
              <w:rPr>
                <w:lang w:eastAsia="zh-CN"/>
              </w:rPr>
            </w:pPr>
          </w:p>
        </w:tc>
      </w:tr>
      <w:tr w:rsidR="00C43E0F" w:rsidRPr="007F2FB9" w14:paraId="27A2526A" w14:textId="77777777" w:rsidTr="00C43E0F">
        <w:trPr>
          <w:jc w:val="center"/>
        </w:trPr>
        <w:tc>
          <w:tcPr>
            <w:tcW w:w="4535" w:type="dxa"/>
            <w:shd w:val="clear" w:color="auto" w:fill="auto"/>
          </w:tcPr>
          <w:p w14:paraId="54385EDE" w14:textId="77777777" w:rsidR="00C43E0F" w:rsidRPr="007F2FB9" w:rsidRDefault="00C43E0F" w:rsidP="00C43E0F">
            <w:pPr>
              <w:pStyle w:val="TAL"/>
            </w:pPr>
            <w:r w:rsidRPr="007F2FB9">
              <w:t xml:space="preserve">            </w:t>
            </w:r>
            <w:r w:rsidRPr="007F2FB9">
              <w:rPr>
                <w:snapToGrid w:val="0"/>
              </w:rPr>
              <w:t>nr-DL-TDOA-ProvideAssistanceData-r16</w:t>
            </w:r>
          </w:p>
        </w:tc>
        <w:tc>
          <w:tcPr>
            <w:tcW w:w="2267" w:type="dxa"/>
            <w:shd w:val="clear" w:color="auto" w:fill="auto"/>
          </w:tcPr>
          <w:p w14:paraId="119C5952" w14:textId="77777777" w:rsidR="00C43E0F" w:rsidRPr="007F2FB9" w:rsidRDefault="00C43E0F" w:rsidP="00C43E0F">
            <w:pPr>
              <w:pStyle w:val="TAL"/>
              <w:rPr>
                <w:lang w:eastAsia="zh-CN"/>
              </w:rPr>
            </w:pPr>
            <w:r w:rsidRPr="007F2FB9">
              <w:rPr>
                <w:rFonts w:eastAsia="MS Mincho"/>
              </w:rPr>
              <w:t>Not present</w:t>
            </w:r>
          </w:p>
        </w:tc>
        <w:tc>
          <w:tcPr>
            <w:tcW w:w="1700" w:type="dxa"/>
            <w:shd w:val="clear" w:color="auto" w:fill="auto"/>
          </w:tcPr>
          <w:p w14:paraId="361B5D21" w14:textId="77777777" w:rsidR="00C43E0F" w:rsidRPr="007F2FB9" w:rsidRDefault="00C43E0F" w:rsidP="00C43E0F">
            <w:pPr>
              <w:pStyle w:val="TAL"/>
              <w:rPr>
                <w:rFonts w:eastAsia="MS Mincho"/>
              </w:rPr>
            </w:pPr>
          </w:p>
        </w:tc>
        <w:tc>
          <w:tcPr>
            <w:tcW w:w="1104" w:type="dxa"/>
            <w:shd w:val="clear" w:color="auto" w:fill="auto"/>
          </w:tcPr>
          <w:p w14:paraId="52D0999F" w14:textId="77777777" w:rsidR="00C43E0F" w:rsidRPr="007F2FB9" w:rsidRDefault="00C43E0F" w:rsidP="00C43E0F">
            <w:pPr>
              <w:pStyle w:val="TAL"/>
              <w:rPr>
                <w:rFonts w:eastAsia="MS Mincho"/>
              </w:rPr>
            </w:pPr>
          </w:p>
        </w:tc>
      </w:tr>
      <w:tr w:rsidR="00C43E0F" w:rsidRPr="007F2FB9" w14:paraId="4271DAD6" w14:textId="77777777" w:rsidTr="00C43E0F">
        <w:trPr>
          <w:jc w:val="center"/>
        </w:trPr>
        <w:tc>
          <w:tcPr>
            <w:tcW w:w="4535" w:type="dxa"/>
            <w:shd w:val="clear" w:color="auto" w:fill="auto"/>
          </w:tcPr>
          <w:p w14:paraId="19406455" w14:textId="77777777" w:rsidR="00C43E0F" w:rsidRPr="007F2FB9" w:rsidRDefault="00C43E0F" w:rsidP="00C43E0F">
            <w:pPr>
              <w:pStyle w:val="TAL"/>
            </w:pPr>
            <w:r w:rsidRPr="007F2FB9">
              <w:t xml:space="preserve">          }</w:t>
            </w:r>
          </w:p>
        </w:tc>
        <w:tc>
          <w:tcPr>
            <w:tcW w:w="2267" w:type="dxa"/>
            <w:shd w:val="clear" w:color="auto" w:fill="auto"/>
          </w:tcPr>
          <w:p w14:paraId="5655D0B7" w14:textId="77777777" w:rsidR="00C43E0F" w:rsidRPr="007F2FB9" w:rsidRDefault="00C43E0F" w:rsidP="00C43E0F">
            <w:pPr>
              <w:pStyle w:val="TAL"/>
              <w:rPr>
                <w:rFonts w:eastAsia="MS Mincho"/>
              </w:rPr>
            </w:pPr>
          </w:p>
        </w:tc>
        <w:tc>
          <w:tcPr>
            <w:tcW w:w="1700" w:type="dxa"/>
            <w:shd w:val="clear" w:color="auto" w:fill="auto"/>
          </w:tcPr>
          <w:p w14:paraId="3534F365" w14:textId="77777777" w:rsidR="00C43E0F" w:rsidRPr="007F2FB9" w:rsidRDefault="00C43E0F" w:rsidP="00C43E0F">
            <w:pPr>
              <w:pStyle w:val="TAL"/>
              <w:rPr>
                <w:rFonts w:eastAsia="MS Mincho"/>
              </w:rPr>
            </w:pPr>
          </w:p>
        </w:tc>
        <w:tc>
          <w:tcPr>
            <w:tcW w:w="1104" w:type="dxa"/>
            <w:shd w:val="clear" w:color="auto" w:fill="auto"/>
          </w:tcPr>
          <w:p w14:paraId="4B6A2748" w14:textId="77777777" w:rsidR="00C43E0F" w:rsidRPr="007F2FB9" w:rsidRDefault="00C43E0F" w:rsidP="00C43E0F">
            <w:pPr>
              <w:pStyle w:val="TAL"/>
              <w:rPr>
                <w:rFonts w:eastAsia="MS Mincho"/>
              </w:rPr>
            </w:pPr>
          </w:p>
        </w:tc>
      </w:tr>
      <w:tr w:rsidR="00C43E0F" w:rsidRPr="007F2FB9" w14:paraId="142B3D4D" w14:textId="77777777" w:rsidTr="00C43E0F">
        <w:trPr>
          <w:jc w:val="center"/>
        </w:trPr>
        <w:tc>
          <w:tcPr>
            <w:tcW w:w="4535" w:type="dxa"/>
            <w:shd w:val="clear" w:color="auto" w:fill="auto"/>
          </w:tcPr>
          <w:p w14:paraId="24E509E1" w14:textId="77777777" w:rsidR="00C43E0F" w:rsidRPr="007F2FB9" w:rsidRDefault="00C43E0F" w:rsidP="00C43E0F">
            <w:pPr>
              <w:pStyle w:val="TAL"/>
            </w:pPr>
            <w:r w:rsidRPr="007F2FB9">
              <w:t xml:space="preserve">      }</w:t>
            </w:r>
          </w:p>
        </w:tc>
        <w:tc>
          <w:tcPr>
            <w:tcW w:w="2267" w:type="dxa"/>
            <w:shd w:val="clear" w:color="auto" w:fill="auto"/>
          </w:tcPr>
          <w:p w14:paraId="01B8B0D1" w14:textId="77777777" w:rsidR="00C43E0F" w:rsidRPr="007F2FB9" w:rsidRDefault="00C43E0F" w:rsidP="00C43E0F">
            <w:pPr>
              <w:pStyle w:val="TAL"/>
              <w:rPr>
                <w:rFonts w:eastAsia="MS Mincho"/>
              </w:rPr>
            </w:pPr>
          </w:p>
        </w:tc>
        <w:tc>
          <w:tcPr>
            <w:tcW w:w="1700" w:type="dxa"/>
            <w:shd w:val="clear" w:color="auto" w:fill="auto"/>
          </w:tcPr>
          <w:p w14:paraId="2563FE9F" w14:textId="77777777" w:rsidR="00C43E0F" w:rsidRPr="007F2FB9" w:rsidRDefault="00C43E0F" w:rsidP="00C43E0F">
            <w:pPr>
              <w:pStyle w:val="TAL"/>
              <w:rPr>
                <w:rFonts w:eastAsia="MS Mincho"/>
              </w:rPr>
            </w:pPr>
          </w:p>
        </w:tc>
        <w:tc>
          <w:tcPr>
            <w:tcW w:w="1104" w:type="dxa"/>
            <w:shd w:val="clear" w:color="auto" w:fill="auto"/>
          </w:tcPr>
          <w:p w14:paraId="082BD230" w14:textId="77777777" w:rsidR="00C43E0F" w:rsidRPr="007F2FB9" w:rsidRDefault="00C43E0F" w:rsidP="00C43E0F">
            <w:pPr>
              <w:pStyle w:val="TAL"/>
              <w:rPr>
                <w:rFonts w:eastAsia="MS Mincho"/>
              </w:rPr>
            </w:pPr>
          </w:p>
        </w:tc>
      </w:tr>
      <w:tr w:rsidR="00C43E0F" w:rsidRPr="007F2FB9" w14:paraId="598869AC" w14:textId="77777777" w:rsidTr="00C43E0F">
        <w:trPr>
          <w:jc w:val="center"/>
        </w:trPr>
        <w:tc>
          <w:tcPr>
            <w:tcW w:w="4535" w:type="dxa"/>
            <w:shd w:val="clear" w:color="auto" w:fill="auto"/>
          </w:tcPr>
          <w:p w14:paraId="59DB7FD9" w14:textId="77777777" w:rsidR="00C43E0F" w:rsidRPr="007F2FB9" w:rsidRDefault="00C43E0F" w:rsidP="00C43E0F">
            <w:pPr>
              <w:pStyle w:val="TAL"/>
            </w:pPr>
            <w:r w:rsidRPr="007F2FB9">
              <w:t xml:space="preserve">    }</w:t>
            </w:r>
          </w:p>
        </w:tc>
        <w:tc>
          <w:tcPr>
            <w:tcW w:w="2267" w:type="dxa"/>
            <w:shd w:val="clear" w:color="auto" w:fill="auto"/>
          </w:tcPr>
          <w:p w14:paraId="54C48F9B" w14:textId="77777777" w:rsidR="00C43E0F" w:rsidRPr="007F2FB9" w:rsidRDefault="00C43E0F" w:rsidP="00C43E0F">
            <w:pPr>
              <w:pStyle w:val="TAL"/>
              <w:rPr>
                <w:rFonts w:eastAsia="MS Mincho"/>
              </w:rPr>
            </w:pPr>
          </w:p>
        </w:tc>
        <w:tc>
          <w:tcPr>
            <w:tcW w:w="1700" w:type="dxa"/>
            <w:shd w:val="clear" w:color="auto" w:fill="auto"/>
          </w:tcPr>
          <w:p w14:paraId="13C61D1B" w14:textId="77777777" w:rsidR="00C43E0F" w:rsidRPr="007F2FB9" w:rsidRDefault="00C43E0F" w:rsidP="00C43E0F">
            <w:pPr>
              <w:pStyle w:val="TAL"/>
              <w:rPr>
                <w:rFonts w:eastAsia="MS Mincho"/>
              </w:rPr>
            </w:pPr>
          </w:p>
        </w:tc>
        <w:tc>
          <w:tcPr>
            <w:tcW w:w="1104" w:type="dxa"/>
            <w:shd w:val="clear" w:color="auto" w:fill="auto"/>
          </w:tcPr>
          <w:p w14:paraId="32574896" w14:textId="77777777" w:rsidR="00C43E0F" w:rsidRPr="007F2FB9" w:rsidRDefault="00C43E0F" w:rsidP="00C43E0F">
            <w:pPr>
              <w:pStyle w:val="TAL"/>
              <w:rPr>
                <w:rFonts w:eastAsia="MS Mincho"/>
              </w:rPr>
            </w:pPr>
          </w:p>
        </w:tc>
      </w:tr>
      <w:tr w:rsidR="00C43E0F" w:rsidRPr="007F2FB9" w14:paraId="275467FE" w14:textId="77777777" w:rsidTr="00C43E0F">
        <w:trPr>
          <w:jc w:val="center"/>
        </w:trPr>
        <w:tc>
          <w:tcPr>
            <w:tcW w:w="4535" w:type="dxa"/>
            <w:shd w:val="clear" w:color="auto" w:fill="auto"/>
          </w:tcPr>
          <w:p w14:paraId="614ADAC0" w14:textId="77777777" w:rsidR="00C43E0F" w:rsidRPr="007F2FB9" w:rsidRDefault="00C43E0F" w:rsidP="00C43E0F">
            <w:pPr>
              <w:pStyle w:val="TAL"/>
            </w:pPr>
            <w:r w:rsidRPr="007F2FB9">
              <w:t xml:space="preserve">  }</w:t>
            </w:r>
          </w:p>
        </w:tc>
        <w:tc>
          <w:tcPr>
            <w:tcW w:w="2267" w:type="dxa"/>
            <w:shd w:val="clear" w:color="auto" w:fill="auto"/>
          </w:tcPr>
          <w:p w14:paraId="0FB6EDD7" w14:textId="77777777" w:rsidR="00C43E0F" w:rsidRPr="007F2FB9" w:rsidRDefault="00C43E0F" w:rsidP="00C43E0F">
            <w:pPr>
              <w:pStyle w:val="TAL"/>
              <w:rPr>
                <w:rFonts w:eastAsia="MS Mincho"/>
              </w:rPr>
            </w:pPr>
          </w:p>
        </w:tc>
        <w:tc>
          <w:tcPr>
            <w:tcW w:w="1700" w:type="dxa"/>
            <w:shd w:val="clear" w:color="auto" w:fill="auto"/>
          </w:tcPr>
          <w:p w14:paraId="77CF0EC5" w14:textId="77777777" w:rsidR="00C43E0F" w:rsidRPr="007F2FB9" w:rsidRDefault="00C43E0F" w:rsidP="00C43E0F">
            <w:pPr>
              <w:pStyle w:val="TAL"/>
              <w:rPr>
                <w:rFonts w:eastAsia="MS Mincho"/>
              </w:rPr>
            </w:pPr>
          </w:p>
        </w:tc>
        <w:tc>
          <w:tcPr>
            <w:tcW w:w="1104" w:type="dxa"/>
            <w:shd w:val="clear" w:color="auto" w:fill="auto"/>
          </w:tcPr>
          <w:p w14:paraId="5D768836" w14:textId="77777777" w:rsidR="00C43E0F" w:rsidRPr="007F2FB9" w:rsidRDefault="00C43E0F" w:rsidP="00C43E0F">
            <w:pPr>
              <w:pStyle w:val="TAL"/>
              <w:rPr>
                <w:rFonts w:eastAsia="MS Mincho"/>
              </w:rPr>
            </w:pPr>
          </w:p>
        </w:tc>
      </w:tr>
      <w:tr w:rsidR="00C43E0F" w:rsidRPr="007F2FB9" w14:paraId="066FD011" w14:textId="77777777" w:rsidTr="00C43E0F">
        <w:trPr>
          <w:jc w:val="center"/>
        </w:trPr>
        <w:tc>
          <w:tcPr>
            <w:tcW w:w="4535" w:type="dxa"/>
            <w:shd w:val="clear" w:color="auto" w:fill="auto"/>
          </w:tcPr>
          <w:p w14:paraId="6C265616" w14:textId="77777777" w:rsidR="00C43E0F" w:rsidRPr="007F2FB9" w:rsidRDefault="00C43E0F" w:rsidP="00C43E0F">
            <w:pPr>
              <w:pStyle w:val="TAL"/>
            </w:pPr>
            <w:r w:rsidRPr="007F2FB9">
              <w:t xml:space="preserve"> }</w:t>
            </w:r>
          </w:p>
        </w:tc>
        <w:tc>
          <w:tcPr>
            <w:tcW w:w="2267" w:type="dxa"/>
            <w:shd w:val="clear" w:color="auto" w:fill="auto"/>
          </w:tcPr>
          <w:p w14:paraId="15C16987" w14:textId="77777777" w:rsidR="00C43E0F" w:rsidRPr="007F2FB9" w:rsidRDefault="00C43E0F" w:rsidP="00C43E0F">
            <w:pPr>
              <w:pStyle w:val="TAL"/>
              <w:rPr>
                <w:rFonts w:eastAsia="MS Mincho"/>
              </w:rPr>
            </w:pPr>
          </w:p>
        </w:tc>
        <w:tc>
          <w:tcPr>
            <w:tcW w:w="1700" w:type="dxa"/>
            <w:shd w:val="clear" w:color="auto" w:fill="auto"/>
          </w:tcPr>
          <w:p w14:paraId="37FA2A4C" w14:textId="77777777" w:rsidR="00C43E0F" w:rsidRPr="007F2FB9" w:rsidRDefault="00C43E0F" w:rsidP="00C43E0F">
            <w:pPr>
              <w:pStyle w:val="TAL"/>
              <w:rPr>
                <w:rFonts w:eastAsia="MS Mincho"/>
              </w:rPr>
            </w:pPr>
          </w:p>
        </w:tc>
        <w:tc>
          <w:tcPr>
            <w:tcW w:w="1104" w:type="dxa"/>
            <w:shd w:val="clear" w:color="auto" w:fill="auto"/>
          </w:tcPr>
          <w:p w14:paraId="13357FAD" w14:textId="77777777" w:rsidR="00C43E0F" w:rsidRPr="007F2FB9" w:rsidRDefault="00C43E0F" w:rsidP="00C43E0F">
            <w:pPr>
              <w:pStyle w:val="TAL"/>
              <w:rPr>
                <w:rFonts w:eastAsia="MS Mincho"/>
              </w:rPr>
            </w:pPr>
          </w:p>
        </w:tc>
      </w:tr>
      <w:tr w:rsidR="00C43E0F" w:rsidRPr="007F2FB9" w14:paraId="4F972AF0" w14:textId="77777777" w:rsidTr="00C43E0F">
        <w:trPr>
          <w:jc w:val="center"/>
        </w:trPr>
        <w:tc>
          <w:tcPr>
            <w:tcW w:w="4535" w:type="dxa"/>
            <w:shd w:val="clear" w:color="auto" w:fill="auto"/>
          </w:tcPr>
          <w:p w14:paraId="0A8DC2D8" w14:textId="77777777" w:rsidR="00C43E0F" w:rsidRPr="007F2FB9" w:rsidRDefault="00C43E0F" w:rsidP="00C43E0F">
            <w:pPr>
              <w:pStyle w:val="TAL"/>
            </w:pPr>
            <w:r w:rsidRPr="007F2FB9">
              <w:t>}</w:t>
            </w:r>
          </w:p>
        </w:tc>
        <w:tc>
          <w:tcPr>
            <w:tcW w:w="2267" w:type="dxa"/>
            <w:shd w:val="clear" w:color="auto" w:fill="auto"/>
          </w:tcPr>
          <w:p w14:paraId="7B788174" w14:textId="77777777" w:rsidR="00C43E0F" w:rsidRPr="007F2FB9" w:rsidRDefault="00C43E0F" w:rsidP="00C43E0F">
            <w:pPr>
              <w:pStyle w:val="TAL"/>
              <w:rPr>
                <w:rFonts w:eastAsia="MS Mincho"/>
              </w:rPr>
            </w:pPr>
          </w:p>
        </w:tc>
        <w:tc>
          <w:tcPr>
            <w:tcW w:w="1700" w:type="dxa"/>
            <w:shd w:val="clear" w:color="auto" w:fill="auto"/>
          </w:tcPr>
          <w:p w14:paraId="590B26B1" w14:textId="77777777" w:rsidR="00C43E0F" w:rsidRPr="007F2FB9" w:rsidRDefault="00C43E0F" w:rsidP="00C43E0F">
            <w:pPr>
              <w:pStyle w:val="TAL"/>
              <w:rPr>
                <w:rFonts w:eastAsia="MS Mincho"/>
              </w:rPr>
            </w:pPr>
          </w:p>
        </w:tc>
        <w:tc>
          <w:tcPr>
            <w:tcW w:w="1104" w:type="dxa"/>
            <w:shd w:val="clear" w:color="auto" w:fill="auto"/>
          </w:tcPr>
          <w:p w14:paraId="1BD82F31" w14:textId="77777777" w:rsidR="00C43E0F" w:rsidRPr="007F2FB9" w:rsidRDefault="00C43E0F" w:rsidP="00C43E0F">
            <w:pPr>
              <w:pStyle w:val="TAL"/>
              <w:rPr>
                <w:rFonts w:eastAsia="MS Mincho"/>
              </w:rPr>
            </w:pPr>
          </w:p>
        </w:tc>
      </w:tr>
    </w:tbl>
    <w:p w14:paraId="7557259B" w14:textId="77777777" w:rsidR="00C43E0F" w:rsidRPr="007F2FB9" w:rsidRDefault="00C43E0F" w:rsidP="00C43E0F">
      <w:pPr>
        <w:rPr>
          <w:lang w:eastAsia="zh-CN"/>
        </w:rPr>
      </w:pPr>
    </w:p>
    <w:p w14:paraId="2B4AA525" w14:textId="77777777" w:rsidR="00C43E0F" w:rsidRPr="007F2FB9" w:rsidRDefault="00C43E0F" w:rsidP="00C43E0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2.4.3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43E0F" w:rsidRPr="007F2FB9" w14:paraId="5C70C506" w14:textId="77777777" w:rsidTr="00C43E0F">
        <w:trPr>
          <w:jc w:val="center"/>
        </w:trPr>
        <w:tc>
          <w:tcPr>
            <w:tcW w:w="9606" w:type="dxa"/>
            <w:gridSpan w:val="4"/>
            <w:shd w:val="clear" w:color="auto" w:fill="auto"/>
          </w:tcPr>
          <w:p w14:paraId="69AE3D41" w14:textId="77777777" w:rsidR="00C43E0F" w:rsidRPr="007F2FB9" w:rsidRDefault="00C43E0F" w:rsidP="00C43E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43E0F" w:rsidRPr="007F2FB9" w14:paraId="424941B0" w14:textId="77777777" w:rsidTr="00C43E0F">
        <w:trPr>
          <w:jc w:val="center"/>
        </w:trPr>
        <w:tc>
          <w:tcPr>
            <w:tcW w:w="4535" w:type="dxa"/>
            <w:shd w:val="clear" w:color="auto" w:fill="auto"/>
          </w:tcPr>
          <w:p w14:paraId="6D434BEC" w14:textId="77777777" w:rsidR="00C43E0F" w:rsidRPr="007F2FB9" w:rsidRDefault="00C43E0F" w:rsidP="00C43E0F">
            <w:pPr>
              <w:pStyle w:val="TAH"/>
              <w:rPr>
                <w:rFonts w:eastAsia="MS Mincho"/>
              </w:rPr>
            </w:pPr>
            <w:r w:rsidRPr="007F2FB9">
              <w:rPr>
                <w:rFonts w:eastAsia="MS Mincho"/>
              </w:rPr>
              <w:t>Information Element</w:t>
            </w:r>
          </w:p>
        </w:tc>
        <w:tc>
          <w:tcPr>
            <w:tcW w:w="2377" w:type="dxa"/>
            <w:shd w:val="clear" w:color="auto" w:fill="auto"/>
          </w:tcPr>
          <w:p w14:paraId="49C48748" w14:textId="77777777" w:rsidR="00C43E0F" w:rsidRPr="007F2FB9" w:rsidRDefault="00C43E0F" w:rsidP="00C43E0F">
            <w:pPr>
              <w:pStyle w:val="TAH"/>
              <w:rPr>
                <w:rFonts w:eastAsia="MS Mincho"/>
              </w:rPr>
            </w:pPr>
            <w:r w:rsidRPr="007F2FB9">
              <w:rPr>
                <w:rFonts w:eastAsia="MS Mincho"/>
              </w:rPr>
              <w:t>Value/remark</w:t>
            </w:r>
          </w:p>
        </w:tc>
        <w:tc>
          <w:tcPr>
            <w:tcW w:w="1590" w:type="dxa"/>
            <w:shd w:val="clear" w:color="auto" w:fill="auto"/>
          </w:tcPr>
          <w:p w14:paraId="1386BA3D" w14:textId="77777777" w:rsidR="00C43E0F" w:rsidRPr="007F2FB9" w:rsidRDefault="00C43E0F" w:rsidP="00C43E0F">
            <w:pPr>
              <w:pStyle w:val="TAH"/>
              <w:rPr>
                <w:rFonts w:eastAsia="MS Mincho"/>
              </w:rPr>
            </w:pPr>
            <w:r w:rsidRPr="007F2FB9">
              <w:rPr>
                <w:rFonts w:eastAsia="MS Mincho"/>
              </w:rPr>
              <w:t>Comment</w:t>
            </w:r>
          </w:p>
        </w:tc>
        <w:tc>
          <w:tcPr>
            <w:tcW w:w="1104" w:type="dxa"/>
            <w:shd w:val="clear" w:color="auto" w:fill="auto"/>
          </w:tcPr>
          <w:p w14:paraId="32A36AE9" w14:textId="77777777" w:rsidR="00C43E0F" w:rsidRPr="007F2FB9" w:rsidRDefault="00C43E0F" w:rsidP="00C43E0F">
            <w:pPr>
              <w:pStyle w:val="TAH"/>
              <w:rPr>
                <w:rFonts w:eastAsia="MS Mincho"/>
              </w:rPr>
            </w:pPr>
            <w:r w:rsidRPr="007F2FB9">
              <w:rPr>
                <w:rFonts w:eastAsia="MS Mincho"/>
              </w:rPr>
              <w:t>Condition</w:t>
            </w:r>
          </w:p>
        </w:tc>
      </w:tr>
      <w:tr w:rsidR="00C43E0F" w:rsidRPr="007F2FB9" w14:paraId="55AC8BDD" w14:textId="77777777" w:rsidTr="00C43E0F">
        <w:trPr>
          <w:jc w:val="center"/>
        </w:trPr>
        <w:tc>
          <w:tcPr>
            <w:tcW w:w="4535" w:type="dxa"/>
            <w:shd w:val="clear" w:color="auto" w:fill="auto"/>
          </w:tcPr>
          <w:p w14:paraId="0F69DD00" w14:textId="77777777" w:rsidR="00C43E0F" w:rsidRPr="007F2FB9" w:rsidRDefault="00C43E0F" w:rsidP="00C43E0F">
            <w:pPr>
              <w:pStyle w:val="TAL"/>
            </w:pPr>
            <w:r w:rsidRPr="007F2FB9">
              <w:rPr>
                <w:snapToGrid w:val="0"/>
              </w:rPr>
              <w:t>NR-DL-PRS-AssistanceData-r16</w:t>
            </w:r>
            <w:r w:rsidRPr="007F2FB9">
              <w:t xml:space="preserve"> ::= SEQUENCE {</w:t>
            </w:r>
          </w:p>
        </w:tc>
        <w:tc>
          <w:tcPr>
            <w:tcW w:w="2377" w:type="dxa"/>
            <w:shd w:val="clear" w:color="auto" w:fill="auto"/>
          </w:tcPr>
          <w:p w14:paraId="6B4FF73A" w14:textId="77777777" w:rsidR="00C43E0F" w:rsidRPr="007F2FB9" w:rsidRDefault="00C43E0F" w:rsidP="00C43E0F">
            <w:pPr>
              <w:pStyle w:val="TAL"/>
              <w:rPr>
                <w:rFonts w:eastAsia="MS Mincho"/>
              </w:rPr>
            </w:pPr>
          </w:p>
        </w:tc>
        <w:tc>
          <w:tcPr>
            <w:tcW w:w="1590" w:type="dxa"/>
            <w:shd w:val="clear" w:color="auto" w:fill="auto"/>
          </w:tcPr>
          <w:p w14:paraId="75CC6F0B" w14:textId="77777777" w:rsidR="00C43E0F" w:rsidRPr="007F2FB9" w:rsidRDefault="00C43E0F" w:rsidP="00C43E0F">
            <w:pPr>
              <w:pStyle w:val="TAL"/>
              <w:rPr>
                <w:rFonts w:eastAsia="MS Mincho"/>
              </w:rPr>
            </w:pPr>
          </w:p>
        </w:tc>
        <w:tc>
          <w:tcPr>
            <w:tcW w:w="1104" w:type="dxa"/>
            <w:shd w:val="clear" w:color="auto" w:fill="auto"/>
          </w:tcPr>
          <w:p w14:paraId="3ECCE651" w14:textId="77777777" w:rsidR="00C43E0F" w:rsidRPr="007F2FB9" w:rsidRDefault="00C43E0F" w:rsidP="00C43E0F">
            <w:pPr>
              <w:pStyle w:val="TAL"/>
              <w:rPr>
                <w:rFonts w:eastAsia="MS Mincho"/>
              </w:rPr>
            </w:pPr>
          </w:p>
        </w:tc>
      </w:tr>
      <w:tr w:rsidR="00C43E0F" w:rsidRPr="007F2FB9" w14:paraId="13C8EA36" w14:textId="77777777" w:rsidTr="00C43E0F">
        <w:trPr>
          <w:jc w:val="center"/>
        </w:trPr>
        <w:tc>
          <w:tcPr>
            <w:tcW w:w="4535" w:type="dxa"/>
            <w:shd w:val="clear" w:color="auto" w:fill="auto"/>
          </w:tcPr>
          <w:p w14:paraId="577E8057" w14:textId="77777777" w:rsidR="00C43E0F" w:rsidRPr="007F2FB9" w:rsidRDefault="00C43E0F" w:rsidP="00C43E0F">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2B0E6864" w14:textId="77777777" w:rsidR="00C43E0F" w:rsidRPr="007F2FB9" w:rsidRDefault="00C43E0F" w:rsidP="00C43E0F">
            <w:pPr>
              <w:pStyle w:val="TAL"/>
              <w:rPr>
                <w:lang w:eastAsia="zh-CN"/>
              </w:rPr>
            </w:pPr>
          </w:p>
        </w:tc>
        <w:tc>
          <w:tcPr>
            <w:tcW w:w="1590" w:type="dxa"/>
            <w:shd w:val="clear" w:color="auto" w:fill="auto"/>
          </w:tcPr>
          <w:p w14:paraId="62C7958C" w14:textId="77777777" w:rsidR="00C43E0F" w:rsidRPr="007F2FB9" w:rsidRDefault="00C43E0F" w:rsidP="00C43E0F">
            <w:pPr>
              <w:pStyle w:val="TAL"/>
              <w:rPr>
                <w:rFonts w:eastAsia="MS Mincho"/>
              </w:rPr>
            </w:pPr>
          </w:p>
        </w:tc>
        <w:tc>
          <w:tcPr>
            <w:tcW w:w="1104" w:type="dxa"/>
            <w:shd w:val="clear" w:color="auto" w:fill="auto"/>
          </w:tcPr>
          <w:p w14:paraId="1DC1182B" w14:textId="77777777" w:rsidR="00C43E0F" w:rsidRPr="007F2FB9" w:rsidRDefault="00C43E0F" w:rsidP="00C43E0F">
            <w:pPr>
              <w:pStyle w:val="TAL"/>
              <w:rPr>
                <w:rFonts w:eastAsia="MS Mincho"/>
              </w:rPr>
            </w:pPr>
          </w:p>
        </w:tc>
      </w:tr>
      <w:tr w:rsidR="00C43E0F" w:rsidRPr="007F2FB9" w14:paraId="4E979DA5" w14:textId="77777777" w:rsidTr="00C43E0F">
        <w:trPr>
          <w:jc w:val="center"/>
        </w:trPr>
        <w:tc>
          <w:tcPr>
            <w:tcW w:w="4535" w:type="dxa"/>
            <w:shd w:val="clear" w:color="auto" w:fill="auto"/>
          </w:tcPr>
          <w:p w14:paraId="1DCDE320"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E8EFD5E"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4E9AE892" w14:textId="77777777" w:rsidR="00C43E0F" w:rsidRPr="007F2FB9" w:rsidRDefault="00C43E0F" w:rsidP="00C43E0F">
            <w:pPr>
              <w:pStyle w:val="TAL"/>
              <w:rPr>
                <w:rFonts w:eastAsia="MS Mincho"/>
              </w:rPr>
            </w:pPr>
          </w:p>
        </w:tc>
        <w:tc>
          <w:tcPr>
            <w:tcW w:w="1104" w:type="dxa"/>
            <w:shd w:val="clear" w:color="auto" w:fill="auto"/>
          </w:tcPr>
          <w:p w14:paraId="27D918C2" w14:textId="77777777" w:rsidR="00C43E0F" w:rsidRPr="007F2FB9" w:rsidRDefault="00C43E0F" w:rsidP="00C43E0F">
            <w:pPr>
              <w:pStyle w:val="TAL"/>
              <w:rPr>
                <w:rFonts w:eastAsia="MS Mincho"/>
              </w:rPr>
            </w:pPr>
          </w:p>
        </w:tc>
      </w:tr>
      <w:tr w:rsidR="00C43E0F" w:rsidRPr="007F2FB9" w14:paraId="10EB4D53" w14:textId="77777777" w:rsidTr="00C43E0F">
        <w:trPr>
          <w:jc w:val="center"/>
        </w:trPr>
        <w:tc>
          <w:tcPr>
            <w:tcW w:w="4535" w:type="dxa"/>
            <w:shd w:val="clear" w:color="auto" w:fill="auto"/>
          </w:tcPr>
          <w:p w14:paraId="2987B49C" w14:textId="77777777" w:rsidR="00C43E0F" w:rsidRPr="007F2FB9" w:rsidRDefault="00C43E0F" w:rsidP="00C43E0F">
            <w:pPr>
              <w:pStyle w:val="TAL"/>
              <w:rPr>
                <w:lang w:eastAsia="zh-CN"/>
              </w:rPr>
            </w:pPr>
            <w:r w:rsidRPr="007F2FB9">
              <w:rPr>
                <w:lang w:eastAsia="zh-CN"/>
              </w:rPr>
              <w:t xml:space="preserve">    </w:t>
            </w:r>
            <w:r w:rsidRPr="007F2FB9">
              <w:t>nr-DL-PRS-ResourceID-List-r16</w:t>
            </w:r>
          </w:p>
        </w:tc>
        <w:tc>
          <w:tcPr>
            <w:tcW w:w="2377" w:type="dxa"/>
            <w:shd w:val="clear" w:color="auto" w:fill="auto"/>
          </w:tcPr>
          <w:p w14:paraId="56288D34"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6CBDD722" w14:textId="77777777" w:rsidR="00C43E0F" w:rsidRPr="007F2FB9" w:rsidRDefault="00C43E0F" w:rsidP="00C43E0F">
            <w:pPr>
              <w:pStyle w:val="TAL"/>
              <w:rPr>
                <w:rFonts w:eastAsia="MS Mincho"/>
              </w:rPr>
            </w:pPr>
          </w:p>
        </w:tc>
        <w:tc>
          <w:tcPr>
            <w:tcW w:w="1104" w:type="dxa"/>
            <w:shd w:val="clear" w:color="auto" w:fill="auto"/>
          </w:tcPr>
          <w:p w14:paraId="49F32BFC" w14:textId="77777777" w:rsidR="00C43E0F" w:rsidRPr="007F2FB9" w:rsidRDefault="00C43E0F" w:rsidP="00C43E0F">
            <w:pPr>
              <w:pStyle w:val="TAL"/>
              <w:rPr>
                <w:rFonts w:eastAsia="MS Mincho"/>
              </w:rPr>
            </w:pPr>
          </w:p>
        </w:tc>
      </w:tr>
      <w:tr w:rsidR="00C43E0F" w:rsidRPr="007F2FB9" w14:paraId="600CA183" w14:textId="77777777" w:rsidTr="00C43E0F">
        <w:trPr>
          <w:jc w:val="center"/>
        </w:trPr>
        <w:tc>
          <w:tcPr>
            <w:tcW w:w="4535" w:type="dxa"/>
            <w:shd w:val="clear" w:color="auto" w:fill="auto"/>
          </w:tcPr>
          <w:p w14:paraId="2E021669" w14:textId="77777777" w:rsidR="00C43E0F" w:rsidRPr="007F2FB9" w:rsidRDefault="00C43E0F" w:rsidP="00C43E0F">
            <w:pPr>
              <w:pStyle w:val="TAL"/>
              <w:rPr>
                <w:lang w:eastAsia="zh-CN"/>
              </w:rPr>
            </w:pPr>
            <w:r w:rsidRPr="007F2FB9">
              <w:rPr>
                <w:lang w:eastAsia="zh-CN"/>
              </w:rPr>
              <w:t xml:space="preserve">    </w:t>
            </w:r>
            <w:r w:rsidRPr="007F2FB9">
              <w:t>nr-DL-PRS-ResourceSetID-r16</w:t>
            </w:r>
          </w:p>
        </w:tc>
        <w:tc>
          <w:tcPr>
            <w:tcW w:w="2377" w:type="dxa"/>
            <w:shd w:val="clear" w:color="auto" w:fill="auto"/>
          </w:tcPr>
          <w:p w14:paraId="212288E5"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44EA8F5C" w14:textId="77777777" w:rsidR="00C43E0F" w:rsidRPr="007F2FB9" w:rsidRDefault="00C43E0F" w:rsidP="00C43E0F">
            <w:pPr>
              <w:pStyle w:val="TAL"/>
              <w:rPr>
                <w:rFonts w:eastAsia="MS Mincho"/>
              </w:rPr>
            </w:pPr>
          </w:p>
        </w:tc>
        <w:tc>
          <w:tcPr>
            <w:tcW w:w="1104" w:type="dxa"/>
            <w:shd w:val="clear" w:color="auto" w:fill="auto"/>
          </w:tcPr>
          <w:p w14:paraId="758A91EA" w14:textId="77777777" w:rsidR="00C43E0F" w:rsidRPr="007F2FB9" w:rsidRDefault="00C43E0F" w:rsidP="00C43E0F">
            <w:pPr>
              <w:pStyle w:val="TAL"/>
              <w:rPr>
                <w:rFonts w:eastAsia="MS Mincho"/>
              </w:rPr>
            </w:pPr>
          </w:p>
        </w:tc>
      </w:tr>
      <w:tr w:rsidR="00C43E0F" w:rsidRPr="007F2FB9" w14:paraId="528D9BD4" w14:textId="77777777" w:rsidTr="00C43E0F">
        <w:trPr>
          <w:jc w:val="center"/>
        </w:trPr>
        <w:tc>
          <w:tcPr>
            <w:tcW w:w="4535" w:type="dxa"/>
            <w:shd w:val="clear" w:color="auto" w:fill="auto"/>
          </w:tcPr>
          <w:p w14:paraId="5F9D00D2"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25355726" w14:textId="77777777" w:rsidR="00C43E0F" w:rsidRPr="007F2FB9" w:rsidRDefault="00C43E0F" w:rsidP="00C43E0F">
            <w:pPr>
              <w:pStyle w:val="TAL"/>
              <w:rPr>
                <w:lang w:eastAsia="zh-CN"/>
              </w:rPr>
            </w:pPr>
          </w:p>
        </w:tc>
        <w:tc>
          <w:tcPr>
            <w:tcW w:w="1590" w:type="dxa"/>
            <w:shd w:val="clear" w:color="auto" w:fill="auto"/>
          </w:tcPr>
          <w:p w14:paraId="0A5D2500" w14:textId="77777777" w:rsidR="00C43E0F" w:rsidRPr="007F2FB9" w:rsidRDefault="00C43E0F" w:rsidP="00C43E0F">
            <w:pPr>
              <w:pStyle w:val="TAL"/>
              <w:rPr>
                <w:rFonts w:eastAsia="MS Mincho"/>
              </w:rPr>
            </w:pPr>
          </w:p>
        </w:tc>
        <w:tc>
          <w:tcPr>
            <w:tcW w:w="1104" w:type="dxa"/>
            <w:shd w:val="clear" w:color="auto" w:fill="auto"/>
          </w:tcPr>
          <w:p w14:paraId="32611C76" w14:textId="77777777" w:rsidR="00C43E0F" w:rsidRPr="007F2FB9" w:rsidRDefault="00C43E0F" w:rsidP="00C43E0F">
            <w:pPr>
              <w:pStyle w:val="TAL"/>
              <w:rPr>
                <w:rFonts w:eastAsia="MS Mincho"/>
              </w:rPr>
            </w:pPr>
          </w:p>
        </w:tc>
      </w:tr>
      <w:tr w:rsidR="00C43E0F" w:rsidRPr="007F2FB9" w14:paraId="3EA867A2" w14:textId="77777777" w:rsidTr="00C43E0F">
        <w:trPr>
          <w:jc w:val="center"/>
        </w:trPr>
        <w:tc>
          <w:tcPr>
            <w:tcW w:w="4535" w:type="dxa"/>
            <w:shd w:val="clear" w:color="auto" w:fill="auto"/>
          </w:tcPr>
          <w:p w14:paraId="1DA0005D"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1E3ABC4A" w14:textId="77777777" w:rsidR="00C43E0F" w:rsidRPr="007F2FB9" w:rsidRDefault="00C43E0F" w:rsidP="00C43E0F">
            <w:pPr>
              <w:pStyle w:val="TAL"/>
              <w:rPr>
                <w:snapToGrid w:val="0"/>
              </w:rPr>
            </w:pPr>
            <w:r w:rsidRPr="007F2FB9">
              <w:rPr>
                <w:lang w:eastAsia="zh-CN"/>
              </w:rPr>
              <w:t>2 entries</w:t>
            </w:r>
          </w:p>
        </w:tc>
        <w:tc>
          <w:tcPr>
            <w:tcW w:w="1590" w:type="dxa"/>
            <w:shd w:val="clear" w:color="auto" w:fill="auto"/>
          </w:tcPr>
          <w:p w14:paraId="4E5627D1" w14:textId="77777777" w:rsidR="00C43E0F" w:rsidRPr="007F2FB9" w:rsidRDefault="00C43E0F" w:rsidP="00C43E0F">
            <w:pPr>
              <w:pStyle w:val="TAL"/>
              <w:rPr>
                <w:rFonts w:eastAsia="MS Mincho"/>
              </w:rPr>
            </w:pPr>
          </w:p>
        </w:tc>
        <w:tc>
          <w:tcPr>
            <w:tcW w:w="1104" w:type="dxa"/>
            <w:shd w:val="clear" w:color="auto" w:fill="auto"/>
          </w:tcPr>
          <w:p w14:paraId="5A425AF6" w14:textId="77777777" w:rsidR="00C43E0F" w:rsidRPr="007F2FB9" w:rsidRDefault="00C43E0F" w:rsidP="00C43E0F">
            <w:pPr>
              <w:pStyle w:val="TAL"/>
              <w:rPr>
                <w:rFonts w:eastAsia="MS Mincho"/>
              </w:rPr>
            </w:pPr>
          </w:p>
        </w:tc>
      </w:tr>
      <w:tr w:rsidR="00C43E0F" w:rsidRPr="007F2FB9" w14:paraId="132ACA0A" w14:textId="77777777" w:rsidTr="00C43E0F">
        <w:trPr>
          <w:jc w:val="center"/>
        </w:trPr>
        <w:tc>
          <w:tcPr>
            <w:tcW w:w="4535" w:type="dxa"/>
            <w:shd w:val="clear" w:color="auto" w:fill="auto"/>
          </w:tcPr>
          <w:p w14:paraId="5D9C8AA4"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97F98C8" w14:textId="77777777" w:rsidR="00C43E0F" w:rsidRPr="007F2FB9" w:rsidRDefault="00C43E0F" w:rsidP="00C43E0F">
            <w:pPr>
              <w:pStyle w:val="TAL"/>
              <w:rPr>
                <w:lang w:eastAsia="zh-CN"/>
              </w:rPr>
            </w:pPr>
          </w:p>
        </w:tc>
        <w:tc>
          <w:tcPr>
            <w:tcW w:w="1590" w:type="dxa"/>
            <w:shd w:val="clear" w:color="auto" w:fill="auto"/>
          </w:tcPr>
          <w:p w14:paraId="0F151D61" w14:textId="77777777" w:rsidR="00C43E0F" w:rsidRPr="007F2FB9" w:rsidRDefault="00C43E0F" w:rsidP="00C43E0F">
            <w:pPr>
              <w:pStyle w:val="TAL"/>
              <w:rPr>
                <w:rFonts w:eastAsia="MS Mincho"/>
              </w:rPr>
            </w:pPr>
            <w:r w:rsidRPr="007F2FB9">
              <w:rPr>
                <w:lang w:eastAsia="zh-CN"/>
              </w:rPr>
              <w:t>entry 1</w:t>
            </w:r>
          </w:p>
        </w:tc>
        <w:tc>
          <w:tcPr>
            <w:tcW w:w="1104" w:type="dxa"/>
            <w:shd w:val="clear" w:color="auto" w:fill="auto"/>
          </w:tcPr>
          <w:p w14:paraId="3814DB38" w14:textId="77777777" w:rsidR="00C43E0F" w:rsidRPr="007F2FB9" w:rsidRDefault="00C43E0F" w:rsidP="00C43E0F">
            <w:pPr>
              <w:pStyle w:val="TAL"/>
              <w:rPr>
                <w:rFonts w:eastAsia="MS Mincho"/>
              </w:rPr>
            </w:pPr>
          </w:p>
        </w:tc>
      </w:tr>
      <w:tr w:rsidR="00C43E0F" w:rsidRPr="007F2FB9" w14:paraId="7D1BDD55" w14:textId="77777777" w:rsidTr="00C43E0F">
        <w:trPr>
          <w:jc w:val="center"/>
        </w:trPr>
        <w:tc>
          <w:tcPr>
            <w:tcW w:w="4535" w:type="dxa"/>
            <w:shd w:val="clear" w:color="auto" w:fill="auto"/>
          </w:tcPr>
          <w:p w14:paraId="6B959B2D" w14:textId="77777777" w:rsidR="00C43E0F" w:rsidRPr="007F2FB9" w:rsidRDefault="00C43E0F" w:rsidP="00C43E0F">
            <w:pPr>
              <w:pStyle w:val="TAL"/>
              <w:rPr>
                <w:lang w:eastAsia="zh-CN"/>
              </w:rPr>
            </w:pPr>
            <w:bookmarkStart w:id="10" w:name="_Hlk92715030"/>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56EFA5E" w14:textId="77777777" w:rsidR="00C43E0F" w:rsidRPr="007F2FB9" w:rsidRDefault="00C43E0F" w:rsidP="00C43E0F">
            <w:pPr>
              <w:pStyle w:val="TAL"/>
              <w:rPr>
                <w:lang w:eastAsia="zh-CN"/>
              </w:rPr>
            </w:pPr>
          </w:p>
        </w:tc>
        <w:tc>
          <w:tcPr>
            <w:tcW w:w="1590" w:type="dxa"/>
            <w:shd w:val="clear" w:color="auto" w:fill="auto"/>
          </w:tcPr>
          <w:p w14:paraId="6D87CD13" w14:textId="77777777" w:rsidR="00C43E0F" w:rsidRPr="007F2FB9" w:rsidRDefault="00C43E0F" w:rsidP="00C43E0F">
            <w:pPr>
              <w:pStyle w:val="TAL"/>
              <w:rPr>
                <w:rFonts w:eastAsia="MS Mincho"/>
              </w:rPr>
            </w:pPr>
          </w:p>
        </w:tc>
        <w:tc>
          <w:tcPr>
            <w:tcW w:w="1104" w:type="dxa"/>
            <w:shd w:val="clear" w:color="auto" w:fill="auto"/>
          </w:tcPr>
          <w:p w14:paraId="0DD34572" w14:textId="77777777" w:rsidR="00C43E0F" w:rsidRPr="007F2FB9" w:rsidRDefault="00C43E0F" w:rsidP="00C43E0F">
            <w:pPr>
              <w:pStyle w:val="TAL"/>
              <w:rPr>
                <w:rFonts w:eastAsia="MS Mincho"/>
              </w:rPr>
            </w:pPr>
          </w:p>
        </w:tc>
      </w:tr>
      <w:tr w:rsidR="00C43E0F" w:rsidRPr="007F2FB9" w14:paraId="238022C8" w14:textId="77777777" w:rsidTr="00C43E0F">
        <w:trPr>
          <w:jc w:val="center"/>
        </w:trPr>
        <w:tc>
          <w:tcPr>
            <w:tcW w:w="4535" w:type="dxa"/>
            <w:vMerge w:val="restart"/>
            <w:shd w:val="clear" w:color="auto" w:fill="auto"/>
          </w:tcPr>
          <w:p w14:paraId="31070B8D" w14:textId="77777777" w:rsidR="00C43E0F" w:rsidRPr="007F2FB9" w:rsidRDefault="00C43E0F" w:rsidP="00C43E0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652FBDB" w14:textId="77777777" w:rsidR="00C43E0F" w:rsidRPr="007F2FB9" w:rsidRDefault="00C43E0F" w:rsidP="00C43E0F">
            <w:pPr>
              <w:pStyle w:val="TAL"/>
              <w:rPr>
                <w:lang w:eastAsia="zh-CN"/>
              </w:rPr>
            </w:pPr>
            <w:r w:rsidRPr="007F2FB9">
              <w:t>kHz15</w:t>
            </w:r>
          </w:p>
        </w:tc>
        <w:tc>
          <w:tcPr>
            <w:tcW w:w="1590" w:type="dxa"/>
            <w:shd w:val="clear" w:color="auto" w:fill="auto"/>
          </w:tcPr>
          <w:p w14:paraId="68950661" w14:textId="77777777" w:rsidR="00C43E0F" w:rsidRPr="007F2FB9" w:rsidRDefault="00C43E0F" w:rsidP="00C43E0F">
            <w:pPr>
              <w:pStyle w:val="TAL"/>
              <w:rPr>
                <w:rFonts w:eastAsia="MS Mincho"/>
                <w:lang w:eastAsia="zh-CN"/>
              </w:rPr>
            </w:pPr>
          </w:p>
        </w:tc>
        <w:tc>
          <w:tcPr>
            <w:tcW w:w="1104" w:type="dxa"/>
            <w:shd w:val="clear" w:color="auto" w:fill="auto"/>
          </w:tcPr>
          <w:p w14:paraId="3822A0D0" w14:textId="77777777" w:rsidR="00C43E0F" w:rsidRPr="007F2FB9" w:rsidRDefault="00C43E0F" w:rsidP="00C43E0F">
            <w:pPr>
              <w:pStyle w:val="TAL"/>
              <w:rPr>
                <w:rFonts w:eastAsia="MS Mincho"/>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C43E0F" w:rsidRPr="007F2FB9" w14:paraId="037D13A4" w14:textId="77777777" w:rsidTr="00C43E0F">
        <w:trPr>
          <w:jc w:val="center"/>
        </w:trPr>
        <w:tc>
          <w:tcPr>
            <w:tcW w:w="4535" w:type="dxa"/>
            <w:vMerge/>
            <w:shd w:val="clear" w:color="auto" w:fill="auto"/>
          </w:tcPr>
          <w:p w14:paraId="05C3169F" w14:textId="77777777" w:rsidR="00C43E0F" w:rsidRPr="007F2FB9" w:rsidRDefault="00C43E0F" w:rsidP="00C43E0F">
            <w:pPr>
              <w:pStyle w:val="TAL"/>
              <w:rPr>
                <w:lang w:eastAsia="zh-CN"/>
              </w:rPr>
            </w:pPr>
          </w:p>
        </w:tc>
        <w:tc>
          <w:tcPr>
            <w:tcW w:w="2377" w:type="dxa"/>
            <w:shd w:val="clear" w:color="auto" w:fill="auto"/>
          </w:tcPr>
          <w:p w14:paraId="28477B93" w14:textId="77777777" w:rsidR="00C43E0F" w:rsidRPr="007F2FB9" w:rsidRDefault="00C43E0F" w:rsidP="00C43E0F">
            <w:pPr>
              <w:pStyle w:val="TAL"/>
              <w:rPr>
                <w:snapToGrid w:val="0"/>
              </w:rPr>
            </w:pPr>
            <w:r w:rsidRPr="007F2FB9">
              <w:t>kHz</w:t>
            </w:r>
            <w:r w:rsidRPr="007F2FB9">
              <w:rPr>
                <w:lang w:eastAsia="zh-CN"/>
              </w:rPr>
              <w:t>30</w:t>
            </w:r>
          </w:p>
        </w:tc>
        <w:tc>
          <w:tcPr>
            <w:tcW w:w="1590" w:type="dxa"/>
            <w:shd w:val="clear" w:color="auto" w:fill="auto"/>
          </w:tcPr>
          <w:p w14:paraId="595C7784" w14:textId="77777777" w:rsidR="00C43E0F" w:rsidRPr="007F2FB9" w:rsidRDefault="00C43E0F" w:rsidP="00C43E0F">
            <w:pPr>
              <w:pStyle w:val="TAL"/>
            </w:pPr>
          </w:p>
        </w:tc>
        <w:tc>
          <w:tcPr>
            <w:tcW w:w="1104" w:type="dxa"/>
            <w:shd w:val="clear" w:color="auto" w:fill="auto"/>
          </w:tcPr>
          <w:p w14:paraId="4B61D6DF" w14:textId="77777777" w:rsidR="00C43E0F" w:rsidRPr="007F2FB9" w:rsidRDefault="00C43E0F" w:rsidP="00C43E0F">
            <w:pPr>
              <w:pStyle w:val="TAL"/>
              <w:rPr>
                <w:rFonts w:eastAsia="MS Mincho"/>
              </w:rPr>
            </w:pPr>
            <w:r w:rsidRPr="007F2FB9">
              <w:rPr>
                <w:lang w:eastAsia="zh-CN"/>
              </w:rPr>
              <w:t>Configuration</w:t>
            </w:r>
            <w:r w:rsidRPr="007F2FB9">
              <w:rPr>
                <w:rFonts w:eastAsia="MS Mincho"/>
              </w:rPr>
              <w:t xml:space="preserve"> 3</w:t>
            </w:r>
          </w:p>
        </w:tc>
      </w:tr>
      <w:bookmarkEnd w:id="10"/>
      <w:tr w:rsidR="00C43E0F" w:rsidRPr="007F2FB9" w14:paraId="781CA5C1" w14:textId="77777777" w:rsidTr="00C43E0F">
        <w:trPr>
          <w:jc w:val="center"/>
        </w:trPr>
        <w:tc>
          <w:tcPr>
            <w:tcW w:w="4535" w:type="dxa"/>
            <w:vMerge w:val="restart"/>
            <w:shd w:val="clear" w:color="auto" w:fill="auto"/>
          </w:tcPr>
          <w:p w14:paraId="706719E5" w14:textId="77777777" w:rsidR="00C43E0F" w:rsidRPr="007F2FB9" w:rsidRDefault="00C43E0F" w:rsidP="00C43E0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3E59638C" w14:textId="77777777" w:rsidR="00C43E0F" w:rsidRPr="007F2FB9" w:rsidRDefault="00C43E0F" w:rsidP="00C43E0F">
            <w:pPr>
              <w:pStyle w:val="TAL"/>
              <w:rPr>
                <w:lang w:eastAsia="zh-CN"/>
              </w:rPr>
            </w:pPr>
            <w:r w:rsidRPr="007F2FB9">
              <w:rPr>
                <w:lang w:eastAsia="zh-CN"/>
              </w:rPr>
              <w:t>21</w:t>
            </w:r>
          </w:p>
        </w:tc>
        <w:tc>
          <w:tcPr>
            <w:tcW w:w="1590" w:type="dxa"/>
            <w:shd w:val="clear" w:color="auto" w:fill="auto"/>
          </w:tcPr>
          <w:p w14:paraId="064CC75B" w14:textId="77777777" w:rsidR="00C43E0F" w:rsidRPr="007F2FB9" w:rsidRDefault="00C43E0F" w:rsidP="00C43E0F">
            <w:pPr>
              <w:pStyle w:val="TAL"/>
              <w:rPr>
                <w:rFonts w:eastAsia="MS Mincho"/>
              </w:rPr>
            </w:pPr>
            <w:r w:rsidRPr="007F2FB9">
              <w:rPr>
                <w:rFonts w:cs="Arial"/>
                <w:szCs w:val="18"/>
                <w:lang w:eastAsia="zh-CN"/>
              </w:rPr>
              <w:t>104</w:t>
            </w:r>
            <w:r w:rsidRPr="007F2FB9">
              <w:rPr>
                <w:rFonts w:cs="Arial"/>
                <w:szCs w:val="18"/>
              </w:rPr>
              <w:t xml:space="preserve"> PRBs</w:t>
            </w:r>
          </w:p>
        </w:tc>
        <w:tc>
          <w:tcPr>
            <w:tcW w:w="1104" w:type="dxa"/>
            <w:shd w:val="clear" w:color="auto" w:fill="auto"/>
          </w:tcPr>
          <w:p w14:paraId="4A88AB33" w14:textId="77777777" w:rsidR="00C43E0F" w:rsidRPr="007F2FB9" w:rsidRDefault="00C43E0F" w:rsidP="00C43E0F">
            <w:pPr>
              <w:pStyle w:val="TAL"/>
              <w:rPr>
                <w:lang w:eastAsia="zh-CN"/>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C43E0F" w:rsidRPr="007F2FB9" w14:paraId="02525C72" w14:textId="77777777" w:rsidTr="00C43E0F">
        <w:trPr>
          <w:jc w:val="center"/>
        </w:trPr>
        <w:tc>
          <w:tcPr>
            <w:tcW w:w="4535" w:type="dxa"/>
            <w:vMerge/>
            <w:shd w:val="clear" w:color="auto" w:fill="auto"/>
          </w:tcPr>
          <w:p w14:paraId="7E0FE255" w14:textId="77777777" w:rsidR="00C43E0F" w:rsidRPr="007F2FB9" w:rsidRDefault="00C43E0F" w:rsidP="00C43E0F">
            <w:pPr>
              <w:pStyle w:val="TAL"/>
              <w:rPr>
                <w:lang w:eastAsia="zh-CN"/>
              </w:rPr>
            </w:pPr>
          </w:p>
        </w:tc>
        <w:tc>
          <w:tcPr>
            <w:tcW w:w="2377" w:type="dxa"/>
            <w:shd w:val="clear" w:color="auto" w:fill="auto"/>
          </w:tcPr>
          <w:p w14:paraId="426AD56F" w14:textId="77777777" w:rsidR="00C43E0F" w:rsidRPr="007F2FB9" w:rsidRDefault="00C43E0F" w:rsidP="00C43E0F">
            <w:pPr>
              <w:pStyle w:val="TAL"/>
              <w:rPr>
                <w:lang w:eastAsia="zh-CN"/>
              </w:rPr>
            </w:pPr>
            <w:r w:rsidRPr="007F2FB9">
              <w:rPr>
                <w:lang w:eastAsia="zh-CN"/>
              </w:rPr>
              <w:t>28</w:t>
            </w:r>
          </w:p>
        </w:tc>
        <w:tc>
          <w:tcPr>
            <w:tcW w:w="1590" w:type="dxa"/>
            <w:shd w:val="clear" w:color="auto" w:fill="auto"/>
          </w:tcPr>
          <w:p w14:paraId="178AD539" w14:textId="77777777" w:rsidR="00C43E0F" w:rsidRPr="007F2FB9" w:rsidRDefault="00C43E0F" w:rsidP="00C43E0F">
            <w:pPr>
              <w:pStyle w:val="TAL"/>
              <w:rPr>
                <w:rFonts w:cs="Arial"/>
                <w:szCs w:val="18"/>
              </w:rPr>
            </w:pPr>
            <w:r w:rsidRPr="007F2FB9">
              <w:rPr>
                <w:rFonts w:cs="Arial"/>
                <w:szCs w:val="18"/>
                <w:lang w:eastAsia="zh-CN"/>
              </w:rPr>
              <w:t>132</w:t>
            </w:r>
            <w:r w:rsidRPr="007F2FB9">
              <w:rPr>
                <w:rFonts w:cs="Arial"/>
                <w:szCs w:val="18"/>
              </w:rPr>
              <w:t xml:space="preserve"> PRBs</w:t>
            </w:r>
          </w:p>
        </w:tc>
        <w:tc>
          <w:tcPr>
            <w:tcW w:w="1104" w:type="dxa"/>
            <w:shd w:val="clear" w:color="auto" w:fill="auto"/>
          </w:tcPr>
          <w:p w14:paraId="4422B3A3" w14:textId="77777777" w:rsidR="00C43E0F" w:rsidRPr="007F2FB9" w:rsidRDefault="00C43E0F" w:rsidP="00C43E0F">
            <w:pPr>
              <w:pStyle w:val="TAL"/>
              <w:rPr>
                <w:lang w:eastAsia="zh-CN"/>
              </w:rPr>
            </w:pPr>
            <w:r w:rsidRPr="007F2FB9">
              <w:rPr>
                <w:lang w:eastAsia="zh-CN"/>
              </w:rPr>
              <w:t>Configuration 3</w:t>
            </w:r>
          </w:p>
        </w:tc>
      </w:tr>
      <w:tr w:rsidR="00C43E0F" w:rsidRPr="007F2FB9" w14:paraId="1B87AA70" w14:textId="77777777" w:rsidTr="00C43E0F">
        <w:trPr>
          <w:jc w:val="center"/>
        </w:trPr>
        <w:tc>
          <w:tcPr>
            <w:tcW w:w="4535" w:type="dxa"/>
            <w:shd w:val="clear" w:color="auto" w:fill="auto"/>
          </w:tcPr>
          <w:p w14:paraId="2CB127EE" w14:textId="77777777" w:rsidR="00C43E0F" w:rsidRPr="007F2FB9" w:rsidRDefault="00C43E0F" w:rsidP="00C43E0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235596E1"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2589EFCF" w14:textId="77777777" w:rsidR="00C43E0F" w:rsidRPr="007F2FB9" w:rsidRDefault="00C43E0F" w:rsidP="00C43E0F">
            <w:pPr>
              <w:pStyle w:val="TAL"/>
              <w:rPr>
                <w:rFonts w:eastAsia="MS Mincho"/>
              </w:rPr>
            </w:pPr>
          </w:p>
        </w:tc>
        <w:tc>
          <w:tcPr>
            <w:tcW w:w="1104" w:type="dxa"/>
            <w:shd w:val="clear" w:color="auto" w:fill="auto"/>
          </w:tcPr>
          <w:p w14:paraId="37C1A946" w14:textId="77777777" w:rsidR="00C43E0F" w:rsidRPr="007F2FB9" w:rsidRDefault="00C43E0F" w:rsidP="00C43E0F">
            <w:pPr>
              <w:pStyle w:val="TAL"/>
              <w:rPr>
                <w:rFonts w:eastAsia="MS Mincho"/>
              </w:rPr>
            </w:pPr>
          </w:p>
        </w:tc>
      </w:tr>
      <w:tr w:rsidR="00C43E0F" w:rsidRPr="007F2FB9" w14:paraId="351BB927" w14:textId="77777777" w:rsidTr="00C43E0F">
        <w:trPr>
          <w:jc w:val="center"/>
        </w:trPr>
        <w:tc>
          <w:tcPr>
            <w:tcW w:w="4535" w:type="dxa"/>
            <w:shd w:val="clear" w:color="auto" w:fill="auto"/>
          </w:tcPr>
          <w:p w14:paraId="3EA25385" w14:textId="77777777" w:rsidR="00C43E0F" w:rsidRPr="007F2FB9" w:rsidRDefault="00C43E0F" w:rsidP="00C43E0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46ADE12" w14:textId="77777777" w:rsidR="00C43E0F" w:rsidRPr="007F2FB9" w:rsidRDefault="00C43E0F" w:rsidP="00C43E0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2D640B1" w14:textId="77777777" w:rsidR="00C43E0F" w:rsidRPr="007F2FB9" w:rsidRDefault="00C43E0F" w:rsidP="00C43E0F">
            <w:pPr>
              <w:pStyle w:val="TAL"/>
              <w:rPr>
                <w:rFonts w:eastAsia="MS Mincho"/>
              </w:rPr>
            </w:pPr>
          </w:p>
        </w:tc>
        <w:tc>
          <w:tcPr>
            <w:tcW w:w="1104" w:type="dxa"/>
            <w:shd w:val="clear" w:color="auto" w:fill="auto"/>
          </w:tcPr>
          <w:p w14:paraId="307C8C36" w14:textId="77777777" w:rsidR="00C43E0F" w:rsidRPr="007F2FB9" w:rsidRDefault="00C43E0F" w:rsidP="00C43E0F">
            <w:pPr>
              <w:pStyle w:val="TAL"/>
              <w:rPr>
                <w:rFonts w:eastAsia="MS Mincho"/>
              </w:rPr>
            </w:pPr>
          </w:p>
        </w:tc>
      </w:tr>
      <w:tr w:rsidR="00C43E0F" w:rsidRPr="007F2FB9" w14:paraId="294042AD" w14:textId="77777777" w:rsidTr="00C43E0F">
        <w:trPr>
          <w:jc w:val="center"/>
        </w:trPr>
        <w:tc>
          <w:tcPr>
            <w:tcW w:w="4535" w:type="dxa"/>
            <w:shd w:val="clear" w:color="auto" w:fill="auto"/>
          </w:tcPr>
          <w:p w14:paraId="039AD63A" w14:textId="77777777" w:rsidR="00C43E0F" w:rsidRPr="007F2FB9" w:rsidRDefault="00C43E0F" w:rsidP="00C43E0F">
            <w:pPr>
              <w:pStyle w:val="TAL"/>
              <w:rPr>
                <w:lang w:eastAsia="zh-CN"/>
              </w:rPr>
            </w:pPr>
            <w:r w:rsidRPr="007F2FB9">
              <w:rPr>
                <w:lang w:eastAsia="zh-CN"/>
              </w:rPr>
              <w:t xml:space="preserve">        </w:t>
            </w:r>
            <w:r w:rsidRPr="007F2FB9">
              <w:t>dl-PRS-CombSizeN-r16</w:t>
            </w:r>
          </w:p>
        </w:tc>
        <w:tc>
          <w:tcPr>
            <w:tcW w:w="2377" w:type="dxa"/>
            <w:shd w:val="clear" w:color="auto" w:fill="auto"/>
          </w:tcPr>
          <w:p w14:paraId="6619265E" w14:textId="77777777" w:rsidR="00C43E0F" w:rsidRPr="007F2FB9" w:rsidRDefault="00C43E0F" w:rsidP="00C43E0F">
            <w:pPr>
              <w:pStyle w:val="TAL"/>
              <w:rPr>
                <w:lang w:eastAsia="zh-CN"/>
              </w:rPr>
            </w:pPr>
            <w:r w:rsidRPr="007F2FB9">
              <w:rPr>
                <w:lang w:eastAsia="zh-CN"/>
              </w:rPr>
              <w:t>n4</w:t>
            </w:r>
          </w:p>
        </w:tc>
        <w:tc>
          <w:tcPr>
            <w:tcW w:w="1590" w:type="dxa"/>
            <w:shd w:val="clear" w:color="auto" w:fill="auto"/>
          </w:tcPr>
          <w:p w14:paraId="6DE1BFEF" w14:textId="77777777" w:rsidR="00C43E0F" w:rsidRPr="007F2FB9" w:rsidRDefault="00C43E0F" w:rsidP="00C43E0F">
            <w:pPr>
              <w:pStyle w:val="TAL"/>
              <w:rPr>
                <w:rFonts w:eastAsia="MS Mincho"/>
              </w:rPr>
            </w:pPr>
          </w:p>
        </w:tc>
        <w:tc>
          <w:tcPr>
            <w:tcW w:w="1104" w:type="dxa"/>
            <w:shd w:val="clear" w:color="auto" w:fill="auto"/>
          </w:tcPr>
          <w:p w14:paraId="088D2139" w14:textId="77777777" w:rsidR="00C43E0F" w:rsidRPr="007F2FB9" w:rsidRDefault="00C43E0F" w:rsidP="00C43E0F">
            <w:pPr>
              <w:pStyle w:val="TAL"/>
              <w:rPr>
                <w:rFonts w:eastAsia="MS Mincho"/>
              </w:rPr>
            </w:pPr>
          </w:p>
        </w:tc>
      </w:tr>
      <w:tr w:rsidR="00C43E0F" w:rsidRPr="007F2FB9" w14:paraId="2A2D6629" w14:textId="77777777" w:rsidTr="00C43E0F">
        <w:trPr>
          <w:jc w:val="center"/>
        </w:trPr>
        <w:tc>
          <w:tcPr>
            <w:tcW w:w="4535" w:type="dxa"/>
            <w:shd w:val="clear" w:color="auto" w:fill="auto"/>
          </w:tcPr>
          <w:p w14:paraId="214ABED1" w14:textId="77777777" w:rsidR="00C43E0F" w:rsidRPr="007F2FB9" w:rsidRDefault="00C43E0F" w:rsidP="00C43E0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B8714D8" w14:textId="77777777" w:rsidR="00C43E0F" w:rsidRPr="007F2FB9" w:rsidRDefault="00C43E0F" w:rsidP="00C43E0F">
            <w:pPr>
              <w:pStyle w:val="TAL"/>
              <w:rPr>
                <w:lang w:eastAsia="zh-CN"/>
              </w:rPr>
            </w:pPr>
            <w:r w:rsidRPr="007F2FB9">
              <w:rPr>
                <w:lang w:eastAsia="zh-CN"/>
              </w:rPr>
              <w:t>normal</w:t>
            </w:r>
          </w:p>
        </w:tc>
        <w:tc>
          <w:tcPr>
            <w:tcW w:w="1590" w:type="dxa"/>
            <w:shd w:val="clear" w:color="auto" w:fill="auto"/>
          </w:tcPr>
          <w:p w14:paraId="18376FCC" w14:textId="77777777" w:rsidR="00C43E0F" w:rsidRPr="007F2FB9" w:rsidRDefault="00C43E0F" w:rsidP="00C43E0F">
            <w:pPr>
              <w:pStyle w:val="TAL"/>
              <w:rPr>
                <w:rFonts w:eastAsia="MS Mincho"/>
              </w:rPr>
            </w:pPr>
          </w:p>
        </w:tc>
        <w:tc>
          <w:tcPr>
            <w:tcW w:w="1104" w:type="dxa"/>
            <w:shd w:val="clear" w:color="auto" w:fill="auto"/>
          </w:tcPr>
          <w:p w14:paraId="21C8A9F8" w14:textId="77777777" w:rsidR="00C43E0F" w:rsidRPr="007F2FB9" w:rsidRDefault="00C43E0F" w:rsidP="00C43E0F">
            <w:pPr>
              <w:pStyle w:val="TAL"/>
              <w:rPr>
                <w:rFonts w:eastAsia="MS Mincho"/>
              </w:rPr>
            </w:pPr>
          </w:p>
        </w:tc>
      </w:tr>
      <w:tr w:rsidR="00C43E0F" w:rsidRPr="007F2FB9" w14:paraId="4D22D299" w14:textId="77777777" w:rsidTr="00C43E0F">
        <w:trPr>
          <w:jc w:val="center"/>
        </w:trPr>
        <w:tc>
          <w:tcPr>
            <w:tcW w:w="4535" w:type="dxa"/>
            <w:shd w:val="clear" w:color="auto" w:fill="auto"/>
          </w:tcPr>
          <w:p w14:paraId="2AB50F48"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7F181591" w14:textId="77777777" w:rsidR="00C43E0F" w:rsidRPr="007F2FB9" w:rsidRDefault="00C43E0F" w:rsidP="00C43E0F">
            <w:pPr>
              <w:pStyle w:val="TAL"/>
              <w:rPr>
                <w:lang w:eastAsia="zh-CN"/>
              </w:rPr>
            </w:pPr>
          </w:p>
        </w:tc>
        <w:tc>
          <w:tcPr>
            <w:tcW w:w="1590" w:type="dxa"/>
            <w:shd w:val="clear" w:color="auto" w:fill="auto"/>
          </w:tcPr>
          <w:p w14:paraId="5A0068C4" w14:textId="77777777" w:rsidR="00C43E0F" w:rsidRPr="007F2FB9" w:rsidRDefault="00C43E0F" w:rsidP="00C43E0F">
            <w:pPr>
              <w:pStyle w:val="TAL"/>
              <w:rPr>
                <w:rFonts w:eastAsia="MS Mincho"/>
              </w:rPr>
            </w:pPr>
          </w:p>
        </w:tc>
        <w:tc>
          <w:tcPr>
            <w:tcW w:w="1104" w:type="dxa"/>
            <w:shd w:val="clear" w:color="auto" w:fill="auto"/>
          </w:tcPr>
          <w:p w14:paraId="5CC0023D" w14:textId="77777777" w:rsidR="00C43E0F" w:rsidRPr="007F2FB9" w:rsidRDefault="00C43E0F" w:rsidP="00C43E0F">
            <w:pPr>
              <w:pStyle w:val="TAL"/>
              <w:rPr>
                <w:rFonts w:eastAsia="MS Mincho"/>
              </w:rPr>
            </w:pPr>
          </w:p>
        </w:tc>
      </w:tr>
      <w:tr w:rsidR="00C43E0F" w:rsidRPr="007F2FB9" w14:paraId="3B6F14CB" w14:textId="77777777" w:rsidTr="00C43E0F">
        <w:trPr>
          <w:jc w:val="center"/>
        </w:trPr>
        <w:tc>
          <w:tcPr>
            <w:tcW w:w="4535" w:type="dxa"/>
            <w:shd w:val="clear" w:color="auto" w:fill="auto"/>
          </w:tcPr>
          <w:p w14:paraId="4BF61BC3"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B93DC0F" w14:textId="77777777" w:rsidR="00C43E0F" w:rsidRPr="007F2FB9" w:rsidRDefault="00C43E0F" w:rsidP="00C43E0F">
            <w:pPr>
              <w:pStyle w:val="TAL"/>
              <w:rPr>
                <w:lang w:eastAsia="zh-CN"/>
              </w:rPr>
            </w:pPr>
            <w:r w:rsidRPr="007F2FB9">
              <w:rPr>
                <w:lang w:eastAsia="zh-CN"/>
              </w:rPr>
              <w:t>1 entry</w:t>
            </w:r>
          </w:p>
        </w:tc>
        <w:tc>
          <w:tcPr>
            <w:tcW w:w="1590" w:type="dxa"/>
            <w:shd w:val="clear" w:color="auto" w:fill="auto"/>
          </w:tcPr>
          <w:p w14:paraId="326E0B95" w14:textId="77777777" w:rsidR="00C43E0F" w:rsidRPr="007F2FB9" w:rsidRDefault="00C43E0F" w:rsidP="00C43E0F">
            <w:pPr>
              <w:pStyle w:val="TAL"/>
              <w:rPr>
                <w:rFonts w:eastAsia="MS Mincho"/>
              </w:rPr>
            </w:pPr>
          </w:p>
        </w:tc>
        <w:tc>
          <w:tcPr>
            <w:tcW w:w="1104" w:type="dxa"/>
            <w:shd w:val="clear" w:color="auto" w:fill="auto"/>
          </w:tcPr>
          <w:p w14:paraId="42BF2EB1" w14:textId="77777777" w:rsidR="00C43E0F" w:rsidRPr="007F2FB9" w:rsidRDefault="00C43E0F" w:rsidP="00C43E0F">
            <w:pPr>
              <w:pStyle w:val="TAL"/>
              <w:rPr>
                <w:rFonts w:eastAsia="MS Mincho"/>
              </w:rPr>
            </w:pPr>
          </w:p>
        </w:tc>
      </w:tr>
      <w:tr w:rsidR="00C43E0F" w:rsidRPr="007F2FB9" w14:paraId="10BD3018" w14:textId="77777777" w:rsidTr="00C43E0F">
        <w:trPr>
          <w:jc w:val="center"/>
        </w:trPr>
        <w:tc>
          <w:tcPr>
            <w:tcW w:w="4535" w:type="dxa"/>
            <w:shd w:val="clear" w:color="auto" w:fill="auto"/>
          </w:tcPr>
          <w:p w14:paraId="2F7D7714"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B4E111B" w14:textId="77777777" w:rsidR="00C43E0F" w:rsidRPr="007F2FB9" w:rsidRDefault="00C43E0F" w:rsidP="00C43E0F">
            <w:pPr>
              <w:pStyle w:val="TAL"/>
              <w:rPr>
                <w:lang w:eastAsia="zh-CN"/>
              </w:rPr>
            </w:pPr>
          </w:p>
        </w:tc>
        <w:tc>
          <w:tcPr>
            <w:tcW w:w="1590" w:type="dxa"/>
            <w:shd w:val="clear" w:color="auto" w:fill="auto"/>
          </w:tcPr>
          <w:p w14:paraId="7CF326A6" w14:textId="77777777" w:rsidR="00C43E0F" w:rsidRPr="007F2FB9" w:rsidRDefault="00C43E0F" w:rsidP="00C43E0F">
            <w:pPr>
              <w:pStyle w:val="TAL"/>
              <w:rPr>
                <w:rFonts w:eastAsia="MS Mincho"/>
              </w:rPr>
            </w:pPr>
            <w:r w:rsidRPr="007F2FB9">
              <w:rPr>
                <w:lang w:eastAsia="zh-CN"/>
              </w:rPr>
              <w:t>entry 1</w:t>
            </w:r>
          </w:p>
        </w:tc>
        <w:tc>
          <w:tcPr>
            <w:tcW w:w="1104" w:type="dxa"/>
            <w:shd w:val="clear" w:color="auto" w:fill="auto"/>
          </w:tcPr>
          <w:p w14:paraId="171EB973" w14:textId="77777777" w:rsidR="00C43E0F" w:rsidRPr="007F2FB9" w:rsidRDefault="00C43E0F" w:rsidP="00C43E0F">
            <w:pPr>
              <w:pStyle w:val="TAL"/>
              <w:rPr>
                <w:lang w:eastAsia="zh-CN"/>
              </w:rPr>
            </w:pPr>
            <w:r w:rsidRPr="007F2FB9">
              <w:rPr>
                <w:lang w:eastAsia="zh-CN"/>
              </w:rPr>
              <w:t>Cell 1</w:t>
            </w:r>
          </w:p>
        </w:tc>
      </w:tr>
      <w:tr w:rsidR="00C43E0F" w:rsidRPr="007F2FB9" w14:paraId="17618C67" w14:textId="77777777" w:rsidTr="00C43E0F">
        <w:trPr>
          <w:jc w:val="center"/>
        </w:trPr>
        <w:tc>
          <w:tcPr>
            <w:tcW w:w="4535" w:type="dxa"/>
            <w:shd w:val="clear" w:color="auto" w:fill="auto"/>
          </w:tcPr>
          <w:p w14:paraId="44EACEDA" w14:textId="77777777" w:rsidR="00C43E0F" w:rsidRPr="007F2FB9" w:rsidRDefault="00C43E0F" w:rsidP="00C43E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F0E5BA1"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64DE38E8" w14:textId="77777777" w:rsidR="00C43E0F" w:rsidRPr="007F2FB9" w:rsidRDefault="00C43E0F" w:rsidP="00C43E0F">
            <w:pPr>
              <w:pStyle w:val="TAL"/>
              <w:rPr>
                <w:rFonts w:eastAsia="MS Mincho"/>
              </w:rPr>
            </w:pPr>
          </w:p>
        </w:tc>
        <w:tc>
          <w:tcPr>
            <w:tcW w:w="1104" w:type="dxa"/>
            <w:shd w:val="clear" w:color="auto" w:fill="auto"/>
          </w:tcPr>
          <w:p w14:paraId="3C39FB11" w14:textId="77777777" w:rsidR="00C43E0F" w:rsidRPr="007F2FB9" w:rsidRDefault="00C43E0F" w:rsidP="00C43E0F">
            <w:pPr>
              <w:pStyle w:val="TAL"/>
              <w:rPr>
                <w:rFonts w:eastAsia="MS Mincho"/>
              </w:rPr>
            </w:pPr>
          </w:p>
        </w:tc>
      </w:tr>
      <w:tr w:rsidR="00C43E0F" w:rsidRPr="007F2FB9" w14:paraId="72ECAB56" w14:textId="77777777" w:rsidTr="00C43E0F">
        <w:trPr>
          <w:jc w:val="center"/>
        </w:trPr>
        <w:tc>
          <w:tcPr>
            <w:tcW w:w="4535" w:type="dxa"/>
            <w:shd w:val="clear" w:color="auto" w:fill="auto"/>
          </w:tcPr>
          <w:p w14:paraId="1453FB00" w14:textId="77777777" w:rsidR="00C43E0F" w:rsidRPr="007F2FB9" w:rsidRDefault="00C43E0F" w:rsidP="00C43E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4D0EF96" w14:textId="77777777" w:rsidR="00C43E0F" w:rsidRPr="007F2FB9" w:rsidRDefault="00C43E0F" w:rsidP="00C43E0F">
            <w:pPr>
              <w:pStyle w:val="TAL"/>
              <w:rPr>
                <w:lang w:eastAsia="zh-CN"/>
              </w:rPr>
            </w:pPr>
            <w:r w:rsidRPr="007F2FB9">
              <w:rPr>
                <w:lang w:eastAsia="zh-CN"/>
              </w:rPr>
              <w:t>Cell 1</w:t>
            </w:r>
          </w:p>
        </w:tc>
        <w:tc>
          <w:tcPr>
            <w:tcW w:w="1590" w:type="dxa"/>
            <w:shd w:val="clear" w:color="auto" w:fill="auto"/>
          </w:tcPr>
          <w:p w14:paraId="0E843D5D" w14:textId="77777777" w:rsidR="00C43E0F" w:rsidRPr="007F2FB9" w:rsidRDefault="00C43E0F" w:rsidP="00C43E0F">
            <w:pPr>
              <w:pStyle w:val="TAL"/>
              <w:rPr>
                <w:rFonts w:eastAsia="MS Mincho"/>
              </w:rPr>
            </w:pPr>
          </w:p>
        </w:tc>
        <w:tc>
          <w:tcPr>
            <w:tcW w:w="1104" w:type="dxa"/>
            <w:shd w:val="clear" w:color="auto" w:fill="auto"/>
          </w:tcPr>
          <w:p w14:paraId="0232D39C" w14:textId="77777777" w:rsidR="00C43E0F" w:rsidRPr="007F2FB9" w:rsidRDefault="00C43E0F" w:rsidP="00C43E0F">
            <w:pPr>
              <w:pStyle w:val="TAL"/>
              <w:rPr>
                <w:rFonts w:eastAsia="MS Mincho"/>
              </w:rPr>
            </w:pPr>
          </w:p>
        </w:tc>
      </w:tr>
      <w:tr w:rsidR="00C43E0F" w:rsidRPr="007F2FB9" w14:paraId="2C4A9211" w14:textId="77777777" w:rsidTr="00C43E0F">
        <w:trPr>
          <w:jc w:val="center"/>
        </w:trPr>
        <w:tc>
          <w:tcPr>
            <w:tcW w:w="4535" w:type="dxa"/>
            <w:shd w:val="clear" w:color="auto" w:fill="auto"/>
          </w:tcPr>
          <w:p w14:paraId="7C75EDC3" w14:textId="77777777" w:rsidR="00C43E0F" w:rsidRPr="007F2FB9" w:rsidRDefault="00C43E0F" w:rsidP="00C43E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32F5BC8" w14:textId="77777777" w:rsidR="00C43E0F" w:rsidRPr="007F2FB9" w:rsidRDefault="00C43E0F" w:rsidP="00C43E0F">
            <w:pPr>
              <w:pStyle w:val="TAL"/>
              <w:rPr>
                <w:lang w:eastAsia="zh-CN"/>
              </w:rPr>
            </w:pPr>
            <w:r w:rsidRPr="007F2FB9">
              <w:rPr>
                <w:lang w:eastAsia="zh-CN"/>
              </w:rPr>
              <w:t>Cell 1</w:t>
            </w:r>
          </w:p>
        </w:tc>
        <w:tc>
          <w:tcPr>
            <w:tcW w:w="1590" w:type="dxa"/>
            <w:shd w:val="clear" w:color="auto" w:fill="auto"/>
          </w:tcPr>
          <w:p w14:paraId="5AE0F0EE" w14:textId="77777777" w:rsidR="00C43E0F" w:rsidRPr="007F2FB9" w:rsidRDefault="00C43E0F" w:rsidP="00C43E0F">
            <w:pPr>
              <w:pStyle w:val="TAL"/>
              <w:rPr>
                <w:rFonts w:eastAsia="MS Mincho"/>
              </w:rPr>
            </w:pPr>
          </w:p>
        </w:tc>
        <w:tc>
          <w:tcPr>
            <w:tcW w:w="1104" w:type="dxa"/>
            <w:shd w:val="clear" w:color="auto" w:fill="auto"/>
          </w:tcPr>
          <w:p w14:paraId="0287BC2C" w14:textId="77777777" w:rsidR="00C43E0F" w:rsidRPr="007F2FB9" w:rsidRDefault="00C43E0F" w:rsidP="00C43E0F">
            <w:pPr>
              <w:pStyle w:val="TAL"/>
              <w:rPr>
                <w:rFonts w:eastAsia="MS Mincho"/>
              </w:rPr>
            </w:pPr>
          </w:p>
        </w:tc>
      </w:tr>
      <w:tr w:rsidR="00C43E0F" w:rsidRPr="007F2FB9" w14:paraId="259D122E" w14:textId="77777777" w:rsidTr="00C43E0F">
        <w:trPr>
          <w:jc w:val="center"/>
        </w:trPr>
        <w:tc>
          <w:tcPr>
            <w:tcW w:w="4535" w:type="dxa"/>
            <w:shd w:val="clear" w:color="auto" w:fill="auto"/>
          </w:tcPr>
          <w:p w14:paraId="43D264DA" w14:textId="77777777" w:rsidR="00C43E0F" w:rsidRPr="007F2FB9" w:rsidRDefault="00C43E0F" w:rsidP="00C43E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973E565" w14:textId="77777777" w:rsidR="00C43E0F" w:rsidRPr="007F2FB9" w:rsidRDefault="00C43E0F" w:rsidP="00C43E0F">
            <w:pPr>
              <w:pStyle w:val="TAL"/>
              <w:rPr>
                <w:lang w:eastAsia="zh-CN"/>
              </w:rPr>
            </w:pPr>
            <w:r w:rsidRPr="007F2FB9">
              <w:rPr>
                <w:lang w:eastAsia="zh-CN"/>
              </w:rPr>
              <w:t>Cell 1</w:t>
            </w:r>
          </w:p>
        </w:tc>
        <w:tc>
          <w:tcPr>
            <w:tcW w:w="1590" w:type="dxa"/>
            <w:shd w:val="clear" w:color="auto" w:fill="auto"/>
          </w:tcPr>
          <w:p w14:paraId="6E344A9A" w14:textId="77777777" w:rsidR="00C43E0F" w:rsidRPr="007F2FB9" w:rsidRDefault="00C43E0F" w:rsidP="00C43E0F">
            <w:pPr>
              <w:pStyle w:val="TAL"/>
              <w:rPr>
                <w:rFonts w:eastAsia="MS Mincho"/>
              </w:rPr>
            </w:pPr>
          </w:p>
        </w:tc>
        <w:tc>
          <w:tcPr>
            <w:tcW w:w="1104" w:type="dxa"/>
            <w:shd w:val="clear" w:color="auto" w:fill="auto"/>
          </w:tcPr>
          <w:p w14:paraId="671ED9F9" w14:textId="77777777" w:rsidR="00C43E0F" w:rsidRPr="007F2FB9" w:rsidRDefault="00C43E0F" w:rsidP="00C43E0F">
            <w:pPr>
              <w:pStyle w:val="TAL"/>
              <w:rPr>
                <w:rFonts w:eastAsia="MS Mincho"/>
              </w:rPr>
            </w:pPr>
          </w:p>
        </w:tc>
      </w:tr>
      <w:tr w:rsidR="00C43E0F" w:rsidRPr="007F2FB9" w14:paraId="1181FADD" w14:textId="77777777" w:rsidTr="00C43E0F">
        <w:trPr>
          <w:jc w:val="center"/>
        </w:trPr>
        <w:tc>
          <w:tcPr>
            <w:tcW w:w="4535" w:type="dxa"/>
            <w:shd w:val="clear" w:color="auto" w:fill="auto"/>
          </w:tcPr>
          <w:p w14:paraId="15CF37B2" w14:textId="77777777" w:rsidR="00C43E0F" w:rsidRPr="007F2FB9" w:rsidRDefault="00C43E0F" w:rsidP="00C43E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99857FE" w14:textId="77777777" w:rsidR="00C43E0F" w:rsidRPr="007F2FB9" w:rsidRDefault="00C43E0F" w:rsidP="00C43E0F">
            <w:pPr>
              <w:pStyle w:val="TAL"/>
              <w:rPr>
                <w:lang w:eastAsia="zh-CN"/>
              </w:rPr>
            </w:pPr>
          </w:p>
        </w:tc>
        <w:tc>
          <w:tcPr>
            <w:tcW w:w="1590" w:type="dxa"/>
            <w:shd w:val="clear" w:color="auto" w:fill="auto"/>
          </w:tcPr>
          <w:p w14:paraId="74748B2E" w14:textId="77777777" w:rsidR="00C43E0F" w:rsidRPr="007F2FB9" w:rsidRDefault="00C43E0F" w:rsidP="00C43E0F">
            <w:pPr>
              <w:pStyle w:val="TAL"/>
              <w:rPr>
                <w:rFonts w:eastAsia="MS Mincho"/>
              </w:rPr>
            </w:pPr>
          </w:p>
        </w:tc>
        <w:tc>
          <w:tcPr>
            <w:tcW w:w="1104" w:type="dxa"/>
            <w:shd w:val="clear" w:color="auto" w:fill="auto"/>
          </w:tcPr>
          <w:p w14:paraId="360C50BC" w14:textId="77777777" w:rsidR="00C43E0F" w:rsidRPr="007F2FB9" w:rsidRDefault="00C43E0F" w:rsidP="00C43E0F">
            <w:pPr>
              <w:pStyle w:val="TAL"/>
              <w:rPr>
                <w:rFonts w:eastAsia="MS Mincho"/>
              </w:rPr>
            </w:pPr>
          </w:p>
        </w:tc>
      </w:tr>
      <w:tr w:rsidR="00C43E0F" w:rsidRPr="007F2FB9" w14:paraId="186F0577" w14:textId="77777777" w:rsidTr="00C43E0F">
        <w:trPr>
          <w:jc w:val="center"/>
        </w:trPr>
        <w:tc>
          <w:tcPr>
            <w:tcW w:w="4535" w:type="dxa"/>
            <w:shd w:val="clear" w:color="auto" w:fill="auto"/>
          </w:tcPr>
          <w:p w14:paraId="4281BD76" w14:textId="77777777" w:rsidR="00C43E0F" w:rsidRPr="007F2FB9" w:rsidRDefault="00C43E0F" w:rsidP="00C43E0F">
            <w:pPr>
              <w:pStyle w:val="TAL"/>
              <w:rPr>
                <w:lang w:eastAsia="zh-CN"/>
              </w:rPr>
            </w:pPr>
            <w:r w:rsidRPr="007F2FB9">
              <w:rPr>
                <w:lang w:eastAsia="zh-CN"/>
              </w:rPr>
              <w:t xml:space="preserve">            </w:t>
            </w:r>
            <w:r w:rsidRPr="007F2FB9">
              <w:t>sfn-Offset-r16</w:t>
            </w:r>
          </w:p>
        </w:tc>
        <w:tc>
          <w:tcPr>
            <w:tcW w:w="2377" w:type="dxa"/>
            <w:shd w:val="clear" w:color="auto" w:fill="auto"/>
          </w:tcPr>
          <w:p w14:paraId="064E3528"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0159F87B" w14:textId="77777777" w:rsidR="00C43E0F" w:rsidRPr="007F2FB9" w:rsidRDefault="00C43E0F" w:rsidP="00C43E0F">
            <w:pPr>
              <w:pStyle w:val="TAL"/>
              <w:rPr>
                <w:rFonts w:eastAsia="MS Mincho"/>
              </w:rPr>
            </w:pPr>
          </w:p>
        </w:tc>
        <w:tc>
          <w:tcPr>
            <w:tcW w:w="1104" w:type="dxa"/>
            <w:shd w:val="clear" w:color="auto" w:fill="auto"/>
          </w:tcPr>
          <w:p w14:paraId="739E3BF4" w14:textId="77777777" w:rsidR="00C43E0F" w:rsidRPr="007F2FB9" w:rsidRDefault="00C43E0F" w:rsidP="00C43E0F">
            <w:pPr>
              <w:pStyle w:val="TAL"/>
              <w:rPr>
                <w:rFonts w:eastAsia="MS Mincho"/>
              </w:rPr>
            </w:pPr>
          </w:p>
        </w:tc>
      </w:tr>
      <w:tr w:rsidR="00C43E0F" w:rsidRPr="007F2FB9" w14:paraId="6F8898C7" w14:textId="77777777" w:rsidTr="00C43E0F">
        <w:trPr>
          <w:jc w:val="center"/>
        </w:trPr>
        <w:tc>
          <w:tcPr>
            <w:tcW w:w="4535" w:type="dxa"/>
            <w:shd w:val="clear" w:color="auto" w:fill="auto"/>
          </w:tcPr>
          <w:p w14:paraId="763174FA" w14:textId="77777777" w:rsidR="00C43E0F" w:rsidRPr="007F2FB9" w:rsidRDefault="00C43E0F" w:rsidP="00C43E0F">
            <w:pPr>
              <w:pStyle w:val="TAL"/>
              <w:rPr>
                <w:lang w:eastAsia="zh-CN"/>
              </w:rPr>
            </w:pPr>
            <w:r w:rsidRPr="007F2FB9">
              <w:rPr>
                <w:lang w:eastAsia="zh-CN"/>
              </w:rPr>
              <w:t xml:space="preserve">            </w:t>
            </w:r>
            <w:r w:rsidRPr="007F2FB9">
              <w:t>integerSubframeOffset-r16</w:t>
            </w:r>
          </w:p>
        </w:tc>
        <w:tc>
          <w:tcPr>
            <w:tcW w:w="2377" w:type="dxa"/>
            <w:shd w:val="clear" w:color="auto" w:fill="auto"/>
          </w:tcPr>
          <w:p w14:paraId="62619759"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54F82D30" w14:textId="77777777" w:rsidR="00C43E0F" w:rsidRPr="007F2FB9" w:rsidRDefault="00C43E0F" w:rsidP="00C43E0F">
            <w:pPr>
              <w:pStyle w:val="TAL"/>
              <w:rPr>
                <w:rFonts w:eastAsia="MS Mincho"/>
              </w:rPr>
            </w:pPr>
          </w:p>
        </w:tc>
        <w:tc>
          <w:tcPr>
            <w:tcW w:w="1104" w:type="dxa"/>
            <w:shd w:val="clear" w:color="auto" w:fill="auto"/>
          </w:tcPr>
          <w:p w14:paraId="4FEA6DF1" w14:textId="77777777" w:rsidR="00C43E0F" w:rsidRPr="007F2FB9" w:rsidRDefault="00C43E0F" w:rsidP="00C43E0F">
            <w:pPr>
              <w:pStyle w:val="TAL"/>
              <w:rPr>
                <w:rFonts w:eastAsia="MS Mincho"/>
              </w:rPr>
            </w:pPr>
          </w:p>
        </w:tc>
      </w:tr>
      <w:tr w:rsidR="00C43E0F" w:rsidRPr="007F2FB9" w14:paraId="1D88571B" w14:textId="77777777" w:rsidTr="00C43E0F">
        <w:trPr>
          <w:jc w:val="center"/>
        </w:trPr>
        <w:tc>
          <w:tcPr>
            <w:tcW w:w="4535" w:type="dxa"/>
            <w:shd w:val="clear" w:color="auto" w:fill="auto"/>
          </w:tcPr>
          <w:p w14:paraId="665A0F83"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28121325" w14:textId="77777777" w:rsidR="00C43E0F" w:rsidRPr="007F2FB9" w:rsidRDefault="00C43E0F" w:rsidP="00C43E0F">
            <w:pPr>
              <w:pStyle w:val="TAL"/>
              <w:rPr>
                <w:lang w:eastAsia="zh-CN"/>
              </w:rPr>
            </w:pPr>
          </w:p>
        </w:tc>
        <w:tc>
          <w:tcPr>
            <w:tcW w:w="1590" w:type="dxa"/>
            <w:shd w:val="clear" w:color="auto" w:fill="auto"/>
          </w:tcPr>
          <w:p w14:paraId="58754443" w14:textId="77777777" w:rsidR="00C43E0F" w:rsidRPr="007F2FB9" w:rsidRDefault="00C43E0F" w:rsidP="00C43E0F">
            <w:pPr>
              <w:pStyle w:val="TAL"/>
              <w:rPr>
                <w:rFonts w:eastAsia="MS Mincho"/>
              </w:rPr>
            </w:pPr>
          </w:p>
        </w:tc>
        <w:tc>
          <w:tcPr>
            <w:tcW w:w="1104" w:type="dxa"/>
            <w:shd w:val="clear" w:color="auto" w:fill="auto"/>
          </w:tcPr>
          <w:p w14:paraId="25C8A5AB" w14:textId="77777777" w:rsidR="00C43E0F" w:rsidRPr="007F2FB9" w:rsidRDefault="00C43E0F" w:rsidP="00C43E0F">
            <w:pPr>
              <w:pStyle w:val="TAL"/>
              <w:rPr>
                <w:rFonts w:eastAsia="MS Mincho"/>
              </w:rPr>
            </w:pPr>
          </w:p>
        </w:tc>
      </w:tr>
      <w:tr w:rsidR="00C43E0F" w:rsidRPr="007F2FB9" w14:paraId="1A8C608B" w14:textId="77777777" w:rsidTr="00C43E0F">
        <w:trPr>
          <w:jc w:val="center"/>
        </w:trPr>
        <w:tc>
          <w:tcPr>
            <w:tcW w:w="4535" w:type="dxa"/>
            <w:shd w:val="clear" w:color="auto" w:fill="auto"/>
          </w:tcPr>
          <w:p w14:paraId="12827350" w14:textId="77777777" w:rsidR="00C43E0F" w:rsidRPr="007F2FB9" w:rsidRDefault="00C43E0F" w:rsidP="00C43E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18E88FF"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442A7CAC" w14:textId="77777777" w:rsidR="00C43E0F" w:rsidRPr="007F2FB9" w:rsidRDefault="00C43E0F" w:rsidP="00C43E0F">
            <w:pPr>
              <w:pStyle w:val="TAL"/>
              <w:rPr>
                <w:rFonts w:eastAsia="MS Mincho"/>
              </w:rPr>
            </w:pPr>
          </w:p>
        </w:tc>
        <w:tc>
          <w:tcPr>
            <w:tcW w:w="1104" w:type="dxa"/>
            <w:shd w:val="clear" w:color="auto" w:fill="auto"/>
          </w:tcPr>
          <w:p w14:paraId="2CFDAAC0" w14:textId="77777777" w:rsidR="00C43E0F" w:rsidRPr="007F2FB9" w:rsidRDefault="00C43E0F" w:rsidP="00C43E0F">
            <w:pPr>
              <w:pStyle w:val="TAL"/>
              <w:rPr>
                <w:rFonts w:eastAsia="MS Mincho"/>
              </w:rPr>
            </w:pPr>
          </w:p>
        </w:tc>
      </w:tr>
      <w:tr w:rsidR="00C43E0F" w:rsidRPr="007F2FB9" w14:paraId="3F07891C" w14:textId="77777777" w:rsidTr="00C43E0F">
        <w:trPr>
          <w:jc w:val="center"/>
        </w:trPr>
        <w:tc>
          <w:tcPr>
            <w:tcW w:w="4535" w:type="dxa"/>
            <w:shd w:val="clear" w:color="auto" w:fill="auto"/>
          </w:tcPr>
          <w:p w14:paraId="16607157" w14:textId="77777777" w:rsidR="00C43E0F" w:rsidRPr="007F2FB9" w:rsidRDefault="00C43E0F" w:rsidP="00C43E0F">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CE8DCF7"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5C71B8B6" w14:textId="77777777" w:rsidR="00C43E0F" w:rsidRPr="007F2FB9" w:rsidRDefault="00C43E0F" w:rsidP="00C43E0F">
            <w:pPr>
              <w:pStyle w:val="TAL"/>
              <w:rPr>
                <w:rFonts w:eastAsia="MS Mincho"/>
              </w:rPr>
            </w:pPr>
          </w:p>
        </w:tc>
        <w:tc>
          <w:tcPr>
            <w:tcW w:w="1104" w:type="dxa"/>
            <w:shd w:val="clear" w:color="auto" w:fill="auto"/>
          </w:tcPr>
          <w:p w14:paraId="11C7F4D0" w14:textId="77777777" w:rsidR="00C43E0F" w:rsidRPr="007F2FB9" w:rsidRDefault="00C43E0F" w:rsidP="00C43E0F">
            <w:pPr>
              <w:pStyle w:val="TAL"/>
              <w:rPr>
                <w:rFonts w:eastAsia="MS Mincho"/>
              </w:rPr>
            </w:pPr>
          </w:p>
        </w:tc>
      </w:tr>
      <w:tr w:rsidR="00C43E0F" w:rsidRPr="007F2FB9" w14:paraId="3EB2C8AF" w14:textId="77777777" w:rsidTr="00C43E0F">
        <w:trPr>
          <w:jc w:val="center"/>
        </w:trPr>
        <w:tc>
          <w:tcPr>
            <w:tcW w:w="4535" w:type="dxa"/>
            <w:shd w:val="clear" w:color="auto" w:fill="auto"/>
          </w:tcPr>
          <w:p w14:paraId="1F23BDD5" w14:textId="77777777" w:rsidR="00C43E0F" w:rsidRPr="007F2FB9" w:rsidRDefault="00C43E0F" w:rsidP="00C43E0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93652DF" w14:textId="77777777" w:rsidR="00C43E0F" w:rsidRPr="007F2FB9" w:rsidRDefault="00C43E0F" w:rsidP="00C43E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2.4.3</w:t>
            </w:r>
            <w:r w:rsidRPr="007F2FB9">
              <w:rPr>
                <w:iCs/>
                <w:lang w:eastAsia="zh-CN"/>
              </w:rPr>
              <w:t>-8</w:t>
            </w:r>
          </w:p>
        </w:tc>
        <w:tc>
          <w:tcPr>
            <w:tcW w:w="1590" w:type="dxa"/>
            <w:shd w:val="clear" w:color="auto" w:fill="auto"/>
          </w:tcPr>
          <w:p w14:paraId="7415FB37" w14:textId="77777777" w:rsidR="00C43E0F" w:rsidRPr="007F2FB9" w:rsidRDefault="00C43E0F" w:rsidP="00C43E0F">
            <w:pPr>
              <w:pStyle w:val="TAL"/>
              <w:rPr>
                <w:rFonts w:eastAsia="MS Mincho"/>
              </w:rPr>
            </w:pPr>
          </w:p>
        </w:tc>
        <w:tc>
          <w:tcPr>
            <w:tcW w:w="1104" w:type="dxa"/>
            <w:shd w:val="clear" w:color="auto" w:fill="auto"/>
          </w:tcPr>
          <w:p w14:paraId="0A5374C1" w14:textId="77777777" w:rsidR="00C43E0F" w:rsidRPr="007F2FB9" w:rsidRDefault="00C43E0F" w:rsidP="00C43E0F">
            <w:pPr>
              <w:pStyle w:val="TAL"/>
              <w:rPr>
                <w:rFonts w:eastAsia="MS Mincho"/>
              </w:rPr>
            </w:pPr>
          </w:p>
        </w:tc>
      </w:tr>
      <w:tr w:rsidR="00C43E0F" w:rsidRPr="007F2FB9" w14:paraId="21901B54" w14:textId="77777777" w:rsidTr="00C43E0F">
        <w:trPr>
          <w:jc w:val="center"/>
        </w:trPr>
        <w:tc>
          <w:tcPr>
            <w:tcW w:w="4535" w:type="dxa"/>
            <w:shd w:val="clear" w:color="auto" w:fill="auto"/>
          </w:tcPr>
          <w:p w14:paraId="6BC9C0BB"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35F3BA00" w14:textId="77777777" w:rsidR="00C43E0F" w:rsidRPr="007F2FB9" w:rsidRDefault="00C43E0F" w:rsidP="00C43E0F">
            <w:pPr>
              <w:pStyle w:val="TAL"/>
              <w:rPr>
                <w:lang w:eastAsia="zh-CN"/>
              </w:rPr>
            </w:pPr>
          </w:p>
        </w:tc>
        <w:tc>
          <w:tcPr>
            <w:tcW w:w="1590" w:type="dxa"/>
            <w:shd w:val="clear" w:color="auto" w:fill="auto"/>
          </w:tcPr>
          <w:p w14:paraId="62335369" w14:textId="77777777" w:rsidR="00C43E0F" w:rsidRPr="007F2FB9" w:rsidRDefault="00C43E0F" w:rsidP="00C43E0F">
            <w:pPr>
              <w:pStyle w:val="TAL"/>
              <w:rPr>
                <w:rFonts w:eastAsia="MS Mincho"/>
              </w:rPr>
            </w:pPr>
          </w:p>
        </w:tc>
        <w:tc>
          <w:tcPr>
            <w:tcW w:w="1104" w:type="dxa"/>
            <w:shd w:val="clear" w:color="auto" w:fill="auto"/>
          </w:tcPr>
          <w:p w14:paraId="6613D2EF" w14:textId="77777777" w:rsidR="00C43E0F" w:rsidRPr="007F2FB9" w:rsidRDefault="00C43E0F" w:rsidP="00C43E0F">
            <w:pPr>
              <w:pStyle w:val="TAL"/>
              <w:rPr>
                <w:rFonts w:eastAsia="MS Mincho"/>
              </w:rPr>
            </w:pPr>
          </w:p>
        </w:tc>
      </w:tr>
      <w:tr w:rsidR="00C43E0F" w:rsidRPr="007F2FB9" w14:paraId="0AF92A1D" w14:textId="77777777" w:rsidTr="00C43E0F">
        <w:trPr>
          <w:jc w:val="center"/>
        </w:trPr>
        <w:tc>
          <w:tcPr>
            <w:tcW w:w="4535" w:type="dxa"/>
            <w:shd w:val="clear" w:color="auto" w:fill="auto"/>
          </w:tcPr>
          <w:p w14:paraId="30752CB3"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1A4097EF" w14:textId="77777777" w:rsidR="00C43E0F" w:rsidRPr="007F2FB9" w:rsidRDefault="00C43E0F" w:rsidP="00C43E0F">
            <w:pPr>
              <w:pStyle w:val="TAL"/>
              <w:rPr>
                <w:lang w:eastAsia="zh-CN"/>
              </w:rPr>
            </w:pPr>
          </w:p>
        </w:tc>
        <w:tc>
          <w:tcPr>
            <w:tcW w:w="1590" w:type="dxa"/>
            <w:shd w:val="clear" w:color="auto" w:fill="auto"/>
          </w:tcPr>
          <w:p w14:paraId="3B117B8C" w14:textId="77777777" w:rsidR="00C43E0F" w:rsidRPr="007F2FB9" w:rsidRDefault="00C43E0F" w:rsidP="00C43E0F">
            <w:pPr>
              <w:pStyle w:val="TAL"/>
              <w:rPr>
                <w:rFonts w:eastAsia="MS Mincho"/>
              </w:rPr>
            </w:pPr>
          </w:p>
        </w:tc>
        <w:tc>
          <w:tcPr>
            <w:tcW w:w="1104" w:type="dxa"/>
            <w:shd w:val="clear" w:color="auto" w:fill="auto"/>
          </w:tcPr>
          <w:p w14:paraId="28BD8DE4" w14:textId="77777777" w:rsidR="00C43E0F" w:rsidRPr="007F2FB9" w:rsidRDefault="00C43E0F" w:rsidP="00C43E0F">
            <w:pPr>
              <w:pStyle w:val="TAL"/>
              <w:rPr>
                <w:rFonts w:eastAsia="MS Mincho"/>
              </w:rPr>
            </w:pPr>
          </w:p>
        </w:tc>
      </w:tr>
      <w:tr w:rsidR="00C43E0F" w:rsidRPr="007F2FB9" w14:paraId="145B69BC" w14:textId="77777777" w:rsidTr="00C43E0F">
        <w:trPr>
          <w:jc w:val="center"/>
        </w:trPr>
        <w:tc>
          <w:tcPr>
            <w:tcW w:w="4535" w:type="dxa"/>
            <w:shd w:val="clear" w:color="auto" w:fill="auto"/>
          </w:tcPr>
          <w:p w14:paraId="13D15C8D"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61D841AC" w14:textId="77777777" w:rsidR="00C43E0F" w:rsidRPr="007F2FB9" w:rsidRDefault="00C43E0F" w:rsidP="00C43E0F">
            <w:pPr>
              <w:pStyle w:val="TAL"/>
              <w:rPr>
                <w:lang w:eastAsia="zh-CN"/>
              </w:rPr>
            </w:pPr>
          </w:p>
        </w:tc>
        <w:tc>
          <w:tcPr>
            <w:tcW w:w="1590" w:type="dxa"/>
            <w:shd w:val="clear" w:color="auto" w:fill="auto"/>
          </w:tcPr>
          <w:p w14:paraId="405C4305" w14:textId="77777777" w:rsidR="00C43E0F" w:rsidRPr="007F2FB9" w:rsidRDefault="00C43E0F" w:rsidP="00C43E0F">
            <w:pPr>
              <w:pStyle w:val="TAL"/>
              <w:rPr>
                <w:rFonts w:eastAsia="MS Mincho"/>
              </w:rPr>
            </w:pPr>
          </w:p>
        </w:tc>
        <w:tc>
          <w:tcPr>
            <w:tcW w:w="1104" w:type="dxa"/>
            <w:shd w:val="clear" w:color="auto" w:fill="auto"/>
          </w:tcPr>
          <w:p w14:paraId="2E83E0FF" w14:textId="77777777" w:rsidR="00C43E0F" w:rsidRPr="007F2FB9" w:rsidRDefault="00C43E0F" w:rsidP="00C43E0F">
            <w:pPr>
              <w:pStyle w:val="TAL"/>
              <w:rPr>
                <w:rFonts w:eastAsia="MS Mincho"/>
              </w:rPr>
            </w:pPr>
          </w:p>
        </w:tc>
      </w:tr>
      <w:tr w:rsidR="00C43E0F" w:rsidRPr="007F2FB9" w14:paraId="55952872" w14:textId="77777777" w:rsidTr="00C43E0F">
        <w:trPr>
          <w:jc w:val="center"/>
        </w:trPr>
        <w:tc>
          <w:tcPr>
            <w:tcW w:w="4535" w:type="dxa"/>
            <w:shd w:val="clear" w:color="auto" w:fill="auto"/>
          </w:tcPr>
          <w:p w14:paraId="11F415A2"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5BEEB480" w14:textId="77777777" w:rsidR="00C43E0F" w:rsidRPr="007F2FB9" w:rsidRDefault="00C43E0F" w:rsidP="00C43E0F">
            <w:pPr>
              <w:pStyle w:val="TAL"/>
              <w:rPr>
                <w:lang w:eastAsia="zh-CN"/>
              </w:rPr>
            </w:pPr>
          </w:p>
        </w:tc>
        <w:tc>
          <w:tcPr>
            <w:tcW w:w="1590" w:type="dxa"/>
            <w:shd w:val="clear" w:color="auto" w:fill="auto"/>
          </w:tcPr>
          <w:p w14:paraId="6F8F8BBB" w14:textId="77777777" w:rsidR="00C43E0F" w:rsidRPr="007F2FB9" w:rsidRDefault="00C43E0F" w:rsidP="00C43E0F">
            <w:pPr>
              <w:pStyle w:val="TAL"/>
              <w:rPr>
                <w:rFonts w:eastAsia="MS Mincho"/>
              </w:rPr>
            </w:pPr>
            <w:r w:rsidRPr="007F2FB9">
              <w:rPr>
                <w:lang w:eastAsia="zh-CN"/>
              </w:rPr>
              <w:t>entry 2</w:t>
            </w:r>
          </w:p>
        </w:tc>
        <w:tc>
          <w:tcPr>
            <w:tcW w:w="1104" w:type="dxa"/>
            <w:shd w:val="clear" w:color="auto" w:fill="auto"/>
          </w:tcPr>
          <w:p w14:paraId="70F08116" w14:textId="77777777" w:rsidR="00C43E0F" w:rsidRPr="007F2FB9" w:rsidRDefault="00C43E0F" w:rsidP="00C43E0F">
            <w:pPr>
              <w:pStyle w:val="TAL"/>
              <w:rPr>
                <w:rFonts w:eastAsia="MS Mincho"/>
              </w:rPr>
            </w:pPr>
          </w:p>
        </w:tc>
      </w:tr>
      <w:tr w:rsidR="00C43E0F" w:rsidRPr="007F2FB9" w14:paraId="07520A9A" w14:textId="77777777" w:rsidTr="00C43E0F">
        <w:trPr>
          <w:jc w:val="center"/>
        </w:trPr>
        <w:tc>
          <w:tcPr>
            <w:tcW w:w="4535" w:type="dxa"/>
            <w:shd w:val="clear" w:color="auto" w:fill="auto"/>
          </w:tcPr>
          <w:p w14:paraId="563D7634" w14:textId="77777777" w:rsidR="00C43E0F" w:rsidRPr="007F2FB9" w:rsidRDefault="00C43E0F" w:rsidP="00C43E0F">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EEC8C19" w14:textId="77777777" w:rsidR="00C43E0F" w:rsidRPr="007F2FB9" w:rsidRDefault="00C43E0F" w:rsidP="00C43E0F">
            <w:pPr>
              <w:pStyle w:val="TAL"/>
              <w:rPr>
                <w:lang w:eastAsia="zh-CN"/>
              </w:rPr>
            </w:pPr>
          </w:p>
        </w:tc>
        <w:tc>
          <w:tcPr>
            <w:tcW w:w="1590" w:type="dxa"/>
            <w:shd w:val="clear" w:color="auto" w:fill="auto"/>
          </w:tcPr>
          <w:p w14:paraId="23C76171" w14:textId="77777777" w:rsidR="00C43E0F" w:rsidRPr="007F2FB9" w:rsidRDefault="00C43E0F" w:rsidP="00C43E0F">
            <w:pPr>
              <w:pStyle w:val="TAL"/>
              <w:rPr>
                <w:rFonts w:eastAsia="MS Mincho"/>
              </w:rPr>
            </w:pPr>
          </w:p>
        </w:tc>
        <w:tc>
          <w:tcPr>
            <w:tcW w:w="1104" w:type="dxa"/>
            <w:shd w:val="clear" w:color="auto" w:fill="auto"/>
          </w:tcPr>
          <w:p w14:paraId="32F1F508" w14:textId="77777777" w:rsidR="00C43E0F" w:rsidRPr="007F2FB9" w:rsidRDefault="00C43E0F" w:rsidP="00C43E0F">
            <w:pPr>
              <w:pStyle w:val="TAL"/>
              <w:rPr>
                <w:rFonts w:eastAsia="MS Mincho"/>
              </w:rPr>
            </w:pPr>
          </w:p>
        </w:tc>
      </w:tr>
      <w:tr w:rsidR="00C43E0F" w:rsidRPr="007F2FB9" w14:paraId="4ABC62A6" w14:textId="77777777" w:rsidTr="00C43E0F">
        <w:trPr>
          <w:jc w:val="center"/>
        </w:trPr>
        <w:tc>
          <w:tcPr>
            <w:tcW w:w="4535" w:type="dxa"/>
            <w:vMerge w:val="restart"/>
            <w:shd w:val="clear" w:color="auto" w:fill="auto"/>
          </w:tcPr>
          <w:p w14:paraId="716D6F7D" w14:textId="77777777" w:rsidR="00C43E0F" w:rsidRPr="007F2FB9" w:rsidRDefault="00C43E0F" w:rsidP="00C43E0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0E5AFB6F" w14:textId="77777777" w:rsidR="00C43E0F" w:rsidRPr="007F2FB9" w:rsidRDefault="00C43E0F" w:rsidP="00C43E0F">
            <w:pPr>
              <w:pStyle w:val="TAL"/>
              <w:rPr>
                <w:lang w:eastAsia="zh-CN"/>
              </w:rPr>
            </w:pPr>
            <w:r w:rsidRPr="007F2FB9">
              <w:t>kHz15</w:t>
            </w:r>
          </w:p>
        </w:tc>
        <w:tc>
          <w:tcPr>
            <w:tcW w:w="1590" w:type="dxa"/>
            <w:shd w:val="clear" w:color="auto" w:fill="auto"/>
          </w:tcPr>
          <w:p w14:paraId="536C8FE3" w14:textId="77777777" w:rsidR="00C43E0F" w:rsidRPr="007F2FB9" w:rsidRDefault="00C43E0F" w:rsidP="00C43E0F">
            <w:pPr>
              <w:pStyle w:val="TAL"/>
              <w:rPr>
                <w:rFonts w:eastAsia="MS Mincho"/>
              </w:rPr>
            </w:pPr>
          </w:p>
        </w:tc>
        <w:tc>
          <w:tcPr>
            <w:tcW w:w="1104" w:type="dxa"/>
            <w:shd w:val="clear" w:color="auto" w:fill="auto"/>
          </w:tcPr>
          <w:p w14:paraId="06D8EB02" w14:textId="77777777" w:rsidR="00C43E0F" w:rsidRPr="007F2FB9" w:rsidRDefault="00C43E0F" w:rsidP="00C43E0F">
            <w:pPr>
              <w:pStyle w:val="TAL"/>
              <w:rPr>
                <w:rFonts w:eastAsia="MS Mincho"/>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C43E0F" w:rsidRPr="007F2FB9" w14:paraId="4F624DEA" w14:textId="77777777" w:rsidTr="00C43E0F">
        <w:trPr>
          <w:jc w:val="center"/>
        </w:trPr>
        <w:tc>
          <w:tcPr>
            <w:tcW w:w="4535" w:type="dxa"/>
            <w:vMerge/>
            <w:shd w:val="clear" w:color="auto" w:fill="auto"/>
          </w:tcPr>
          <w:p w14:paraId="3821599D" w14:textId="77777777" w:rsidR="00C43E0F" w:rsidRPr="007F2FB9" w:rsidRDefault="00C43E0F" w:rsidP="00C43E0F">
            <w:pPr>
              <w:pStyle w:val="TAL"/>
              <w:rPr>
                <w:lang w:eastAsia="zh-CN"/>
              </w:rPr>
            </w:pPr>
          </w:p>
        </w:tc>
        <w:tc>
          <w:tcPr>
            <w:tcW w:w="2377" w:type="dxa"/>
            <w:shd w:val="clear" w:color="auto" w:fill="auto"/>
          </w:tcPr>
          <w:p w14:paraId="7277B7AB" w14:textId="77777777" w:rsidR="00C43E0F" w:rsidRPr="007F2FB9" w:rsidRDefault="00C43E0F" w:rsidP="00C43E0F">
            <w:pPr>
              <w:pStyle w:val="TAL"/>
              <w:rPr>
                <w:lang w:eastAsia="zh-CN"/>
              </w:rPr>
            </w:pPr>
            <w:r w:rsidRPr="007F2FB9">
              <w:t>kHz</w:t>
            </w:r>
            <w:r w:rsidRPr="007F2FB9">
              <w:rPr>
                <w:lang w:eastAsia="zh-CN"/>
              </w:rPr>
              <w:t>30</w:t>
            </w:r>
          </w:p>
        </w:tc>
        <w:tc>
          <w:tcPr>
            <w:tcW w:w="1590" w:type="dxa"/>
            <w:shd w:val="clear" w:color="auto" w:fill="auto"/>
          </w:tcPr>
          <w:p w14:paraId="75CE20F1" w14:textId="77777777" w:rsidR="00C43E0F" w:rsidRPr="007F2FB9" w:rsidRDefault="00C43E0F" w:rsidP="00C43E0F">
            <w:pPr>
              <w:pStyle w:val="TAL"/>
              <w:rPr>
                <w:rFonts w:eastAsia="MS Mincho"/>
              </w:rPr>
            </w:pPr>
          </w:p>
        </w:tc>
        <w:tc>
          <w:tcPr>
            <w:tcW w:w="1104" w:type="dxa"/>
            <w:shd w:val="clear" w:color="auto" w:fill="auto"/>
          </w:tcPr>
          <w:p w14:paraId="7FD2A71F" w14:textId="77777777" w:rsidR="00C43E0F" w:rsidRPr="007F2FB9" w:rsidRDefault="00C43E0F" w:rsidP="00C43E0F">
            <w:pPr>
              <w:pStyle w:val="TAL"/>
              <w:rPr>
                <w:rFonts w:eastAsia="MS Mincho"/>
              </w:rPr>
            </w:pPr>
            <w:r w:rsidRPr="007F2FB9">
              <w:rPr>
                <w:lang w:eastAsia="zh-CN"/>
              </w:rPr>
              <w:t>Configuration</w:t>
            </w:r>
            <w:r w:rsidRPr="007F2FB9">
              <w:rPr>
                <w:rFonts w:eastAsia="MS Mincho"/>
              </w:rPr>
              <w:t xml:space="preserve"> 3</w:t>
            </w:r>
          </w:p>
        </w:tc>
      </w:tr>
      <w:tr w:rsidR="00C43E0F" w:rsidRPr="007F2FB9" w14:paraId="5F68AB97" w14:textId="77777777" w:rsidTr="00C43E0F">
        <w:trPr>
          <w:jc w:val="center"/>
        </w:trPr>
        <w:tc>
          <w:tcPr>
            <w:tcW w:w="4535" w:type="dxa"/>
            <w:vMerge w:val="restart"/>
            <w:shd w:val="clear" w:color="auto" w:fill="auto"/>
          </w:tcPr>
          <w:p w14:paraId="0953FB61" w14:textId="77777777" w:rsidR="00C43E0F" w:rsidRPr="007F2FB9" w:rsidRDefault="00C43E0F" w:rsidP="00C43E0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75DF64E5" w14:textId="77777777" w:rsidR="00C43E0F" w:rsidRPr="007F2FB9" w:rsidRDefault="00C43E0F" w:rsidP="00C43E0F">
            <w:pPr>
              <w:pStyle w:val="TAL"/>
              <w:rPr>
                <w:lang w:eastAsia="zh-CN"/>
              </w:rPr>
            </w:pPr>
            <w:r w:rsidRPr="007F2FB9">
              <w:rPr>
                <w:lang w:eastAsia="zh-CN"/>
              </w:rPr>
              <w:t>21</w:t>
            </w:r>
          </w:p>
        </w:tc>
        <w:tc>
          <w:tcPr>
            <w:tcW w:w="1590" w:type="dxa"/>
            <w:shd w:val="clear" w:color="auto" w:fill="auto"/>
          </w:tcPr>
          <w:p w14:paraId="162E88ED" w14:textId="77777777" w:rsidR="00C43E0F" w:rsidRPr="007F2FB9" w:rsidRDefault="00C43E0F" w:rsidP="00C43E0F">
            <w:pPr>
              <w:pStyle w:val="TAL"/>
              <w:rPr>
                <w:rFonts w:eastAsia="MS Mincho"/>
              </w:rPr>
            </w:pPr>
            <w:r w:rsidRPr="007F2FB9">
              <w:rPr>
                <w:rFonts w:cs="Arial"/>
                <w:szCs w:val="18"/>
                <w:lang w:eastAsia="zh-CN"/>
              </w:rPr>
              <w:t>104</w:t>
            </w:r>
            <w:r w:rsidRPr="007F2FB9">
              <w:rPr>
                <w:rFonts w:cs="Arial"/>
                <w:szCs w:val="18"/>
              </w:rPr>
              <w:t xml:space="preserve"> PRBs</w:t>
            </w:r>
          </w:p>
        </w:tc>
        <w:tc>
          <w:tcPr>
            <w:tcW w:w="1104" w:type="dxa"/>
            <w:shd w:val="clear" w:color="auto" w:fill="auto"/>
          </w:tcPr>
          <w:p w14:paraId="12479696" w14:textId="77777777" w:rsidR="00C43E0F" w:rsidRPr="007F2FB9" w:rsidRDefault="00C43E0F" w:rsidP="00C43E0F">
            <w:pPr>
              <w:pStyle w:val="TAL"/>
              <w:rPr>
                <w:rFonts w:eastAsia="MS Mincho"/>
              </w:rPr>
            </w:pPr>
            <w:r w:rsidRPr="007F2FB9">
              <w:rPr>
                <w:lang w:eastAsia="zh-CN"/>
              </w:rPr>
              <w:t>Configurati</w:t>
            </w:r>
            <w:r w:rsidRPr="007F2FB9">
              <w:rPr>
                <w:lang w:eastAsia="zh-CN"/>
              </w:rPr>
              <w:lastRenderedPageBreak/>
              <w:t>on</w:t>
            </w:r>
            <w:r w:rsidRPr="007F2FB9">
              <w:rPr>
                <w:rFonts w:eastAsia="MS Mincho"/>
              </w:rPr>
              <w:t xml:space="preserve"> 1 and </w:t>
            </w:r>
            <w:r w:rsidRPr="007F2FB9">
              <w:rPr>
                <w:lang w:eastAsia="zh-CN"/>
              </w:rPr>
              <w:t xml:space="preserve">Configuration </w:t>
            </w:r>
            <w:r w:rsidRPr="007F2FB9">
              <w:rPr>
                <w:rFonts w:eastAsia="MS Mincho"/>
              </w:rPr>
              <w:t>2</w:t>
            </w:r>
          </w:p>
        </w:tc>
      </w:tr>
      <w:tr w:rsidR="00C43E0F" w:rsidRPr="007F2FB9" w14:paraId="001DFB12" w14:textId="77777777" w:rsidTr="00C43E0F">
        <w:trPr>
          <w:jc w:val="center"/>
        </w:trPr>
        <w:tc>
          <w:tcPr>
            <w:tcW w:w="4535" w:type="dxa"/>
            <w:vMerge/>
            <w:shd w:val="clear" w:color="auto" w:fill="auto"/>
          </w:tcPr>
          <w:p w14:paraId="4D8BBB69" w14:textId="77777777" w:rsidR="00C43E0F" w:rsidRPr="007F2FB9" w:rsidRDefault="00C43E0F" w:rsidP="00C43E0F">
            <w:pPr>
              <w:pStyle w:val="TAL"/>
              <w:rPr>
                <w:lang w:eastAsia="zh-CN"/>
              </w:rPr>
            </w:pPr>
          </w:p>
        </w:tc>
        <w:tc>
          <w:tcPr>
            <w:tcW w:w="2377" w:type="dxa"/>
            <w:shd w:val="clear" w:color="auto" w:fill="auto"/>
          </w:tcPr>
          <w:p w14:paraId="04A19925" w14:textId="77777777" w:rsidR="00C43E0F" w:rsidRPr="007F2FB9" w:rsidRDefault="00C43E0F" w:rsidP="00C43E0F">
            <w:pPr>
              <w:pStyle w:val="TAL"/>
              <w:rPr>
                <w:lang w:eastAsia="zh-CN"/>
              </w:rPr>
            </w:pPr>
            <w:r w:rsidRPr="007F2FB9">
              <w:rPr>
                <w:lang w:eastAsia="zh-CN"/>
              </w:rPr>
              <w:t>28</w:t>
            </w:r>
          </w:p>
        </w:tc>
        <w:tc>
          <w:tcPr>
            <w:tcW w:w="1590" w:type="dxa"/>
            <w:shd w:val="clear" w:color="auto" w:fill="auto"/>
          </w:tcPr>
          <w:p w14:paraId="467CC66E" w14:textId="77777777" w:rsidR="00C43E0F" w:rsidRPr="007F2FB9" w:rsidRDefault="00C43E0F" w:rsidP="00C43E0F">
            <w:pPr>
              <w:pStyle w:val="TAL"/>
              <w:rPr>
                <w:rFonts w:eastAsia="MS Mincho"/>
              </w:rPr>
            </w:pPr>
            <w:r w:rsidRPr="007F2FB9">
              <w:rPr>
                <w:rFonts w:cs="Arial"/>
                <w:szCs w:val="18"/>
                <w:lang w:eastAsia="zh-CN"/>
              </w:rPr>
              <w:t>132</w:t>
            </w:r>
            <w:r w:rsidRPr="007F2FB9">
              <w:rPr>
                <w:rFonts w:cs="Arial"/>
                <w:szCs w:val="18"/>
              </w:rPr>
              <w:t xml:space="preserve"> PRBs</w:t>
            </w:r>
          </w:p>
        </w:tc>
        <w:tc>
          <w:tcPr>
            <w:tcW w:w="1104" w:type="dxa"/>
            <w:shd w:val="clear" w:color="auto" w:fill="auto"/>
          </w:tcPr>
          <w:p w14:paraId="3BD54752" w14:textId="77777777" w:rsidR="00C43E0F" w:rsidRPr="007F2FB9" w:rsidRDefault="00C43E0F" w:rsidP="00C43E0F">
            <w:pPr>
              <w:pStyle w:val="TAL"/>
              <w:rPr>
                <w:rFonts w:eastAsia="MS Mincho"/>
              </w:rPr>
            </w:pPr>
            <w:r w:rsidRPr="007F2FB9">
              <w:rPr>
                <w:lang w:eastAsia="zh-CN"/>
              </w:rPr>
              <w:t>Configuration 3</w:t>
            </w:r>
          </w:p>
        </w:tc>
      </w:tr>
      <w:tr w:rsidR="00C43E0F" w:rsidRPr="007F2FB9" w14:paraId="124C0708" w14:textId="77777777" w:rsidTr="00C43E0F">
        <w:trPr>
          <w:jc w:val="center"/>
        </w:trPr>
        <w:tc>
          <w:tcPr>
            <w:tcW w:w="4535" w:type="dxa"/>
            <w:shd w:val="clear" w:color="auto" w:fill="auto"/>
          </w:tcPr>
          <w:p w14:paraId="193592B2" w14:textId="77777777" w:rsidR="00C43E0F" w:rsidRPr="007F2FB9" w:rsidRDefault="00C43E0F" w:rsidP="00C43E0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37497023"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175FBCC6" w14:textId="77777777" w:rsidR="00C43E0F" w:rsidRPr="007F2FB9" w:rsidRDefault="00C43E0F" w:rsidP="00C43E0F">
            <w:pPr>
              <w:pStyle w:val="TAL"/>
              <w:rPr>
                <w:rFonts w:eastAsia="MS Mincho"/>
              </w:rPr>
            </w:pPr>
          </w:p>
        </w:tc>
        <w:tc>
          <w:tcPr>
            <w:tcW w:w="1104" w:type="dxa"/>
            <w:shd w:val="clear" w:color="auto" w:fill="auto"/>
          </w:tcPr>
          <w:p w14:paraId="4ED9BD9D" w14:textId="77777777" w:rsidR="00C43E0F" w:rsidRPr="007F2FB9" w:rsidRDefault="00C43E0F" w:rsidP="00C43E0F">
            <w:pPr>
              <w:pStyle w:val="TAL"/>
              <w:rPr>
                <w:rFonts w:eastAsia="MS Mincho"/>
              </w:rPr>
            </w:pPr>
          </w:p>
        </w:tc>
      </w:tr>
      <w:tr w:rsidR="00C43E0F" w:rsidRPr="007F2FB9" w14:paraId="7C13AAEE" w14:textId="77777777" w:rsidTr="00C43E0F">
        <w:trPr>
          <w:jc w:val="center"/>
        </w:trPr>
        <w:tc>
          <w:tcPr>
            <w:tcW w:w="4535" w:type="dxa"/>
            <w:shd w:val="clear" w:color="auto" w:fill="auto"/>
          </w:tcPr>
          <w:p w14:paraId="09B66CF7" w14:textId="77777777" w:rsidR="00C43E0F" w:rsidRPr="007F2FB9" w:rsidRDefault="00C43E0F" w:rsidP="00C43E0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367EF5E8" w14:textId="77777777" w:rsidR="00C43E0F" w:rsidRPr="007F2FB9" w:rsidRDefault="00C43E0F" w:rsidP="00C43E0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shd w:val="clear" w:color="auto" w:fill="auto"/>
          </w:tcPr>
          <w:p w14:paraId="3FAC8545" w14:textId="77777777" w:rsidR="00C43E0F" w:rsidRPr="007F2FB9" w:rsidRDefault="00C43E0F" w:rsidP="00C43E0F">
            <w:pPr>
              <w:pStyle w:val="TAL"/>
              <w:rPr>
                <w:rFonts w:eastAsia="MS Mincho"/>
              </w:rPr>
            </w:pPr>
          </w:p>
        </w:tc>
        <w:tc>
          <w:tcPr>
            <w:tcW w:w="1104" w:type="dxa"/>
            <w:shd w:val="clear" w:color="auto" w:fill="auto"/>
          </w:tcPr>
          <w:p w14:paraId="5881868D" w14:textId="77777777" w:rsidR="00C43E0F" w:rsidRPr="007F2FB9" w:rsidRDefault="00C43E0F" w:rsidP="00C43E0F">
            <w:pPr>
              <w:pStyle w:val="TAL"/>
              <w:rPr>
                <w:rFonts w:eastAsia="MS Mincho"/>
              </w:rPr>
            </w:pPr>
          </w:p>
        </w:tc>
      </w:tr>
      <w:tr w:rsidR="00C43E0F" w:rsidRPr="007F2FB9" w14:paraId="39E011AE" w14:textId="77777777" w:rsidTr="00C43E0F">
        <w:trPr>
          <w:jc w:val="center"/>
        </w:trPr>
        <w:tc>
          <w:tcPr>
            <w:tcW w:w="4535" w:type="dxa"/>
            <w:shd w:val="clear" w:color="auto" w:fill="auto"/>
          </w:tcPr>
          <w:p w14:paraId="19917941" w14:textId="77777777" w:rsidR="00C43E0F" w:rsidRPr="007F2FB9" w:rsidRDefault="00C43E0F" w:rsidP="00C43E0F">
            <w:pPr>
              <w:pStyle w:val="TAL"/>
              <w:rPr>
                <w:lang w:eastAsia="zh-CN"/>
              </w:rPr>
            </w:pPr>
            <w:r w:rsidRPr="007F2FB9">
              <w:rPr>
                <w:lang w:eastAsia="zh-CN"/>
              </w:rPr>
              <w:t xml:space="preserve">        </w:t>
            </w:r>
            <w:r w:rsidRPr="007F2FB9">
              <w:t>dl-PRS-CombSizeN-r16</w:t>
            </w:r>
          </w:p>
        </w:tc>
        <w:tc>
          <w:tcPr>
            <w:tcW w:w="2377" w:type="dxa"/>
            <w:shd w:val="clear" w:color="auto" w:fill="auto"/>
          </w:tcPr>
          <w:p w14:paraId="7CE571C6" w14:textId="77777777" w:rsidR="00C43E0F" w:rsidRPr="007F2FB9" w:rsidRDefault="00C43E0F" w:rsidP="00C43E0F">
            <w:pPr>
              <w:pStyle w:val="TAL"/>
              <w:rPr>
                <w:lang w:eastAsia="zh-CN"/>
              </w:rPr>
            </w:pPr>
            <w:r w:rsidRPr="007F2FB9">
              <w:rPr>
                <w:lang w:eastAsia="zh-CN"/>
              </w:rPr>
              <w:t>n4</w:t>
            </w:r>
          </w:p>
        </w:tc>
        <w:tc>
          <w:tcPr>
            <w:tcW w:w="1590" w:type="dxa"/>
            <w:shd w:val="clear" w:color="auto" w:fill="auto"/>
          </w:tcPr>
          <w:p w14:paraId="094ABDDB" w14:textId="77777777" w:rsidR="00C43E0F" w:rsidRPr="007F2FB9" w:rsidRDefault="00C43E0F" w:rsidP="00C43E0F">
            <w:pPr>
              <w:pStyle w:val="TAL"/>
              <w:rPr>
                <w:rFonts w:eastAsia="MS Mincho"/>
              </w:rPr>
            </w:pPr>
          </w:p>
        </w:tc>
        <w:tc>
          <w:tcPr>
            <w:tcW w:w="1104" w:type="dxa"/>
            <w:shd w:val="clear" w:color="auto" w:fill="auto"/>
          </w:tcPr>
          <w:p w14:paraId="136236E1" w14:textId="77777777" w:rsidR="00C43E0F" w:rsidRPr="007F2FB9" w:rsidRDefault="00C43E0F" w:rsidP="00C43E0F">
            <w:pPr>
              <w:pStyle w:val="TAL"/>
              <w:rPr>
                <w:rFonts w:eastAsia="MS Mincho"/>
              </w:rPr>
            </w:pPr>
          </w:p>
        </w:tc>
      </w:tr>
      <w:tr w:rsidR="00C43E0F" w:rsidRPr="007F2FB9" w14:paraId="280E695A" w14:textId="77777777" w:rsidTr="00C43E0F">
        <w:trPr>
          <w:jc w:val="center"/>
        </w:trPr>
        <w:tc>
          <w:tcPr>
            <w:tcW w:w="4535" w:type="dxa"/>
            <w:shd w:val="clear" w:color="auto" w:fill="auto"/>
          </w:tcPr>
          <w:p w14:paraId="64132609" w14:textId="77777777" w:rsidR="00C43E0F" w:rsidRPr="007F2FB9" w:rsidRDefault="00C43E0F" w:rsidP="00C43E0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DA721B4" w14:textId="77777777" w:rsidR="00C43E0F" w:rsidRPr="007F2FB9" w:rsidRDefault="00C43E0F" w:rsidP="00C43E0F">
            <w:pPr>
              <w:pStyle w:val="TAL"/>
              <w:rPr>
                <w:lang w:eastAsia="zh-CN"/>
              </w:rPr>
            </w:pPr>
            <w:r w:rsidRPr="007F2FB9">
              <w:rPr>
                <w:lang w:eastAsia="zh-CN"/>
              </w:rPr>
              <w:t>normal</w:t>
            </w:r>
          </w:p>
        </w:tc>
        <w:tc>
          <w:tcPr>
            <w:tcW w:w="1590" w:type="dxa"/>
            <w:shd w:val="clear" w:color="auto" w:fill="auto"/>
          </w:tcPr>
          <w:p w14:paraId="1FC4C897" w14:textId="77777777" w:rsidR="00C43E0F" w:rsidRPr="007F2FB9" w:rsidRDefault="00C43E0F" w:rsidP="00C43E0F">
            <w:pPr>
              <w:pStyle w:val="TAL"/>
              <w:rPr>
                <w:rFonts w:eastAsia="MS Mincho"/>
              </w:rPr>
            </w:pPr>
          </w:p>
        </w:tc>
        <w:tc>
          <w:tcPr>
            <w:tcW w:w="1104" w:type="dxa"/>
            <w:shd w:val="clear" w:color="auto" w:fill="auto"/>
          </w:tcPr>
          <w:p w14:paraId="5B50064C" w14:textId="77777777" w:rsidR="00C43E0F" w:rsidRPr="007F2FB9" w:rsidRDefault="00C43E0F" w:rsidP="00C43E0F">
            <w:pPr>
              <w:pStyle w:val="TAL"/>
              <w:rPr>
                <w:rFonts w:eastAsia="MS Mincho"/>
              </w:rPr>
            </w:pPr>
          </w:p>
        </w:tc>
      </w:tr>
      <w:tr w:rsidR="00C43E0F" w:rsidRPr="007F2FB9" w14:paraId="5998912A" w14:textId="77777777" w:rsidTr="00C43E0F">
        <w:trPr>
          <w:jc w:val="center"/>
        </w:trPr>
        <w:tc>
          <w:tcPr>
            <w:tcW w:w="4535" w:type="dxa"/>
            <w:shd w:val="clear" w:color="auto" w:fill="auto"/>
          </w:tcPr>
          <w:p w14:paraId="4BEC7012"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48943C3A" w14:textId="77777777" w:rsidR="00C43E0F" w:rsidRPr="007F2FB9" w:rsidRDefault="00C43E0F" w:rsidP="00C43E0F">
            <w:pPr>
              <w:pStyle w:val="TAL"/>
              <w:rPr>
                <w:lang w:eastAsia="zh-CN"/>
              </w:rPr>
            </w:pPr>
          </w:p>
        </w:tc>
        <w:tc>
          <w:tcPr>
            <w:tcW w:w="1590" w:type="dxa"/>
            <w:shd w:val="clear" w:color="auto" w:fill="auto"/>
          </w:tcPr>
          <w:p w14:paraId="79D7672A" w14:textId="77777777" w:rsidR="00C43E0F" w:rsidRPr="007F2FB9" w:rsidRDefault="00C43E0F" w:rsidP="00C43E0F">
            <w:pPr>
              <w:pStyle w:val="TAL"/>
              <w:rPr>
                <w:rFonts w:eastAsia="MS Mincho"/>
              </w:rPr>
            </w:pPr>
          </w:p>
        </w:tc>
        <w:tc>
          <w:tcPr>
            <w:tcW w:w="1104" w:type="dxa"/>
            <w:shd w:val="clear" w:color="auto" w:fill="auto"/>
          </w:tcPr>
          <w:p w14:paraId="579DBE40" w14:textId="77777777" w:rsidR="00C43E0F" w:rsidRPr="007F2FB9" w:rsidRDefault="00C43E0F" w:rsidP="00C43E0F">
            <w:pPr>
              <w:pStyle w:val="TAL"/>
              <w:rPr>
                <w:rFonts w:eastAsia="MS Mincho"/>
              </w:rPr>
            </w:pPr>
          </w:p>
        </w:tc>
      </w:tr>
      <w:tr w:rsidR="00C43E0F" w:rsidRPr="007F2FB9" w14:paraId="7A9C0CD0" w14:textId="77777777" w:rsidTr="00C43E0F">
        <w:trPr>
          <w:jc w:val="center"/>
        </w:trPr>
        <w:tc>
          <w:tcPr>
            <w:tcW w:w="4535" w:type="dxa"/>
            <w:shd w:val="clear" w:color="auto" w:fill="auto"/>
          </w:tcPr>
          <w:p w14:paraId="4D05D205"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7356FAE1" w14:textId="77777777" w:rsidR="00C43E0F" w:rsidRPr="007F2FB9" w:rsidRDefault="00C43E0F" w:rsidP="00C43E0F">
            <w:pPr>
              <w:pStyle w:val="TAL"/>
              <w:rPr>
                <w:lang w:eastAsia="zh-CN"/>
              </w:rPr>
            </w:pPr>
            <w:r w:rsidRPr="007F2FB9">
              <w:rPr>
                <w:lang w:eastAsia="zh-CN"/>
              </w:rPr>
              <w:t>1 entry</w:t>
            </w:r>
          </w:p>
        </w:tc>
        <w:tc>
          <w:tcPr>
            <w:tcW w:w="1590" w:type="dxa"/>
            <w:shd w:val="clear" w:color="auto" w:fill="auto"/>
          </w:tcPr>
          <w:p w14:paraId="6AE38D9C" w14:textId="77777777" w:rsidR="00C43E0F" w:rsidRPr="007F2FB9" w:rsidRDefault="00C43E0F" w:rsidP="00C43E0F">
            <w:pPr>
              <w:pStyle w:val="TAL"/>
              <w:rPr>
                <w:rFonts w:eastAsia="MS Mincho"/>
              </w:rPr>
            </w:pPr>
          </w:p>
        </w:tc>
        <w:tc>
          <w:tcPr>
            <w:tcW w:w="1104" w:type="dxa"/>
            <w:shd w:val="clear" w:color="auto" w:fill="auto"/>
          </w:tcPr>
          <w:p w14:paraId="36BC8DE3" w14:textId="77777777" w:rsidR="00C43E0F" w:rsidRPr="007F2FB9" w:rsidRDefault="00C43E0F" w:rsidP="00C43E0F">
            <w:pPr>
              <w:pStyle w:val="TAL"/>
              <w:rPr>
                <w:rFonts w:eastAsia="MS Mincho"/>
              </w:rPr>
            </w:pPr>
          </w:p>
        </w:tc>
      </w:tr>
      <w:tr w:rsidR="00C43E0F" w:rsidRPr="007F2FB9" w14:paraId="0E123951" w14:textId="77777777" w:rsidTr="00C43E0F">
        <w:trPr>
          <w:jc w:val="center"/>
        </w:trPr>
        <w:tc>
          <w:tcPr>
            <w:tcW w:w="4535" w:type="dxa"/>
            <w:shd w:val="clear" w:color="auto" w:fill="auto"/>
          </w:tcPr>
          <w:p w14:paraId="4FA46F1D" w14:textId="77777777" w:rsidR="00C43E0F" w:rsidRPr="007F2FB9" w:rsidRDefault="00C43E0F" w:rsidP="00C43E0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247866C" w14:textId="77777777" w:rsidR="00C43E0F" w:rsidRPr="007F2FB9" w:rsidRDefault="00C43E0F" w:rsidP="00C43E0F">
            <w:pPr>
              <w:pStyle w:val="TAL"/>
              <w:rPr>
                <w:lang w:eastAsia="zh-CN"/>
              </w:rPr>
            </w:pPr>
          </w:p>
        </w:tc>
        <w:tc>
          <w:tcPr>
            <w:tcW w:w="1590" w:type="dxa"/>
            <w:shd w:val="clear" w:color="auto" w:fill="auto"/>
          </w:tcPr>
          <w:p w14:paraId="3CFCC3BD" w14:textId="77777777" w:rsidR="00C43E0F" w:rsidRPr="007F2FB9" w:rsidRDefault="00C43E0F" w:rsidP="00C43E0F">
            <w:pPr>
              <w:pStyle w:val="TAL"/>
              <w:rPr>
                <w:rFonts w:eastAsia="MS Mincho"/>
              </w:rPr>
            </w:pPr>
            <w:r w:rsidRPr="007F2FB9">
              <w:rPr>
                <w:lang w:eastAsia="zh-CN"/>
              </w:rPr>
              <w:t>entry 1</w:t>
            </w:r>
          </w:p>
        </w:tc>
        <w:tc>
          <w:tcPr>
            <w:tcW w:w="1104" w:type="dxa"/>
            <w:shd w:val="clear" w:color="auto" w:fill="auto"/>
          </w:tcPr>
          <w:p w14:paraId="47EDEFB8" w14:textId="77777777" w:rsidR="00C43E0F" w:rsidRPr="007F2FB9" w:rsidRDefault="00C43E0F" w:rsidP="00C43E0F">
            <w:pPr>
              <w:pStyle w:val="TAL"/>
              <w:rPr>
                <w:rFonts w:eastAsia="MS Mincho"/>
              </w:rPr>
            </w:pPr>
            <w:r w:rsidRPr="007F2FB9">
              <w:rPr>
                <w:lang w:eastAsia="zh-CN"/>
              </w:rPr>
              <w:t>Cell 2</w:t>
            </w:r>
          </w:p>
        </w:tc>
      </w:tr>
      <w:tr w:rsidR="00C43E0F" w:rsidRPr="007F2FB9" w14:paraId="790336F7" w14:textId="77777777" w:rsidTr="00C43E0F">
        <w:trPr>
          <w:jc w:val="center"/>
        </w:trPr>
        <w:tc>
          <w:tcPr>
            <w:tcW w:w="4535" w:type="dxa"/>
            <w:shd w:val="clear" w:color="auto" w:fill="auto"/>
          </w:tcPr>
          <w:p w14:paraId="6C2D993D" w14:textId="77777777" w:rsidR="00C43E0F" w:rsidRPr="007F2FB9" w:rsidRDefault="00C43E0F" w:rsidP="00C43E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C5C9792" w14:textId="77777777" w:rsidR="00C43E0F" w:rsidRPr="007F2FB9" w:rsidRDefault="00C43E0F" w:rsidP="00C43E0F">
            <w:pPr>
              <w:pStyle w:val="TAL"/>
              <w:rPr>
                <w:lang w:eastAsia="zh-CN"/>
              </w:rPr>
            </w:pPr>
            <w:r w:rsidRPr="007F2FB9">
              <w:rPr>
                <w:lang w:eastAsia="zh-CN"/>
              </w:rPr>
              <w:t>1</w:t>
            </w:r>
          </w:p>
        </w:tc>
        <w:tc>
          <w:tcPr>
            <w:tcW w:w="1590" w:type="dxa"/>
            <w:shd w:val="clear" w:color="auto" w:fill="auto"/>
          </w:tcPr>
          <w:p w14:paraId="772F90C8" w14:textId="77777777" w:rsidR="00C43E0F" w:rsidRPr="007F2FB9" w:rsidRDefault="00C43E0F" w:rsidP="00C43E0F">
            <w:pPr>
              <w:pStyle w:val="TAL"/>
              <w:rPr>
                <w:lang w:eastAsia="zh-CN"/>
              </w:rPr>
            </w:pPr>
          </w:p>
        </w:tc>
        <w:tc>
          <w:tcPr>
            <w:tcW w:w="1104" w:type="dxa"/>
            <w:shd w:val="clear" w:color="auto" w:fill="auto"/>
          </w:tcPr>
          <w:p w14:paraId="76D23334" w14:textId="77777777" w:rsidR="00C43E0F" w:rsidRPr="007F2FB9" w:rsidRDefault="00C43E0F" w:rsidP="00C43E0F">
            <w:pPr>
              <w:pStyle w:val="TAL"/>
              <w:rPr>
                <w:lang w:eastAsia="zh-CN"/>
              </w:rPr>
            </w:pPr>
          </w:p>
        </w:tc>
      </w:tr>
      <w:tr w:rsidR="00C43E0F" w:rsidRPr="007F2FB9" w14:paraId="635B20A9" w14:textId="77777777" w:rsidTr="00C43E0F">
        <w:trPr>
          <w:jc w:val="center"/>
        </w:trPr>
        <w:tc>
          <w:tcPr>
            <w:tcW w:w="4535" w:type="dxa"/>
            <w:shd w:val="clear" w:color="auto" w:fill="auto"/>
          </w:tcPr>
          <w:p w14:paraId="0B60A349" w14:textId="77777777" w:rsidR="00C43E0F" w:rsidRPr="007F2FB9" w:rsidRDefault="00C43E0F" w:rsidP="00C43E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564DD3F" w14:textId="77777777" w:rsidR="00C43E0F" w:rsidRPr="007F2FB9" w:rsidRDefault="00C43E0F" w:rsidP="00C43E0F">
            <w:pPr>
              <w:pStyle w:val="TAL"/>
              <w:rPr>
                <w:lang w:eastAsia="zh-CN"/>
              </w:rPr>
            </w:pPr>
            <w:r w:rsidRPr="007F2FB9">
              <w:rPr>
                <w:lang w:eastAsia="zh-CN"/>
              </w:rPr>
              <w:t>Cell 2</w:t>
            </w:r>
          </w:p>
        </w:tc>
        <w:tc>
          <w:tcPr>
            <w:tcW w:w="1590" w:type="dxa"/>
            <w:shd w:val="clear" w:color="auto" w:fill="auto"/>
          </w:tcPr>
          <w:p w14:paraId="5988766D" w14:textId="77777777" w:rsidR="00C43E0F" w:rsidRPr="007F2FB9" w:rsidRDefault="00C43E0F" w:rsidP="00C43E0F">
            <w:pPr>
              <w:pStyle w:val="TAL"/>
              <w:rPr>
                <w:lang w:eastAsia="zh-CN"/>
              </w:rPr>
            </w:pPr>
          </w:p>
        </w:tc>
        <w:tc>
          <w:tcPr>
            <w:tcW w:w="1104" w:type="dxa"/>
            <w:shd w:val="clear" w:color="auto" w:fill="auto"/>
          </w:tcPr>
          <w:p w14:paraId="63342ACF" w14:textId="77777777" w:rsidR="00C43E0F" w:rsidRPr="007F2FB9" w:rsidRDefault="00C43E0F" w:rsidP="00C43E0F">
            <w:pPr>
              <w:pStyle w:val="TAL"/>
              <w:rPr>
                <w:lang w:eastAsia="zh-CN"/>
              </w:rPr>
            </w:pPr>
          </w:p>
        </w:tc>
      </w:tr>
      <w:tr w:rsidR="00C43E0F" w:rsidRPr="007F2FB9" w14:paraId="59C994BB" w14:textId="77777777" w:rsidTr="00C43E0F">
        <w:trPr>
          <w:jc w:val="center"/>
        </w:trPr>
        <w:tc>
          <w:tcPr>
            <w:tcW w:w="4535" w:type="dxa"/>
            <w:shd w:val="clear" w:color="auto" w:fill="auto"/>
          </w:tcPr>
          <w:p w14:paraId="3A00EEF4" w14:textId="77777777" w:rsidR="00C43E0F" w:rsidRPr="007F2FB9" w:rsidRDefault="00C43E0F" w:rsidP="00C43E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0DBCE45" w14:textId="77777777" w:rsidR="00C43E0F" w:rsidRPr="007F2FB9" w:rsidRDefault="00C43E0F" w:rsidP="00C43E0F">
            <w:pPr>
              <w:pStyle w:val="TAL"/>
              <w:rPr>
                <w:lang w:eastAsia="zh-CN"/>
              </w:rPr>
            </w:pPr>
            <w:r w:rsidRPr="007F2FB9">
              <w:rPr>
                <w:lang w:eastAsia="zh-CN"/>
              </w:rPr>
              <w:t>Cell 2</w:t>
            </w:r>
          </w:p>
        </w:tc>
        <w:tc>
          <w:tcPr>
            <w:tcW w:w="1590" w:type="dxa"/>
            <w:shd w:val="clear" w:color="auto" w:fill="auto"/>
          </w:tcPr>
          <w:p w14:paraId="1B851FC9" w14:textId="77777777" w:rsidR="00C43E0F" w:rsidRPr="007F2FB9" w:rsidRDefault="00C43E0F" w:rsidP="00C43E0F">
            <w:pPr>
              <w:pStyle w:val="TAL"/>
              <w:rPr>
                <w:lang w:eastAsia="zh-CN"/>
              </w:rPr>
            </w:pPr>
          </w:p>
        </w:tc>
        <w:tc>
          <w:tcPr>
            <w:tcW w:w="1104" w:type="dxa"/>
            <w:shd w:val="clear" w:color="auto" w:fill="auto"/>
          </w:tcPr>
          <w:p w14:paraId="5D211904" w14:textId="77777777" w:rsidR="00C43E0F" w:rsidRPr="007F2FB9" w:rsidRDefault="00C43E0F" w:rsidP="00C43E0F">
            <w:pPr>
              <w:pStyle w:val="TAL"/>
              <w:rPr>
                <w:lang w:eastAsia="zh-CN"/>
              </w:rPr>
            </w:pPr>
          </w:p>
        </w:tc>
      </w:tr>
      <w:tr w:rsidR="00C43E0F" w:rsidRPr="007F2FB9" w14:paraId="1D4F98E9" w14:textId="77777777" w:rsidTr="00C43E0F">
        <w:trPr>
          <w:jc w:val="center"/>
        </w:trPr>
        <w:tc>
          <w:tcPr>
            <w:tcW w:w="4535" w:type="dxa"/>
            <w:shd w:val="clear" w:color="auto" w:fill="auto"/>
          </w:tcPr>
          <w:p w14:paraId="255BA174" w14:textId="77777777" w:rsidR="00C43E0F" w:rsidRPr="007F2FB9" w:rsidRDefault="00C43E0F" w:rsidP="00C43E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74D989C" w14:textId="77777777" w:rsidR="00C43E0F" w:rsidRPr="007F2FB9" w:rsidRDefault="00C43E0F" w:rsidP="00C43E0F">
            <w:pPr>
              <w:pStyle w:val="TAL"/>
              <w:rPr>
                <w:lang w:eastAsia="zh-CN"/>
              </w:rPr>
            </w:pPr>
            <w:r w:rsidRPr="007F2FB9">
              <w:rPr>
                <w:lang w:eastAsia="zh-CN"/>
              </w:rPr>
              <w:t>Cell 2</w:t>
            </w:r>
          </w:p>
        </w:tc>
        <w:tc>
          <w:tcPr>
            <w:tcW w:w="1590" w:type="dxa"/>
            <w:shd w:val="clear" w:color="auto" w:fill="auto"/>
          </w:tcPr>
          <w:p w14:paraId="06E47EBA" w14:textId="77777777" w:rsidR="00C43E0F" w:rsidRPr="007F2FB9" w:rsidRDefault="00C43E0F" w:rsidP="00C43E0F">
            <w:pPr>
              <w:pStyle w:val="TAL"/>
              <w:rPr>
                <w:lang w:eastAsia="zh-CN"/>
              </w:rPr>
            </w:pPr>
          </w:p>
        </w:tc>
        <w:tc>
          <w:tcPr>
            <w:tcW w:w="1104" w:type="dxa"/>
            <w:shd w:val="clear" w:color="auto" w:fill="auto"/>
          </w:tcPr>
          <w:p w14:paraId="06DE682F" w14:textId="77777777" w:rsidR="00C43E0F" w:rsidRPr="007F2FB9" w:rsidRDefault="00C43E0F" w:rsidP="00C43E0F">
            <w:pPr>
              <w:pStyle w:val="TAL"/>
              <w:rPr>
                <w:lang w:eastAsia="zh-CN"/>
              </w:rPr>
            </w:pPr>
          </w:p>
        </w:tc>
      </w:tr>
      <w:tr w:rsidR="00C43E0F" w:rsidRPr="007F2FB9" w14:paraId="717F199D" w14:textId="77777777" w:rsidTr="00C43E0F">
        <w:trPr>
          <w:jc w:val="center"/>
        </w:trPr>
        <w:tc>
          <w:tcPr>
            <w:tcW w:w="4535" w:type="dxa"/>
            <w:shd w:val="clear" w:color="auto" w:fill="auto"/>
          </w:tcPr>
          <w:p w14:paraId="11A9E136" w14:textId="77777777" w:rsidR="00C43E0F" w:rsidRPr="007F2FB9" w:rsidRDefault="00C43E0F" w:rsidP="00C43E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D31A1CB" w14:textId="77777777" w:rsidR="00C43E0F" w:rsidRPr="007F2FB9" w:rsidRDefault="00C43E0F" w:rsidP="00C43E0F">
            <w:pPr>
              <w:pStyle w:val="TAL"/>
              <w:rPr>
                <w:lang w:eastAsia="zh-CN"/>
              </w:rPr>
            </w:pPr>
          </w:p>
        </w:tc>
        <w:tc>
          <w:tcPr>
            <w:tcW w:w="1590" w:type="dxa"/>
            <w:shd w:val="clear" w:color="auto" w:fill="auto"/>
          </w:tcPr>
          <w:p w14:paraId="3418C608" w14:textId="77777777" w:rsidR="00C43E0F" w:rsidRPr="007F2FB9" w:rsidRDefault="00C43E0F" w:rsidP="00C43E0F">
            <w:pPr>
              <w:pStyle w:val="TAL"/>
              <w:rPr>
                <w:lang w:eastAsia="zh-CN"/>
              </w:rPr>
            </w:pPr>
          </w:p>
        </w:tc>
        <w:tc>
          <w:tcPr>
            <w:tcW w:w="1104" w:type="dxa"/>
            <w:shd w:val="clear" w:color="auto" w:fill="auto"/>
          </w:tcPr>
          <w:p w14:paraId="35720037" w14:textId="77777777" w:rsidR="00C43E0F" w:rsidRPr="007F2FB9" w:rsidRDefault="00C43E0F" w:rsidP="00C43E0F">
            <w:pPr>
              <w:pStyle w:val="TAL"/>
              <w:rPr>
                <w:lang w:eastAsia="zh-CN"/>
              </w:rPr>
            </w:pPr>
          </w:p>
        </w:tc>
      </w:tr>
      <w:tr w:rsidR="00C43E0F" w:rsidRPr="007F2FB9" w14:paraId="11D5802D" w14:textId="77777777" w:rsidTr="00C43E0F">
        <w:trPr>
          <w:jc w:val="center"/>
        </w:trPr>
        <w:tc>
          <w:tcPr>
            <w:tcW w:w="4535" w:type="dxa"/>
            <w:shd w:val="clear" w:color="auto" w:fill="auto"/>
          </w:tcPr>
          <w:p w14:paraId="3406A1DC" w14:textId="77777777" w:rsidR="00C43E0F" w:rsidRPr="007F2FB9" w:rsidRDefault="00C43E0F" w:rsidP="00C43E0F">
            <w:pPr>
              <w:pStyle w:val="TAL"/>
              <w:rPr>
                <w:lang w:eastAsia="zh-CN"/>
              </w:rPr>
            </w:pPr>
            <w:r w:rsidRPr="007F2FB9">
              <w:rPr>
                <w:lang w:eastAsia="zh-CN"/>
              </w:rPr>
              <w:t xml:space="preserve">            </w:t>
            </w:r>
            <w:r w:rsidRPr="007F2FB9">
              <w:t>sfn-Offset-r16</w:t>
            </w:r>
          </w:p>
        </w:tc>
        <w:tc>
          <w:tcPr>
            <w:tcW w:w="2377" w:type="dxa"/>
            <w:shd w:val="clear" w:color="auto" w:fill="auto"/>
          </w:tcPr>
          <w:p w14:paraId="7D7C3821"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21824792" w14:textId="77777777" w:rsidR="00C43E0F" w:rsidRPr="007F2FB9" w:rsidRDefault="00C43E0F" w:rsidP="00C43E0F">
            <w:pPr>
              <w:pStyle w:val="TAL"/>
              <w:rPr>
                <w:lang w:eastAsia="zh-CN"/>
              </w:rPr>
            </w:pPr>
          </w:p>
        </w:tc>
        <w:tc>
          <w:tcPr>
            <w:tcW w:w="1104" w:type="dxa"/>
            <w:shd w:val="clear" w:color="auto" w:fill="auto"/>
          </w:tcPr>
          <w:p w14:paraId="1E007000" w14:textId="77777777" w:rsidR="00C43E0F" w:rsidRPr="007F2FB9" w:rsidRDefault="00C43E0F" w:rsidP="00C43E0F">
            <w:pPr>
              <w:pStyle w:val="TAL"/>
              <w:rPr>
                <w:lang w:eastAsia="zh-CN"/>
              </w:rPr>
            </w:pPr>
          </w:p>
        </w:tc>
      </w:tr>
      <w:tr w:rsidR="00C43E0F" w:rsidRPr="007F2FB9" w14:paraId="7CE39DFC" w14:textId="77777777" w:rsidTr="00C43E0F">
        <w:trPr>
          <w:jc w:val="center"/>
        </w:trPr>
        <w:tc>
          <w:tcPr>
            <w:tcW w:w="4535" w:type="dxa"/>
            <w:shd w:val="clear" w:color="auto" w:fill="auto"/>
          </w:tcPr>
          <w:p w14:paraId="46A2FF76" w14:textId="77777777" w:rsidR="00C43E0F" w:rsidRPr="007F2FB9" w:rsidRDefault="00C43E0F" w:rsidP="00C43E0F">
            <w:pPr>
              <w:pStyle w:val="TAL"/>
              <w:rPr>
                <w:lang w:eastAsia="zh-CN"/>
              </w:rPr>
            </w:pPr>
            <w:r w:rsidRPr="007F2FB9">
              <w:rPr>
                <w:lang w:eastAsia="zh-CN"/>
              </w:rPr>
              <w:t xml:space="preserve">            </w:t>
            </w:r>
            <w:r w:rsidRPr="007F2FB9">
              <w:t>integerSubframeOffset-r16</w:t>
            </w:r>
          </w:p>
        </w:tc>
        <w:tc>
          <w:tcPr>
            <w:tcW w:w="2377" w:type="dxa"/>
            <w:shd w:val="clear" w:color="auto" w:fill="auto"/>
          </w:tcPr>
          <w:p w14:paraId="762F25C9"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09C97AA5" w14:textId="77777777" w:rsidR="00C43E0F" w:rsidRPr="007F2FB9" w:rsidRDefault="00C43E0F" w:rsidP="00C43E0F">
            <w:pPr>
              <w:pStyle w:val="TAL"/>
              <w:rPr>
                <w:lang w:eastAsia="zh-CN"/>
              </w:rPr>
            </w:pPr>
          </w:p>
        </w:tc>
        <w:tc>
          <w:tcPr>
            <w:tcW w:w="1104" w:type="dxa"/>
            <w:shd w:val="clear" w:color="auto" w:fill="auto"/>
          </w:tcPr>
          <w:p w14:paraId="1172D1B4" w14:textId="77777777" w:rsidR="00C43E0F" w:rsidRPr="007F2FB9" w:rsidRDefault="00C43E0F" w:rsidP="00C43E0F">
            <w:pPr>
              <w:pStyle w:val="TAL"/>
              <w:rPr>
                <w:lang w:eastAsia="zh-CN"/>
              </w:rPr>
            </w:pPr>
          </w:p>
        </w:tc>
      </w:tr>
      <w:tr w:rsidR="00C43E0F" w:rsidRPr="007F2FB9" w14:paraId="25391F96" w14:textId="77777777" w:rsidTr="00C43E0F">
        <w:trPr>
          <w:jc w:val="center"/>
        </w:trPr>
        <w:tc>
          <w:tcPr>
            <w:tcW w:w="4535" w:type="dxa"/>
            <w:shd w:val="clear" w:color="auto" w:fill="auto"/>
          </w:tcPr>
          <w:p w14:paraId="4330C435"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40E4023D" w14:textId="77777777" w:rsidR="00C43E0F" w:rsidRPr="007F2FB9" w:rsidRDefault="00C43E0F" w:rsidP="00C43E0F">
            <w:pPr>
              <w:pStyle w:val="TAL"/>
              <w:rPr>
                <w:lang w:eastAsia="zh-CN"/>
              </w:rPr>
            </w:pPr>
          </w:p>
        </w:tc>
        <w:tc>
          <w:tcPr>
            <w:tcW w:w="1590" w:type="dxa"/>
            <w:shd w:val="clear" w:color="auto" w:fill="auto"/>
          </w:tcPr>
          <w:p w14:paraId="0636C7F6" w14:textId="77777777" w:rsidR="00C43E0F" w:rsidRPr="007F2FB9" w:rsidRDefault="00C43E0F" w:rsidP="00C43E0F">
            <w:pPr>
              <w:pStyle w:val="TAL"/>
              <w:rPr>
                <w:lang w:eastAsia="zh-CN"/>
              </w:rPr>
            </w:pPr>
          </w:p>
        </w:tc>
        <w:tc>
          <w:tcPr>
            <w:tcW w:w="1104" w:type="dxa"/>
            <w:shd w:val="clear" w:color="auto" w:fill="auto"/>
          </w:tcPr>
          <w:p w14:paraId="7EA1EE1F" w14:textId="77777777" w:rsidR="00C43E0F" w:rsidRPr="007F2FB9" w:rsidRDefault="00C43E0F" w:rsidP="00C43E0F">
            <w:pPr>
              <w:pStyle w:val="TAL"/>
              <w:rPr>
                <w:lang w:eastAsia="zh-CN"/>
              </w:rPr>
            </w:pPr>
          </w:p>
        </w:tc>
      </w:tr>
      <w:tr w:rsidR="00C43E0F" w:rsidRPr="007F2FB9" w14:paraId="33402607" w14:textId="77777777" w:rsidTr="00C43E0F">
        <w:trPr>
          <w:jc w:val="center"/>
        </w:trPr>
        <w:tc>
          <w:tcPr>
            <w:tcW w:w="4535" w:type="dxa"/>
            <w:shd w:val="clear" w:color="auto" w:fill="auto"/>
          </w:tcPr>
          <w:p w14:paraId="1B7D8ECB" w14:textId="77777777" w:rsidR="00C43E0F" w:rsidRPr="007F2FB9" w:rsidRDefault="00C43E0F" w:rsidP="00C43E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ADBB84B" w14:textId="77777777" w:rsidR="00C43E0F" w:rsidRPr="007F2FB9" w:rsidRDefault="00C43E0F" w:rsidP="00C43E0F">
            <w:pPr>
              <w:pStyle w:val="TAL"/>
              <w:rPr>
                <w:lang w:eastAsia="zh-CN"/>
              </w:rPr>
            </w:pPr>
            <w:r w:rsidRPr="007F2FB9">
              <w:rPr>
                <w:lang w:eastAsia="zh-CN"/>
              </w:rPr>
              <w:t>23</w:t>
            </w:r>
          </w:p>
        </w:tc>
        <w:tc>
          <w:tcPr>
            <w:tcW w:w="1590" w:type="dxa"/>
            <w:shd w:val="clear" w:color="auto" w:fill="auto"/>
          </w:tcPr>
          <w:p w14:paraId="1A39F814" w14:textId="77777777" w:rsidR="00C43E0F" w:rsidRPr="007F2FB9" w:rsidRDefault="00C43E0F" w:rsidP="00C43E0F">
            <w:pPr>
              <w:pStyle w:val="TAL"/>
              <w:rPr>
                <w:lang w:eastAsia="zh-CN"/>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CEEE125" w14:textId="77777777" w:rsidR="00C43E0F" w:rsidRPr="007F2FB9" w:rsidRDefault="00C43E0F" w:rsidP="00C43E0F">
            <w:pPr>
              <w:pStyle w:val="TAL"/>
              <w:rPr>
                <w:lang w:eastAsia="zh-CN"/>
              </w:rPr>
            </w:pPr>
          </w:p>
        </w:tc>
      </w:tr>
      <w:tr w:rsidR="00C43E0F" w:rsidRPr="007F2FB9" w14:paraId="21D1A2FC" w14:textId="77777777" w:rsidTr="00C43E0F">
        <w:trPr>
          <w:jc w:val="center"/>
        </w:trPr>
        <w:tc>
          <w:tcPr>
            <w:tcW w:w="4535" w:type="dxa"/>
            <w:shd w:val="clear" w:color="auto" w:fill="auto"/>
          </w:tcPr>
          <w:p w14:paraId="3EFFAF5D" w14:textId="77777777" w:rsidR="00C43E0F" w:rsidRPr="007F2FB9" w:rsidRDefault="00C43E0F" w:rsidP="00C43E0F">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1F74DEF" w14:textId="77777777" w:rsidR="00C43E0F" w:rsidRPr="007F2FB9" w:rsidRDefault="00C43E0F" w:rsidP="00C43E0F">
            <w:pPr>
              <w:pStyle w:val="TAL"/>
              <w:rPr>
                <w:lang w:eastAsia="zh-CN"/>
              </w:rPr>
            </w:pPr>
            <w:r w:rsidRPr="007F2FB9">
              <w:rPr>
                <w:lang w:eastAsia="zh-CN"/>
              </w:rPr>
              <w:t>39</w:t>
            </w:r>
          </w:p>
        </w:tc>
        <w:tc>
          <w:tcPr>
            <w:tcW w:w="1590" w:type="dxa"/>
            <w:shd w:val="clear" w:color="auto" w:fill="auto"/>
          </w:tcPr>
          <w:p w14:paraId="3775D125" w14:textId="77777777" w:rsidR="00C43E0F" w:rsidRPr="007F2FB9" w:rsidRDefault="00C43E0F" w:rsidP="00C43E0F">
            <w:pPr>
              <w:pStyle w:val="TAL"/>
              <w:rPr>
                <w:lang w:eastAsia="zh-CN"/>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DE553EE" w14:textId="77777777" w:rsidR="00C43E0F" w:rsidRPr="007F2FB9" w:rsidRDefault="00C43E0F" w:rsidP="00C43E0F">
            <w:pPr>
              <w:pStyle w:val="TAL"/>
              <w:rPr>
                <w:lang w:eastAsia="zh-CN"/>
              </w:rPr>
            </w:pPr>
          </w:p>
        </w:tc>
      </w:tr>
      <w:tr w:rsidR="00C43E0F" w:rsidRPr="007F2FB9" w14:paraId="40B58CF9" w14:textId="77777777" w:rsidTr="00C43E0F">
        <w:trPr>
          <w:jc w:val="center"/>
        </w:trPr>
        <w:tc>
          <w:tcPr>
            <w:tcW w:w="4535" w:type="dxa"/>
            <w:shd w:val="clear" w:color="auto" w:fill="auto"/>
          </w:tcPr>
          <w:p w14:paraId="02666901" w14:textId="77777777" w:rsidR="00C43E0F" w:rsidRPr="007F2FB9" w:rsidRDefault="00C43E0F" w:rsidP="00C43E0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DD6FB78" w14:textId="77777777" w:rsidR="00C43E0F" w:rsidRPr="007F2FB9" w:rsidRDefault="00C43E0F" w:rsidP="00C43E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2.4.3</w:t>
            </w:r>
            <w:r w:rsidRPr="007F2FB9">
              <w:rPr>
                <w:iCs/>
                <w:lang w:eastAsia="zh-CN"/>
              </w:rPr>
              <w:t>-8</w:t>
            </w:r>
          </w:p>
        </w:tc>
        <w:tc>
          <w:tcPr>
            <w:tcW w:w="1590" w:type="dxa"/>
            <w:shd w:val="clear" w:color="auto" w:fill="auto"/>
          </w:tcPr>
          <w:p w14:paraId="2B79F59A" w14:textId="77777777" w:rsidR="00C43E0F" w:rsidRPr="007F2FB9" w:rsidRDefault="00C43E0F" w:rsidP="00C43E0F">
            <w:pPr>
              <w:pStyle w:val="TAL"/>
              <w:rPr>
                <w:lang w:eastAsia="zh-CN"/>
              </w:rPr>
            </w:pPr>
          </w:p>
        </w:tc>
        <w:tc>
          <w:tcPr>
            <w:tcW w:w="1104" w:type="dxa"/>
            <w:shd w:val="clear" w:color="auto" w:fill="auto"/>
          </w:tcPr>
          <w:p w14:paraId="00CFD89C" w14:textId="77777777" w:rsidR="00C43E0F" w:rsidRPr="007F2FB9" w:rsidRDefault="00C43E0F" w:rsidP="00C43E0F">
            <w:pPr>
              <w:pStyle w:val="TAL"/>
              <w:rPr>
                <w:lang w:eastAsia="zh-CN"/>
              </w:rPr>
            </w:pPr>
          </w:p>
        </w:tc>
      </w:tr>
      <w:tr w:rsidR="00C43E0F" w:rsidRPr="007F2FB9" w14:paraId="152F6B2E" w14:textId="77777777" w:rsidTr="00C43E0F">
        <w:trPr>
          <w:jc w:val="center"/>
        </w:trPr>
        <w:tc>
          <w:tcPr>
            <w:tcW w:w="4535" w:type="dxa"/>
            <w:shd w:val="clear" w:color="auto" w:fill="auto"/>
          </w:tcPr>
          <w:p w14:paraId="0FEDFE0F"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38383CF9" w14:textId="77777777" w:rsidR="00C43E0F" w:rsidRPr="007F2FB9" w:rsidRDefault="00C43E0F" w:rsidP="00C43E0F">
            <w:pPr>
              <w:pStyle w:val="TAL"/>
              <w:rPr>
                <w:lang w:eastAsia="zh-CN"/>
              </w:rPr>
            </w:pPr>
          </w:p>
        </w:tc>
        <w:tc>
          <w:tcPr>
            <w:tcW w:w="1590" w:type="dxa"/>
            <w:shd w:val="clear" w:color="auto" w:fill="auto"/>
          </w:tcPr>
          <w:p w14:paraId="6087E6C9" w14:textId="77777777" w:rsidR="00C43E0F" w:rsidRPr="007F2FB9" w:rsidRDefault="00C43E0F" w:rsidP="00C43E0F">
            <w:pPr>
              <w:pStyle w:val="TAL"/>
              <w:rPr>
                <w:lang w:eastAsia="zh-CN"/>
              </w:rPr>
            </w:pPr>
          </w:p>
        </w:tc>
        <w:tc>
          <w:tcPr>
            <w:tcW w:w="1104" w:type="dxa"/>
            <w:shd w:val="clear" w:color="auto" w:fill="auto"/>
          </w:tcPr>
          <w:p w14:paraId="58AD8E0D" w14:textId="77777777" w:rsidR="00C43E0F" w:rsidRPr="007F2FB9" w:rsidRDefault="00C43E0F" w:rsidP="00C43E0F">
            <w:pPr>
              <w:pStyle w:val="TAL"/>
              <w:rPr>
                <w:lang w:eastAsia="zh-CN"/>
              </w:rPr>
            </w:pPr>
          </w:p>
        </w:tc>
      </w:tr>
      <w:tr w:rsidR="00C43E0F" w:rsidRPr="007F2FB9" w14:paraId="5A6C028E" w14:textId="77777777" w:rsidTr="00C43E0F">
        <w:trPr>
          <w:jc w:val="center"/>
        </w:trPr>
        <w:tc>
          <w:tcPr>
            <w:tcW w:w="4535" w:type="dxa"/>
            <w:shd w:val="clear" w:color="auto" w:fill="auto"/>
          </w:tcPr>
          <w:p w14:paraId="572F911C"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56DED15D" w14:textId="77777777" w:rsidR="00C43E0F" w:rsidRPr="007F2FB9" w:rsidRDefault="00C43E0F" w:rsidP="00C43E0F">
            <w:pPr>
              <w:pStyle w:val="TAL"/>
              <w:rPr>
                <w:lang w:eastAsia="zh-CN"/>
              </w:rPr>
            </w:pPr>
          </w:p>
        </w:tc>
        <w:tc>
          <w:tcPr>
            <w:tcW w:w="1590" w:type="dxa"/>
            <w:shd w:val="clear" w:color="auto" w:fill="auto"/>
          </w:tcPr>
          <w:p w14:paraId="3D12AFBB" w14:textId="77777777" w:rsidR="00C43E0F" w:rsidRPr="007F2FB9" w:rsidRDefault="00C43E0F" w:rsidP="00C43E0F">
            <w:pPr>
              <w:pStyle w:val="TAL"/>
              <w:rPr>
                <w:lang w:eastAsia="zh-CN"/>
              </w:rPr>
            </w:pPr>
          </w:p>
        </w:tc>
        <w:tc>
          <w:tcPr>
            <w:tcW w:w="1104" w:type="dxa"/>
            <w:shd w:val="clear" w:color="auto" w:fill="auto"/>
          </w:tcPr>
          <w:p w14:paraId="10EC75B3" w14:textId="77777777" w:rsidR="00C43E0F" w:rsidRPr="007F2FB9" w:rsidRDefault="00C43E0F" w:rsidP="00C43E0F">
            <w:pPr>
              <w:pStyle w:val="TAL"/>
              <w:rPr>
                <w:lang w:eastAsia="zh-CN"/>
              </w:rPr>
            </w:pPr>
          </w:p>
        </w:tc>
      </w:tr>
      <w:tr w:rsidR="00C43E0F" w:rsidRPr="007F2FB9" w14:paraId="0778CD80" w14:textId="77777777" w:rsidTr="00C43E0F">
        <w:trPr>
          <w:jc w:val="center"/>
        </w:trPr>
        <w:tc>
          <w:tcPr>
            <w:tcW w:w="4535" w:type="dxa"/>
            <w:shd w:val="clear" w:color="auto" w:fill="auto"/>
          </w:tcPr>
          <w:p w14:paraId="7CAAFA11"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46486160" w14:textId="77777777" w:rsidR="00C43E0F" w:rsidRPr="007F2FB9" w:rsidRDefault="00C43E0F" w:rsidP="00C43E0F">
            <w:pPr>
              <w:pStyle w:val="TAL"/>
              <w:rPr>
                <w:lang w:eastAsia="zh-CN"/>
              </w:rPr>
            </w:pPr>
          </w:p>
        </w:tc>
        <w:tc>
          <w:tcPr>
            <w:tcW w:w="1590" w:type="dxa"/>
            <w:shd w:val="clear" w:color="auto" w:fill="auto"/>
          </w:tcPr>
          <w:p w14:paraId="61CC7BCF" w14:textId="77777777" w:rsidR="00C43E0F" w:rsidRPr="007F2FB9" w:rsidRDefault="00C43E0F" w:rsidP="00C43E0F">
            <w:pPr>
              <w:pStyle w:val="TAL"/>
              <w:rPr>
                <w:lang w:eastAsia="zh-CN"/>
              </w:rPr>
            </w:pPr>
          </w:p>
        </w:tc>
        <w:tc>
          <w:tcPr>
            <w:tcW w:w="1104" w:type="dxa"/>
            <w:shd w:val="clear" w:color="auto" w:fill="auto"/>
          </w:tcPr>
          <w:p w14:paraId="7CB6AF87" w14:textId="77777777" w:rsidR="00C43E0F" w:rsidRPr="007F2FB9" w:rsidRDefault="00C43E0F" w:rsidP="00C43E0F">
            <w:pPr>
              <w:pStyle w:val="TAL"/>
              <w:rPr>
                <w:lang w:eastAsia="zh-CN"/>
              </w:rPr>
            </w:pPr>
          </w:p>
        </w:tc>
      </w:tr>
      <w:tr w:rsidR="00C43E0F" w:rsidRPr="007F2FB9" w14:paraId="601D63A2" w14:textId="77777777" w:rsidTr="00C43E0F">
        <w:trPr>
          <w:jc w:val="center"/>
        </w:trPr>
        <w:tc>
          <w:tcPr>
            <w:tcW w:w="4535" w:type="dxa"/>
            <w:shd w:val="clear" w:color="auto" w:fill="auto"/>
          </w:tcPr>
          <w:p w14:paraId="407059ED" w14:textId="77777777" w:rsidR="00C43E0F" w:rsidRPr="007F2FB9" w:rsidRDefault="00C43E0F" w:rsidP="00C43E0F">
            <w:pPr>
              <w:pStyle w:val="TAL"/>
              <w:rPr>
                <w:lang w:eastAsia="zh-CN"/>
              </w:rPr>
            </w:pPr>
            <w:r w:rsidRPr="007F2FB9">
              <w:t xml:space="preserve">  }</w:t>
            </w:r>
          </w:p>
        </w:tc>
        <w:tc>
          <w:tcPr>
            <w:tcW w:w="2377" w:type="dxa"/>
            <w:shd w:val="clear" w:color="auto" w:fill="auto"/>
          </w:tcPr>
          <w:p w14:paraId="3136BC4E" w14:textId="77777777" w:rsidR="00C43E0F" w:rsidRPr="007F2FB9" w:rsidDel="008620A9" w:rsidRDefault="00C43E0F" w:rsidP="00C43E0F">
            <w:pPr>
              <w:pStyle w:val="TAL"/>
              <w:rPr>
                <w:lang w:eastAsia="zh-CN"/>
              </w:rPr>
            </w:pPr>
          </w:p>
        </w:tc>
        <w:tc>
          <w:tcPr>
            <w:tcW w:w="1590" w:type="dxa"/>
            <w:shd w:val="clear" w:color="auto" w:fill="auto"/>
          </w:tcPr>
          <w:p w14:paraId="1BE2C2B2" w14:textId="77777777" w:rsidR="00C43E0F" w:rsidRPr="007F2FB9" w:rsidRDefault="00C43E0F" w:rsidP="00C43E0F">
            <w:pPr>
              <w:pStyle w:val="TAL"/>
              <w:rPr>
                <w:rFonts w:eastAsia="MS Mincho"/>
              </w:rPr>
            </w:pPr>
          </w:p>
        </w:tc>
        <w:tc>
          <w:tcPr>
            <w:tcW w:w="1104" w:type="dxa"/>
            <w:shd w:val="clear" w:color="auto" w:fill="auto"/>
          </w:tcPr>
          <w:p w14:paraId="6553EFA4" w14:textId="77777777" w:rsidR="00C43E0F" w:rsidRPr="007F2FB9" w:rsidRDefault="00C43E0F" w:rsidP="00C43E0F">
            <w:pPr>
              <w:pStyle w:val="TAL"/>
              <w:rPr>
                <w:rFonts w:eastAsia="MS Mincho"/>
              </w:rPr>
            </w:pPr>
          </w:p>
        </w:tc>
      </w:tr>
      <w:tr w:rsidR="00C43E0F" w:rsidRPr="007F2FB9" w14:paraId="33380D8E" w14:textId="77777777" w:rsidTr="00C43E0F">
        <w:trPr>
          <w:jc w:val="center"/>
        </w:trPr>
        <w:tc>
          <w:tcPr>
            <w:tcW w:w="4535" w:type="dxa"/>
            <w:shd w:val="clear" w:color="auto" w:fill="auto"/>
          </w:tcPr>
          <w:p w14:paraId="62841DC2" w14:textId="77777777" w:rsidR="00C43E0F" w:rsidRPr="007F2FB9" w:rsidRDefault="00C43E0F" w:rsidP="00C43E0F">
            <w:pPr>
              <w:pStyle w:val="TAL"/>
            </w:pPr>
            <w:r w:rsidRPr="007F2FB9">
              <w:rPr>
                <w:lang w:eastAsia="zh-CN"/>
              </w:rPr>
              <w:t xml:space="preserve"> </w:t>
            </w:r>
            <w:r w:rsidRPr="007F2FB9">
              <w:t>}</w:t>
            </w:r>
          </w:p>
        </w:tc>
        <w:tc>
          <w:tcPr>
            <w:tcW w:w="2377" w:type="dxa"/>
            <w:shd w:val="clear" w:color="auto" w:fill="auto"/>
          </w:tcPr>
          <w:p w14:paraId="01768880" w14:textId="77777777" w:rsidR="00C43E0F" w:rsidRPr="007F2FB9" w:rsidRDefault="00C43E0F" w:rsidP="00C43E0F">
            <w:pPr>
              <w:pStyle w:val="TAL"/>
              <w:rPr>
                <w:lang w:eastAsia="zh-CN"/>
              </w:rPr>
            </w:pPr>
          </w:p>
        </w:tc>
        <w:tc>
          <w:tcPr>
            <w:tcW w:w="1590" w:type="dxa"/>
            <w:shd w:val="clear" w:color="auto" w:fill="auto"/>
          </w:tcPr>
          <w:p w14:paraId="3B5F54FE" w14:textId="77777777" w:rsidR="00C43E0F" w:rsidRPr="007F2FB9" w:rsidRDefault="00C43E0F" w:rsidP="00C43E0F">
            <w:pPr>
              <w:pStyle w:val="TAL"/>
              <w:rPr>
                <w:rFonts w:eastAsia="MS Mincho"/>
              </w:rPr>
            </w:pPr>
          </w:p>
        </w:tc>
        <w:tc>
          <w:tcPr>
            <w:tcW w:w="1104" w:type="dxa"/>
            <w:shd w:val="clear" w:color="auto" w:fill="auto"/>
          </w:tcPr>
          <w:p w14:paraId="534C5A7B" w14:textId="77777777" w:rsidR="00C43E0F" w:rsidRPr="007F2FB9" w:rsidRDefault="00C43E0F" w:rsidP="00C43E0F">
            <w:pPr>
              <w:pStyle w:val="TAL"/>
              <w:rPr>
                <w:rFonts w:eastAsia="MS Mincho"/>
              </w:rPr>
            </w:pPr>
          </w:p>
        </w:tc>
      </w:tr>
    </w:tbl>
    <w:p w14:paraId="086CD782" w14:textId="77777777" w:rsidR="00C43E0F" w:rsidRPr="007F2FB9" w:rsidRDefault="00C43E0F" w:rsidP="00C43E0F">
      <w:pPr>
        <w:rPr>
          <w:lang w:eastAsia="zh-CN"/>
        </w:rPr>
      </w:pPr>
    </w:p>
    <w:p w14:paraId="52943E50" w14:textId="77777777" w:rsidR="00C43E0F" w:rsidRPr="007F2FB9" w:rsidRDefault="00C43E0F" w:rsidP="00C43E0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2.4.3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43E0F" w:rsidRPr="007F2FB9" w14:paraId="2E296FD3" w14:textId="77777777" w:rsidTr="00C43E0F">
        <w:trPr>
          <w:jc w:val="center"/>
        </w:trPr>
        <w:tc>
          <w:tcPr>
            <w:tcW w:w="9606" w:type="dxa"/>
            <w:gridSpan w:val="4"/>
            <w:shd w:val="clear" w:color="auto" w:fill="auto"/>
          </w:tcPr>
          <w:p w14:paraId="1C2763B9" w14:textId="77777777" w:rsidR="00C43E0F" w:rsidRPr="007F2FB9" w:rsidRDefault="00C43E0F" w:rsidP="00C43E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43E0F" w:rsidRPr="007F2FB9" w14:paraId="7F8A18DB" w14:textId="77777777" w:rsidTr="00C43E0F">
        <w:trPr>
          <w:jc w:val="center"/>
        </w:trPr>
        <w:tc>
          <w:tcPr>
            <w:tcW w:w="4535" w:type="dxa"/>
            <w:shd w:val="clear" w:color="auto" w:fill="auto"/>
          </w:tcPr>
          <w:p w14:paraId="06B3AD4D" w14:textId="77777777" w:rsidR="00C43E0F" w:rsidRPr="007F2FB9" w:rsidRDefault="00C43E0F" w:rsidP="00C43E0F">
            <w:pPr>
              <w:pStyle w:val="TAH"/>
              <w:rPr>
                <w:rFonts w:eastAsia="MS Mincho"/>
              </w:rPr>
            </w:pPr>
            <w:r w:rsidRPr="007F2FB9">
              <w:rPr>
                <w:rFonts w:eastAsia="MS Mincho"/>
              </w:rPr>
              <w:t>Information Element</w:t>
            </w:r>
          </w:p>
        </w:tc>
        <w:tc>
          <w:tcPr>
            <w:tcW w:w="2377" w:type="dxa"/>
            <w:shd w:val="clear" w:color="auto" w:fill="auto"/>
          </w:tcPr>
          <w:p w14:paraId="360C0691" w14:textId="77777777" w:rsidR="00C43E0F" w:rsidRPr="007F2FB9" w:rsidRDefault="00C43E0F" w:rsidP="00C43E0F">
            <w:pPr>
              <w:pStyle w:val="TAH"/>
              <w:rPr>
                <w:rFonts w:eastAsia="MS Mincho"/>
              </w:rPr>
            </w:pPr>
            <w:r w:rsidRPr="007F2FB9">
              <w:rPr>
                <w:rFonts w:eastAsia="MS Mincho"/>
              </w:rPr>
              <w:t>Value/remark</w:t>
            </w:r>
          </w:p>
        </w:tc>
        <w:tc>
          <w:tcPr>
            <w:tcW w:w="1590" w:type="dxa"/>
            <w:shd w:val="clear" w:color="auto" w:fill="auto"/>
          </w:tcPr>
          <w:p w14:paraId="0664A6DF" w14:textId="77777777" w:rsidR="00C43E0F" w:rsidRPr="007F2FB9" w:rsidRDefault="00C43E0F" w:rsidP="00C43E0F">
            <w:pPr>
              <w:pStyle w:val="TAH"/>
              <w:rPr>
                <w:rFonts w:eastAsia="MS Mincho"/>
              </w:rPr>
            </w:pPr>
            <w:r w:rsidRPr="007F2FB9">
              <w:rPr>
                <w:rFonts w:eastAsia="MS Mincho"/>
              </w:rPr>
              <w:t>Comment</w:t>
            </w:r>
          </w:p>
        </w:tc>
        <w:tc>
          <w:tcPr>
            <w:tcW w:w="1104" w:type="dxa"/>
            <w:shd w:val="clear" w:color="auto" w:fill="auto"/>
          </w:tcPr>
          <w:p w14:paraId="5E626358" w14:textId="77777777" w:rsidR="00C43E0F" w:rsidRPr="007F2FB9" w:rsidRDefault="00C43E0F" w:rsidP="00C43E0F">
            <w:pPr>
              <w:pStyle w:val="TAH"/>
              <w:rPr>
                <w:rFonts w:eastAsia="MS Mincho"/>
              </w:rPr>
            </w:pPr>
            <w:r w:rsidRPr="007F2FB9">
              <w:rPr>
                <w:rFonts w:eastAsia="MS Mincho"/>
              </w:rPr>
              <w:t>Condition</w:t>
            </w:r>
          </w:p>
        </w:tc>
      </w:tr>
      <w:tr w:rsidR="00C43E0F" w:rsidRPr="007F2FB9" w14:paraId="1E3557B4" w14:textId="77777777" w:rsidTr="00C43E0F">
        <w:trPr>
          <w:jc w:val="center"/>
        </w:trPr>
        <w:tc>
          <w:tcPr>
            <w:tcW w:w="4535" w:type="dxa"/>
            <w:shd w:val="clear" w:color="auto" w:fill="auto"/>
          </w:tcPr>
          <w:p w14:paraId="6FE88D5B" w14:textId="77777777" w:rsidR="00C43E0F" w:rsidRPr="007F2FB9" w:rsidRDefault="00C43E0F" w:rsidP="00C43E0F">
            <w:pPr>
              <w:pStyle w:val="TAL"/>
            </w:pPr>
            <w:r w:rsidRPr="007F2FB9">
              <w:rPr>
                <w:snapToGrid w:val="0"/>
              </w:rPr>
              <w:t>NR-DL-PRS-Info-r16</w:t>
            </w:r>
            <w:r w:rsidRPr="007F2FB9">
              <w:t xml:space="preserve"> ::= SEQUENCE {</w:t>
            </w:r>
          </w:p>
        </w:tc>
        <w:tc>
          <w:tcPr>
            <w:tcW w:w="2377" w:type="dxa"/>
            <w:shd w:val="clear" w:color="auto" w:fill="auto"/>
          </w:tcPr>
          <w:p w14:paraId="4783C961" w14:textId="77777777" w:rsidR="00C43E0F" w:rsidRPr="007F2FB9" w:rsidRDefault="00C43E0F" w:rsidP="00C43E0F">
            <w:pPr>
              <w:pStyle w:val="TAL"/>
              <w:rPr>
                <w:rFonts w:eastAsia="MS Mincho"/>
              </w:rPr>
            </w:pPr>
          </w:p>
        </w:tc>
        <w:tc>
          <w:tcPr>
            <w:tcW w:w="1590" w:type="dxa"/>
            <w:shd w:val="clear" w:color="auto" w:fill="auto"/>
          </w:tcPr>
          <w:p w14:paraId="25D168AE" w14:textId="77777777" w:rsidR="00C43E0F" w:rsidRPr="007F2FB9" w:rsidRDefault="00C43E0F" w:rsidP="00C43E0F">
            <w:pPr>
              <w:pStyle w:val="TAL"/>
              <w:rPr>
                <w:rFonts w:eastAsia="MS Mincho"/>
              </w:rPr>
            </w:pPr>
          </w:p>
        </w:tc>
        <w:tc>
          <w:tcPr>
            <w:tcW w:w="1104" w:type="dxa"/>
            <w:shd w:val="clear" w:color="auto" w:fill="auto"/>
          </w:tcPr>
          <w:p w14:paraId="6DA997E7" w14:textId="77777777" w:rsidR="00C43E0F" w:rsidRPr="007F2FB9" w:rsidRDefault="00C43E0F" w:rsidP="00C43E0F">
            <w:pPr>
              <w:pStyle w:val="TAL"/>
              <w:rPr>
                <w:rFonts w:eastAsia="MS Mincho"/>
              </w:rPr>
            </w:pPr>
          </w:p>
        </w:tc>
      </w:tr>
      <w:tr w:rsidR="00C43E0F" w:rsidRPr="007F2FB9" w14:paraId="305A21CD" w14:textId="77777777" w:rsidTr="00C43E0F">
        <w:trPr>
          <w:jc w:val="center"/>
        </w:trPr>
        <w:tc>
          <w:tcPr>
            <w:tcW w:w="4535" w:type="dxa"/>
            <w:shd w:val="clear" w:color="auto" w:fill="auto"/>
          </w:tcPr>
          <w:p w14:paraId="7F7265AF" w14:textId="77777777" w:rsidR="00C43E0F" w:rsidRPr="007F2FB9" w:rsidRDefault="00C43E0F" w:rsidP="00C43E0F">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2B3EDD9" w14:textId="77777777" w:rsidR="00C43E0F" w:rsidRPr="007F2FB9" w:rsidRDefault="00C43E0F" w:rsidP="00C43E0F">
            <w:pPr>
              <w:pStyle w:val="TAL"/>
              <w:rPr>
                <w:lang w:eastAsia="zh-CN"/>
              </w:rPr>
            </w:pPr>
            <w:r w:rsidRPr="007F2FB9">
              <w:rPr>
                <w:lang w:eastAsia="zh-CN"/>
              </w:rPr>
              <w:t>1 entry</w:t>
            </w:r>
          </w:p>
        </w:tc>
        <w:tc>
          <w:tcPr>
            <w:tcW w:w="1590" w:type="dxa"/>
            <w:shd w:val="clear" w:color="auto" w:fill="auto"/>
          </w:tcPr>
          <w:p w14:paraId="2BB880AA" w14:textId="77777777" w:rsidR="00C43E0F" w:rsidRPr="007F2FB9" w:rsidRDefault="00C43E0F" w:rsidP="00C43E0F">
            <w:pPr>
              <w:pStyle w:val="TAL"/>
              <w:rPr>
                <w:rFonts w:eastAsia="MS Mincho"/>
              </w:rPr>
            </w:pPr>
          </w:p>
        </w:tc>
        <w:tc>
          <w:tcPr>
            <w:tcW w:w="1104" w:type="dxa"/>
            <w:shd w:val="clear" w:color="auto" w:fill="auto"/>
          </w:tcPr>
          <w:p w14:paraId="602CC3A3" w14:textId="77777777" w:rsidR="00C43E0F" w:rsidRPr="007F2FB9" w:rsidRDefault="00C43E0F" w:rsidP="00C43E0F">
            <w:pPr>
              <w:pStyle w:val="TAL"/>
              <w:rPr>
                <w:rFonts w:eastAsia="MS Mincho"/>
              </w:rPr>
            </w:pPr>
          </w:p>
        </w:tc>
      </w:tr>
      <w:tr w:rsidR="00C43E0F" w:rsidRPr="007F2FB9" w14:paraId="6E592149" w14:textId="77777777" w:rsidTr="00C43E0F">
        <w:trPr>
          <w:jc w:val="center"/>
        </w:trPr>
        <w:tc>
          <w:tcPr>
            <w:tcW w:w="4535" w:type="dxa"/>
            <w:shd w:val="clear" w:color="auto" w:fill="auto"/>
          </w:tcPr>
          <w:p w14:paraId="0CCF8A4C" w14:textId="77777777" w:rsidR="00C43E0F" w:rsidRPr="007F2FB9" w:rsidRDefault="00C43E0F" w:rsidP="00C43E0F">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10F92A67" w14:textId="77777777" w:rsidR="00C43E0F" w:rsidRPr="007F2FB9" w:rsidRDefault="00C43E0F" w:rsidP="00C43E0F">
            <w:pPr>
              <w:pStyle w:val="TAL"/>
              <w:rPr>
                <w:lang w:eastAsia="zh-CN"/>
              </w:rPr>
            </w:pPr>
          </w:p>
        </w:tc>
        <w:tc>
          <w:tcPr>
            <w:tcW w:w="1590" w:type="dxa"/>
            <w:shd w:val="clear" w:color="auto" w:fill="auto"/>
          </w:tcPr>
          <w:p w14:paraId="41DC6C03" w14:textId="77777777" w:rsidR="00C43E0F" w:rsidRPr="007F2FB9" w:rsidRDefault="00C43E0F" w:rsidP="00C43E0F">
            <w:pPr>
              <w:pStyle w:val="TAL"/>
              <w:rPr>
                <w:lang w:eastAsia="zh-CN"/>
              </w:rPr>
            </w:pPr>
            <w:r w:rsidRPr="007F2FB9">
              <w:rPr>
                <w:lang w:eastAsia="zh-CN"/>
              </w:rPr>
              <w:t>entry 1</w:t>
            </w:r>
          </w:p>
        </w:tc>
        <w:tc>
          <w:tcPr>
            <w:tcW w:w="1104" w:type="dxa"/>
            <w:shd w:val="clear" w:color="auto" w:fill="auto"/>
          </w:tcPr>
          <w:p w14:paraId="40288A94" w14:textId="77777777" w:rsidR="00C43E0F" w:rsidRPr="007F2FB9" w:rsidRDefault="00C43E0F" w:rsidP="00C43E0F">
            <w:pPr>
              <w:pStyle w:val="TAL"/>
              <w:rPr>
                <w:rFonts w:eastAsia="MS Mincho"/>
              </w:rPr>
            </w:pPr>
          </w:p>
        </w:tc>
      </w:tr>
      <w:tr w:rsidR="00C43E0F" w:rsidRPr="007F2FB9" w14:paraId="300B04FB" w14:textId="77777777" w:rsidTr="00C43E0F">
        <w:trPr>
          <w:jc w:val="center"/>
        </w:trPr>
        <w:tc>
          <w:tcPr>
            <w:tcW w:w="4535" w:type="dxa"/>
            <w:shd w:val="clear" w:color="auto" w:fill="auto"/>
          </w:tcPr>
          <w:p w14:paraId="6C5EDF55" w14:textId="77777777" w:rsidR="00C43E0F" w:rsidRPr="007F2FB9" w:rsidRDefault="00C43E0F" w:rsidP="00C43E0F">
            <w:pPr>
              <w:pStyle w:val="TAL"/>
              <w:rPr>
                <w:lang w:eastAsia="zh-CN"/>
              </w:rPr>
            </w:pPr>
            <w:r w:rsidRPr="007F2FB9">
              <w:rPr>
                <w:lang w:eastAsia="zh-CN"/>
              </w:rPr>
              <w:t xml:space="preserve">      </w:t>
            </w:r>
            <w:r w:rsidRPr="007F2FB9">
              <w:t>nr-DL-PRS-ResourceSetID-r16</w:t>
            </w:r>
          </w:p>
        </w:tc>
        <w:tc>
          <w:tcPr>
            <w:tcW w:w="2377" w:type="dxa"/>
            <w:shd w:val="clear" w:color="auto" w:fill="auto"/>
          </w:tcPr>
          <w:p w14:paraId="0EAABCCA"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47193D11" w14:textId="77777777" w:rsidR="00C43E0F" w:rsidRPr="007F2FB9" w:rsidRDefault="00C43E0F" w:rsidP="00C43E0F">
            <w:pPr>
              <w:pStyle w:val="TAL"/>
              <w:rPr>
                <w:rFonts w:eastAsia="MS Mincho"/>
              </w:rPr>
            </w:pPr>
          </w:p>
        </w:tc>
        <w:tc>
          <w:tcPr>
            <w:tcW w:w="1104" w:type="dxa"/>
            <w:shd w:val="clear" w:color="auto" w:fill="auto"/>
          </w:tcPr>
          <w:p w14:paraId="2E488B0C" w14:textId="77777777" w:rsidR="00C43E0F" w:rsidRPr="007F2FB9" w:rsidRDefault="00C43E0F" w:rsidP="00C43E0F">
            <w:pPr>
              <w:pStyle w:val="TAL"/>
              <w:rPr>
                <w:rFonts w:eastAsia="MS Mincho"/>
              </w:rPr>
            </w:pPr>
          </w:p>
        </w:tc>
      </w:tr>
      <w:tr w:rsidR="00C43E0F" w:rsidRPr="007F2FB9" w14:paraId="26E47787" w14:textId="77777777" w:rsidTr="00C43E0F">
        <w:trPr>
          <w:jc w:val="center"/>
        </w:trPr>
        <w:tc>
          <w:tcPr>
            <w:tcW w:w="4535" w:type="dxa"/>
            <w:shd w:val="clear" w:color="auto" w:fill="auto"/>
          </w:tcPr>
          <w:p w14:paraId="31CADECF" w14:textId="77777777" w:rsidR="00C43E0F" w:rsidRPr="007F2FB9" w:rsidRDefault="00C43E0F" w:rsidP="00C43E0F">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ED28BEE" w14:textId="77777777" w:rsidR="00C43E0F" w:rsidRPr="007F2FB9" w:rsidRDefault="00C43E0F" w:rsidP="00C43E0F">
            <w:pPr>
              <w:pStyle w:val="TAL"/>
              <w:rPr>
                <w:lang w:eastAsia="zh-CN"/>
              </w:rPr>
            </w:pPr>
          </w:p>
        </w:tc>
        <w:tc>
          <w:tcPr>
            <w:tcW w:w="1590" w:type="dxa"/>
            <w:shd w:val="clear" w:color="auto" w:fill="auto"/>
          </w:tcPr>
          <w:p w14:paraId="7E4F1667" w14:textId="77777777" w:rsidR="00C43E0F" w:rsidRPr="007F2FB9" w:rsidRDefault="00C43E0F" w:rsidP="00C43E0F">
            <w:pPr>
              <w:pStyle w:val="TAL"/>
              <w:rPr>
                <w:rFonts w:eastAsia="MS Mincho"/>
              </w:rPr>
            </w:pPr>
          </w:p>
        </w:tc>
        <w:tc>
          <w:tcPr>
            <w:tcW w:w="1104" w:type="dxa"/>
            <w:shd w:val="clear" w:color="auto" w:fill="auto"/>
          </w:tcPr>
          <w:p w14:paraId="3B1B71AB" w14:textId="77777777" w:rsidR="00C43E0F" w:rsidRPr="007F2FB9" w:rsidRDefault="00C43E0F" w:rsidP="00C43E0F">
            <w:pPr>
              <w:pStyle w:val="TAL"/>
              <w:rPr>
                <w:rFonts w:eastAsia="MS Mincho"/>
              </w:rPr>
            </w:pPr>
          </w:p>
        </w:tc>
      </w:tr>
      <w:tr w:rsidR="00C43E0F" w:rsidRPr="007F2FB9" w14:paraId="20F3B806" w14:textId="77777777" w:rsidTr="00C43E0F">
        <w:trPr>
          <w:jc w:val="center"/>
        </w:trPr>
        <w:tc>
          <w:tcPr>
            <w:tcW w:w="4535" w:type="dxa"/>
            <w:shd w:val="clear" w:color="auto" w:fill="auto"/>
          </w:tcPr>
          <w:p w14:paraId="25CA37AF" w14:textId="77777777" w:rsidR="00C43E0F" w:rsidRPr="007F2FB9" w:rsidRDefault="00C43E0F" w:rsidP="00C43E0F">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14:paraId="59C6EC8B" w14:textId="77777777" w:rsidR="00C43E0F" w:rsidRPr="007F2FB9" w:rsidRDefault="00C43E0F" w:rsidP="00C43E0F">
            <w:pPr>
              <w:pStyle w:val="TAL"/>
              <w:rPr>
                <w:lang w:eastAsia="zh-CN"/>
              </w:rPr>
            </w:pPr>
          </w:p>
        </w:tc>
        <w:tc>
          <w:tcPr>
            <w:tcW w:w="1590" w:type="dxa"/>
            <w:shd w:val="clear" w:color="auto" w:fill="auto"/>
          </w:tcPr>
          <w:p w14:paraId="3F6D84A3" w14:textId="77777777" w:rsidR="00C43E0F" w:rsidRPr="007F2FB9" w:rsidRDefault="00C43E0F" w:rsidP="00C43E0F">
            <w:pPr>
              <w:pStyle w:val="TAL"/>
              <w:rPr>
                <w:rFonts w:eastAsia="MS Mincho"/>
              </w:rPr>
            </w:pPr>
          </w:p>
        </w:tc>
        <w:tc>
          <w:tcPr>
            <w:tcW w:w="1104" w:type="dxa"/>
            <w:shd w:val="clear" w:color="auto" w:fill="auto"/>
          </w:tcPr>
          <w:p w14:paraId="67862985" w14:textId="77777777" w:rsidR="00C43E0F" w:rsidRPr="007F2FB9" w:rsidRDefault="00C43E0F" w:rsidP="00C43E0F">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C43E0F" w:rsidRPr="007F2FB9" w14:paraId="2D388879" w14:textId="77777777" w:rsidTr="00C43E0F">
        <w:trPr>
          <w:jc w:val="center"/>
        </w:trPr>
        <w:tc>
          <w:tcPr>
            <w:tcW w:w="4535" w:type="dxa"/>
            <w:shd w:val="clear" w:color="auto" w:fill="auto"/>
          </w:tcPr>
          <w:p w14:paraId="40E77673" w14:textId="77777777" w:rsidR="00C43E0F" w:rsidRPr="007F2FB9" w:rsidRDefault="00C43E0F" w:rsidP="00C43E0F">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AB8036E" w14:textId="77777777" w:rsidR="00C43E0F" w:rsidRPr="007F2FB9" w:rsidRDefault="00C43E0F" w:rsidP="00C43E0F">
            <w:pPr>
              <w:pStyle w:val="TAL"/>
              <w:rPr>
                <w:lang w:eastAsia="zh-CN"/>
              </w:rPr>
            </w:pPr>
            <w:r w:rsidRPr="007F2FB9">
              <w:rPr>
                <w:lang w:eastAsia="zh-CN"/>
              </w:rPr>
              <w:t>10</w:t>
            </w:r>
          </w:p>
        </w:tc>
        <w:tc>
          <w:tcPr>
            <w:tcW w:w="1590" w:type="dxa"/>
            <w:shd w:val="clear" w:color="auto" w:fill="auto"/>
          </w:tcPr>
          <w:p w14:paraId="50684AC8" w14:textId="77777777" w:rsidR="00C43E0F" w:rsidRPr="007F2FB9" w:rsidRDefault="00C43E0F" w:rsidP="00C43E0F">
            <w:pPr>
              <w:pStyle w:val="TAL"/>
              <w:rPr>
                <w:rFonts w:eastAsia="MS Mincho"/>
              </w:rPr>
            </w:pPr>
          </w:p>
        </w:tc>
        <w:tc>
          <w:tcPr>
            <w:tcW w:w="1104" w:type="dxa"/>
            <w:shd w:val="clear" w:color="auto" w:fill="auto"/>
          </w:tcPr>
          <w:p w14:paraId="4C09C0DC" w14:textId="77777777" w:rsidR="00C43E0F" w:rsidRPr="007F2FB9" w:rsidRDefault="00C43E0F" w:rsidP="00C43E0F">
            <w:pPr>
              <w:pStyle w:val="TAL"/>
              <w:rPr>
                <w:rFonts w:eastAsia="MS Mincho"/>
              </w:rPr>
            </w:pPr>
          </w:p>
        </w:tc>
      </w:tr>
      <w:tr w:rsidR="00C43E0F" w:rsidRPr="007F2FB9" w14:paraId="380E1C06" w14:textId="77777777" w:rsidTr="00C43E0F">
        <w:trPr>
          <w:jc w:val="center"/>
        </w:trPr>
        <w:tc>
          <w:tcPr>
            <w:tcW w:w="4535" w:type="dxa"/>
            <w:shd w:val="clear" w:color="auto" w:fill="auto"/>
          </w:tcPr>
          <w:p w14:paraId="6CD8478C"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403DAB8A" w14:textId="77777777" w:rsidR="00C43E0F" w:rsidRPr="007F2FB9" w:rsidRDefault="00C43E0F" w:rsidP="00C43E0F">
            <w:pPr>
              <w:pStyle w:val="TAL"/>
              <w:rPr>
                <w:lang w:eastAsia="zh-CN"/>
              </w:rPr>
            </w:pPr>
          </w:p>
        </w:tc>
        <w:tc>
          <w:tcPr>
            <w:tcW w:w="1590" w:type="dxa"/>
            <w:shd w:val="clear" w:color="auto" w:fill="auto"/>
          </w:tcPr>
          <w:p w14:paraId="18EA9358" w14:textId="77777777" w:rsidR="00C43E0F" w:rsidRPr="007F2FB9" w:rsidRDefault="00C43E0F" w:rsidP="00C43E0F">
            <w:pPr>
              <w:pStyle w:val="TAL"/>
              <w:rPr>
                <w:rFonts w:eastAsia="MS Mincho"/>
              </w:rPr>
            </w:pPr>
          </w:p>
        </w:tc>
        <w:tc>
          <w:tcPr>
            <w:tcW w:w="1104" w:type="dxa"/>
            <w:shd w:val="clear" w:color="auto" w:fill="auto"/>
          </w:tcPr>
          <w:p w14:paraId="7A235202" w14:textId="77777777" w:rsidR="00C43E0F" w:rsidRPr="007F2FB9" w:rsidRDefault="00C43E0F" w:rsidP="00C43E0F">
            <w:pPr>
              <w:pStyle w:val="TAL"/>
              <w:rPr>
                <w:rFonts w:eastAsia="MS Mincho"/>
              </w:rPr>
            </w:pPr>
          </w:p>
        </w:tc>
      </w:tr>
      <w:tr w:rsidR="00C43E0F" w:rsidRPr="007F2FB9" w14:paraId="60CC9459" w14:textId="77777777" w:rsidTr="00C43E0F">
        <w:trPr>
          <w:jc w:val="center"/>
        </w:trPr>
        <w:tc>
          <w:tcPr>
            <w:tcW w:w="4535" w:type="dxa"/>
            <w:shd w:val="clear" w:color="auto" w:fill="auto"/>
          </w:tcPr>
          <w:p w14:paraId="1055F16B" w14:textId="77777777" w:rsidR="00C43E0F" w:rsidRPr="007F2FB9" w:rsidRDefault="00C43E0F" w:rsidP="00C43E0F">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14:paraId="4C1B442D" w14:textId="77777777" w:rsidR="00C43E0F" w:rsidRPr="007F2FB9" w:rsidRDefault="00C43E0F" w:rsidP="00C43E0F">
            <w:pPr>
              <w:pStyle w:val="TAL"/>
              <w:rPr>
                <w:lang w:eastAsia="zh-CN"/>
              </w:rPr>
            </w:pPr>
          </w:p>
        </w:tc>
        <w:tc>
          <w:tcPr>
            <w:tcW w:w="1590" w:type="dxa"/>
            <w:shd w:val="clear" w:color="auto" w:fill="auto"/>
          </w:tcPr>
          <w:p w14:paraId="4D1355ED" w14:textId="77777777" w:rsidR="00C43E0F" w:rsidRPr="007F2FB9" w:rsidRDefault="00C43E0F" w:rsidP="00C43E0F">
            <w:pPr>
              <w:pStyle w:val="TAL"/>
              <w:rPr>
                <w:rFonts w:eastAsia="MS Mincho"/>
              </w:rPr>
            </w:pPr>
          </w:p>
        </w:tc>
        <w:tc>
          <w:tcPr>
            <w:tcW w:w="1104" w:type="dxa"/>
            <w:shd w:val="clear" w:color="auto" w:fill="auto"/>
          </w:tcPr>
          <w:p w14:paraId="79D44E4B" w14:textId="77777777" w:rsidR="00C43E0F" w:rsidRPr="007F2FB9" w:rsidRDefault="00C43E0F" w:rsidP="00C43E0F">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C43E0F" w:rsidRPr="007F2FB9" w14:paraId="0D9EE4B8" w14:textId="77777777" w:rsidTr="00C43E0F">
        <w:trPr>
          <w:jc w:val="center"/>
        </w:trPr>
        <w:tc>
          <w:tcPr>
            <w:tcW w:w="4535" w:type="dxa"/>
            <w:shd w:val="clear" w:color="auto" w:fill="auto"/>
          </w:tcPr>
          <w:p w14:paraId="2363F2F9" w14:textId="77777777" w:rsidR="00C43E0F" w:rsidRPr="007F2FB9" w:rsidRDefault="00C43E0F" w:rsidP="00C43E0F">
            <w:pPr>
              <w:pStyle w:val="TAL"/>
              <w:rPr>
                <w:lang w:eastAsia="zh-CN"/>
              </w:rPr>
            </w:pPr>
            <w:r w:rsidRPr="007F2FB9">
              <w:rPr>
                <w:lang w:eastAsia="zh-CN"/>
              </w:rPr>
              <w:t xml:space="preserve">          </w:t>
            </w:r>
            <w:r>
              <w:rPr>
                <w:snapToGrid w:val="0"/>
              </w:rPr>
              <w:t>n320</w:t>
            </w:r>
            <w:r w:rsidRPr="007F2FB9">
              <w:rPr>
                <w:snapToGrid w:val="0"/>
              </w:rPr>
              <w:t>-r16</w:t>
            </w:r>
          </w:p>
        </w:tc>
        <w:tc>
          <w:tcPr>
            <w:tcW w:w="2377" w:type="dxa"/>
            <w:shd w:val="clear" w:color="auto" w:fill="auto"/>
          </w:tcPr>
          <w:p w14:paraId="4C6D0FBA" w14:textId="77777777" w:rsidR="00C43E0F" w:rsidRPr="007F2FB9" w:rsidRDefault="00C43E0F" w:rsidP="00C43E0F">
            <w:pPr>
              <w:pStyle w:val="TAL"/>
              <w:rPr>
                <w:lang w:eastAsia="zh-CN"/>
              </w:rPr>
            </w:pPr>
            <w:r w:rsidRPr="007F2FB9">
              <w:rPr>
                <w:lang w:eastAsia="zh-CN"/>
              </w:rPr>
              <w:t>20</w:t>
            </w:r>
          </w:p>
        </w:tc>
        <w:tc>
          <w:tcPr>
            <w:tcW w:w="1590" w:type="dxa"/>
            <w:shd w:val="clear" w:color="auto" w:fill="auto"/>
          </w:tcPr>
          <w:p w14:paraId="0F01212C" w14:textId="77777777" w:rsidR="00C43E0F" w:rsidRPr="007F2FB9" w:rsidRDefault="00C43E0F" w:rsidP="00C43E0F">
            <w:pPr>
              <w:pStyle w:val="TAL"/>
              <w:rPr>
                <w:rFonts w:eastAsia="MS Mincho"/>
              </w:rPr>
            </w:pPr>
          </w:p>
        </w:tc>
        <w:tc>
          <w:tcPr>
            <w:tcW w:w="1104" w:type="dxa"/>
            <w:shd w:val="clear" w:color="auto" w:fill="auto"/>
          </w:tcPr>
          <w:p w14:paraId="39625D37" w14:textId="77777777" w:rsidR="00C43E0F" w:rsidRPr="007F2FB9" w:rsidRDefault="00C43E0F" w:rsidP="00C43E0F">
            <w:pPr>
              <w:pStyle w:val="TAL"/>
              <w:rPr>
                <w:rFonts w:eastAsia="MS Mincho"/>
              </w:rPr>
            </w:pPr>
          </w:p>
        </w:tc>
      </w:tr>
      <w:tr w:rsidR="00C43E0F" w:rsidRPr="007F2FB9" w14:paraId="7C0DE68D" w14:textId="77777777" w:rsidTr="00C43E0F">
        <w:trPr>
          <w:jc w:val="center"/>
        </w:trPr>
        <w:tc>
          <w:tcPr>
            <w:tcW w:w="4535" w:type="dxa"/>
            <w:shd w:val="clear" w:color="auto" w:fill="auto"/>
          </w:tcPr>
          <w:p w14:paraId="23B9233D"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10899E13" w14:textId="77777777" w:rsidR="00C43E0F" w:rsidRPr="007F2FB9" w:rsidRDefault="00C43E0F" w:rsidP="00C43E0F">
            <w:pPr>
              <w:pStyle w:val="TAL"/>
              <w:rPr>
                <w:lang w:eastAsia="zh-CN"/>
              </w:rPr>
            </w:pPr>
          </w:p>
        </w:tc>
        <w:tc>
          <w:tcPr>
            <w:tcW w:w="1590" w:type="dxa"/>
            <w:shd w:val="clear" w:color="auto" w:fill="auto"/>
          </w:tcPr>
          <w:p w14:paraId="0A81FA40" w14:textId="77777777" w:rsidR="00C43E0F" w:rsidRPr="007F2FB9" w:rsidRDefault="00C43E0F" w:rsidP="00C43E0F">
            <w:pPr>
              <w:pStyle w:val="TAL"/>
              <w:rPr>
                <w:rFonts w:eastAsia="MS Mincho"/>
              </w:rPr>
            </w:pPr>
          </w:p>
        </w:tc>
        <w:tc>
          <w:tcPr>
            <w:tcW w:w="1104" w:type="dxa"/>
            <w:shd w:val="clear" w:color="auto" w:fill="auto"/>
          </w:tcPr>
          <w:p w14:paraId="376A1755" w14:textId="77777777" w:rsidR="00C43E0F" w:rsidRPr="007F2FB9" w:rsidRDefault="00C43E0F" w:rsidP="00C43E0F">
            <w:pPr>
              <w:pStyle w:val="TAL"/>
              <w:rPr>
                <w:rFonts w:eastAsia="MS Mincho"/>
              </w:rPr>
            </w:pPr>
          </w:p>
        </w:tc>
      </w:tr>
      <w:tr w:rsidR="00C43E0F" w:rsidRPr="007F2FB9" w14:paraId="569F3B7E" w14:textId="77777777" w:rsidTr="00C43E0F">
        <w:trPr>
          <w:jc w:val="center"/>
        </w:trPr>
        <w:tc>
          <w:tcPr>
            <w:tcW w:w="4535" w:type="dxa"/>
            <w:shd w:val="clear" w:color="auto" w:fill="auto"/>
          </w:tcPr>
          <w:p w14:paraId="3C52A4C9" w14:textId="77777777" w:rsidR="00C43E0F" w:rsidRPr="007F2FB9" w:rsidRDefault="00C43E0F" w:rsidP="00C43E0F">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49888CB5"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168AE5DB" w14:textId="77777777" w:rsidR="00C43E0F" w:rsidRPr="007F2FB9" w:rsidRDefault="00C43E0F" w:rsidP="00C43E0F">
            <w:pPr>
              <w:pStyle w:val="TAL"/>
              <w:rPr>
                <w:rFonts w:eastAsia="MS Mincho"/>
              </w:rPr>
            </w:pPr>
          </w:p>
        </w:tc>
        <w:tc>
          <w:tcPr>
            <w:tcW w:w="1104" w:type="dxa"/>
            <w:shd w:val="clear" w:color="auto" w:fill="auto"/>
          </w:tcPr>
          <w:p w14:paraId="69A0BDD3" w14:textId="77777777" w:rsidR="00C43E0F" w:rsidRPr="007F2FB9" w:rsidRDefault="00C43E0F" w:rsidP="00C43E0F">
            <w:pPr>
              <w:pStyle w:val="TAL"/>
              <w:rPr>
                <w:rFonts w:eastAsia="MS Mincho"/>
              </w:rPr>
            </w:pPr>
          </w:p>
        </w:tc>
      </w:tr>
      <w:tr w:rsidR="00C43E0F" w:rsidRPr="007F2FB9" w14:paraId="4F872F30" w14:textId="77777777" w:rsidTr="00C43E0F">
        <w:trPr>
          <w:jc w:val="center"/>
        </w:trPr>
        <w:tc>
          <w:tcPr>
            <w:tcW w:w="4535" w:type="dxa"/>
            <w:shd w:val="clear" w:color="auto" w:fill="auto"/>
          </w:tcPr>
          <w:p w14:paraId="35BA2392" w14:textId="77777777" w:rsidR="00C43E0F" w:rsidRPr="007F2FB9" w:rsidRDefault="00C43E0F" w:rsidP="00C43E0F">
            <w:pPr>
              <w:pStyle w:val="TAL"/>
              <w:rPr>
                <w:lang w:eastAsia="zh-CN"/>
              </w:rPr>
            </w:pPr>
            <w:r w:rsidRPr="007F2FB9">
              <w:rPr>
                <w:lang w:eastAsia="zh-CN"/>
              </w:rPr>
              <w:t xml:space="preserve">      </w:t>
            </w:r>
            <w:r w:rsidRPr="007F2FB9">
              <w:t>dl-PRS-ResourceTimeGap-r16</w:t>
            </w:r>
          </w:p>
        </w:tc>
        <w:tc>
          <w:tcPr>
            <w:tcW w:w="2377" w:type="dxa"/>
            <w:shd w:val="clear" w:color="auto" w:fill="auto"/>
          </w:tcPr>
          <w:p w14:paraId="40F366DD" w14:textId="77777777" w:rsidR="00C43E0F" w:rsidRPr="007F2FB9" w:rsidRDefault="00C43E0F" w:rsidP="00C43E0F">
            <w:pPr>
              <w:pStyle w:val="TAL"/>
              <w:rPr>
                <w:lang w:eastAsia="zh-CN"/>
              </w:rPr>
            </w:pPr>
            <w:r w:rsidRPr="007F2FB9">
              <w:rPr>
                <w:lang w:eastAsia="zh-CN"/>
              </w:rPr>
              <w:t>s1</w:t>
            </w:r>
          </w:p>
        </w:tc>
        <w:tc>
          <w:tcPr>
            <w:tcW w:w="1590" w:type="dxa"/>
            <w:shd w:val="clear" w:color="auto" w:fill="auto"/>
          </w:tcPr>
          <w:p w14:paraId="54BE096C" w14:textId="77777777" w:rsidR="00C43E0F" w:rsidRPr="007F2FB9" w:rsidRDefault="00C43E0F" w:rsidP="00C43E0F">
            <w:pPr>
              <w:pStyle w:val="TAL"/>
              <w:rPr>
                <w:rFonts w:eastAsia="MS Mincho"/>
              </w:rPr>
            </w:pPr>
          </w:p>
        </w:tc>
        <w:tc>
          <w:tcPr>
            <w:tcW w:w="1104" w:type="dxa"/>
            <w:shd w:val="clear" w:color="auto" w:fill="auto"/>
          </w:tcPr>
          <w:p w14:paraId="197C459C" w14:textId="77777777" w:rsidR="00C43E0F" w:rsidRPr="007F2FB9" w:rsidRDefault="00C43E0F" w:rsidP="00C43E0F">
            <w:pPr>
              <w:pStyle w:val="TAL"/>
              <w:rPr>
                <w:rFonts w:eastAsia="MS Mincho"/>
              </w:rPr>
            </w:pPr>
          </w:p>
        </w:tc>
      </w:tr>
      <w:tr w:rsidR="00C43E0F" w:rsidRPr="007F2FB9" w14:paraId="081C46A7" w14:textId="77777777" w:rsidTr="00C43E0F">
        <w:trPr>
          <w:jc w:val="center"/>
        </w:trPr>
        <w:tc>
          <w:tcPr>
            <w:tcW w:w="4535" w:type="dxa"/>
            <w:shd w:val="clear" w:color="auto" w:fill="auto"/>
          </w:tcPr>
          <w:p w14:paraId="102A2326" w14:textId="77777777" w:rsidR="00C43E0F" w:rsidRPr="007F2FB9" w:rsidRDefault="00C43E0F" w:rsidP="00C43E0F">
            <w:pPr>
              <w:pStyle w:val="TAL"/>
              <w:rPr>
                <w:lang w:eastAsia="zh-CN"/>
              </w:rPr>
            </w:pPr>
            <w:r w:rsidRPr="007F2FB9">
              <w:rPr>
                <w:lang w:eastAsia="zh-CN"/>
              </w:rPr>
              <w:t xml:space="preserve">      </w:t>
            </w:r>
            <w:r w:rsidRPr="007F2FB9">
              <w:t>dl-PRS-NumSymbols-r16</w:t>
            </w:r>
          </w:p>
        </w:tc>
        <w:tc>
          <w:tcPr>
            <w:tcW w:w="2377" w:type="dxa"/>
            <w:shd w:val="clear" w:color="auto" w:fill="auto"/>
          </w:tcPr>
          <w:p w14:paraId="3B93330F" w14:textId="77777777" w:rsidR="00C43E0F" w:rsidRPr="007F2FB9" w:rsidRDefault="00C43E0F" w:rsidP="00C43E0F">
            <w:pPr>
              <w:pStyle w:val="TAL"/>
              <w:rPr>
                <w:lang w:eastAsia="zh-CN"/>
              </w:rPr>
            </w:pPr>
            <w:r w:rsidRPr="007F2FB9">
              <w:rPr>
                <w:lang w:eastAsia="zh-CN"/>
              </w:rPr>
              <w:t>n4</w:t>
            </w:r>
          </w:p>
        </w:tc>
        <w:tc>
          <w:tcPr>
            <w:tcW w:w="1590" w:type="dxa"/>
            <w:shd w:val="clear" w:color="auto" w:fill="auto"/>
          </w:tcPr>
          <w:p w14:paraId="191AA084" w14:textId="77777777" w:rsidR="00C43E0F" w:rsidRPr="007F2FB9" w:rsidRDefault="00C43E0F" w:rsidP="00C43E0F">
            <w:pPr>
              <w:pStyle w:val="TAL"/>
              <w:rPr>
                <w:rFonts w:eastAsia="MS Mincho"/>
              </w:rPr>
            </w:pPr>
          </w:p>
        </w:tc>
        <w:tc>
          <w:tcPr>
            <w:tcW w:w="1104" w:type="dxa"/>
            <w:shd w:val="clear" w:color="auto" w:fill="auto"/>
          </w:tcPr>
          <w:p w14:paraId="2D8CA82B" w14:textId="77777777" w:rsidR="00C43E0F" w:rsidRPr="007F2FB9" w:rsidRDefault="00C43E0F" w:rsidP="00C43E0F">
            <w:pPr>
              <w:pStyle w:val="TAL"/>
              <w:rPr>
                <w:rFonts w:eastAsia="MS Mincho"/>
              </w:rPr>
            </w:pPr>
          </w:p>
        </w:tc>
      </w:tr>
      <w:tr w:rsidR="00C43E0F" w:rsidRPr="007F2FB9" w14:paraId="00C53040" w14:textId="77777777" w:rsidTr="00C43E0F">
        <w:trPr>
          <w:jc w:val="center"/>
        </w:trPr>
        <w:tc>
          <w:tcPr>
            <w:tcW w:w="4535" w:type="dxa"/>
            <w:shd w:val="clear" w:color="auto" w:fill="auto"/>
          </w:tcPr>
          <w:p w14:paraId="3FCF1DA7" w14:textId="77777777" w:rsidR="00C43E0F" w:rsidRPr="007F2FB9" w:rsidRDefault="00C43E0F" w:rsidP="00C43E0F">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7B17739" w14:textId="77777777" w:rsidR="00C43E0F" w:rsidRPr="007F2FB9" w:rsidRDefault="00C43E0F" w:rsidP="00C43E0F">
            <w:pPr>
              <w:pStyle w:val="TAL"/>
              <w:rPr>
                <w:lang w:eastAsia="zh-CN"/>
              </w:rPr>
            </w:pPr>
          </w:p>
        </w:tc>
        <w:tc>
          <w:tcPr>
            <w:tcW w:w="1590" w:type="dxa"/>
            <w:shd w:val="clear" w:color="auto" w:fill="auto"/>
          </w:tcPr>
          <w:p w14:paraId="3E377A3B" w14:textId="77777777" w:rsidR="00C43E0F" w:rsidRPr="007F2FB9" w:rsidRDefault="00C43E0F" w:rsidP="00C43E0F">
            <w:pPr>
              <w:pStyle w:val="TAL"/>
              <w:rPr>
                <w:rFonts w:eastAsia="MS Mincho"/>
              </w:rPr>
            </w:pPr>
          </w:p>
        </w:tc>
        <w:tc>
          <w:tcPr>
            <w:tcW w:w="1104" w:type="dxa"/>
            <w:shd w:val="clear" w:color="auto" w:fill="auto"/>
          </w:tcPr>
          <w:p w14:paraId="71590FEF" w14:textId="77777777" w:rsidR="00C43E0F" w:rsidRPr="007F2FB9" w:rsidRDefault="00C43E0F" w:rsidP="00C43E0F">
            <w:pPr>
              <w:pStyle w:val="TAL"/>
              <w:rPr>
                <w:rFonts w:eastAsia="MS Mincho"/>
              </w:rPr>
            </w:pPr>
          </w:p>
        </w:tc>
      </w:tr>
      <w:tr w:rsidR="00C43E0F" w:rsidRPr="007F2FB9" w14:paraId="7218D9B4" w14:textId="77777777" w:rsidTr="00C43E0F">
        <w:trPr>
          <w:jc w:val="center"/>
        </w:trPr>
        <w:tc>
          <w:tcPr>
            <w:tcW w:w="4535" w:type="dxa"/>
            <w:shd w:val="clear" w:color="auto" w:fill="auto"/>
          </w:tcPr>
          <w:p w14:paraId="27D8B46F" w14:textId="77777777" w:rsidR="00C43E0F" w:rsidRPr="007F2FB9" w:rsidRDefault="00C43E0F" w:rsidP="00C43E0F">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3F8ECE1B"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6485C799" w14:textId="77777777" w:rsidR="00C43E0F" w:rsidRPr="007F2FB9" w:rsidRDefault="00C43E0F" w:rsidP="00C43E0F">
            <w:pPr>
              <w:pStyle w:val="TAL"/>
              <w:rPr>
                <w:rFonts w:eastAsia="MS Mincho"/>
              </w:rPr>
            </w:pPr>
          </w:p>
        </w:tc>
        <w:tc>
          <w:tcPr>
            <w:tcW w:w="1104" w:type="dxa"/>
            <w:shd w:val="clear" w:color="auto" w:fill="auto"/>
          </w:tcPr>
          <w:p w14:paraId="7B471C62" w14:textId="77777777" w:rsidR="00C43E0F" w:rsidRPr="007F2FB9" w:rsidRDefault="00C43E0F" w:rsidP="00C43E0F">
            <w:pPr>
              <w:pStyle w:val="TAL"/>
              <w:rPr>
                <w:rFonts w:eastAsia="MS Mincho"/>
              </w:rPr>
            </w:pPr>
          </w:p>
        </w:tc>
      </w:tr>
      <w:tr w:rsidR="00C43E0F" w:rsidRPr="007F2FB9" w14:paraId="128C90E9" w14:textId="77777777" w:rsidTr="00C43E0F">
        <w:trPr>
          <w:jc w:val="center"/>
        </w:trPr>
        <w:tc>
          <w:tcPr>
            <w:tcW w:w="4535" w:type="dxa"/>
            <w:shd w:val="clear" w:color="auto" w:fill="auto"/>
          </w:tcPr>
          <w:p w14:paraId="3E64C334" w14:textId="77777777" w:rsidR="00C43E0F" w:rsidRPr="007F2FB9" w:rsidRDefault="00C43E0F" w:rsidP="00C43E0F">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3AA182A0" w14:textId="77777777" w:rsidR="00C43E0F" w:rsidRPr="007F2FB9" w:rsidRDefault="00C43E0F" w:rsidP="00C43E0F">
            <w:pPr>
              <w:pStyle w:val="TAL"/>
              <w:rPr>
                <w:lang w:eastAsia="zh-CN"/>
              </w:rPr>
            </w:pPr>
          </w:p>
        </w:tc>
        <w:tc>
          <w:tcPr>
            <w:tcW w:w="1590" w:type="dxa"/>
            <w:shd w:val="clear" w:color="auto" w:fill="auto"/>
          </w:tcPr>
          <w:p w14:paraId="611CFAB5" w14:textId="77777777" w:rsidR="00C43E0F" w:rsidRPr="007F2FB9" w:rsidRDefault="00C43E0F" w:rsidP="00C43E0F">
            <w:pPr>
              <w:pStyle w:val="TAL"/>
              <w:rPr>
                <w:rFonts w:eastAsia="MS Mincho"/>
              </w:rPr>
            </w:pPr>
          </w:p>
        </w:tc>
        <w:tc>
          <w:tcPr>
            <w:tcW w:w="1104" w:type="dxa"/>
            <w:shd w:val="clear" w:color="auto" w:fill="auto"/>
          </w:tcPr>
          <w:p w14:paraId="2FCACFA4" w14:textId="77777777" w:rsidR="00C43E0F" w:rsidRPr="007F2FB9" w:rsidRDefault="00C43E0F" w:rsidP="00C43E0F">
            <w:pPr>
              <w:pStyle w:val="TAL"/>
              <w:rPr>
                <w:rFonts w:eastAsia="MS Mincho"/>
              </w:rPr>
            </w:pPr>
          </w:p>
        </w:tc>
      </w:tr>
      <w:tr w:rsidR="00C43E0F" w:rsidRPr="007F2FB9" w14:paraId="7864F26D" w14:textId="77777777" w:rsidTr="00C43E0F">
        <w:trPr>
          <w:jc w:val="center"/>
        </w:trPr>
        <w:tc>
          <w:tcPr>
            <w:tcW w:w="4535" w:type="dxa"/>
            <w:shd w:val="clear" w:color="auto" w:fill="auto"/>
          </w:tcPr>
          <w:p w14:paraId="359FF550" w14:textId="77777777" w:rsidR="00C43E0F" w:rsidRPr="007F2FB9" w:rsidRDefault="00C43E0F" w:rsidP="00C43E0F">
            <w:pPr>
              <w:pStyle w:val="TAL"/>
              <w:rPr>
                <w:lang w:eastAsia="zh-CN"/>
              </w:rPr>
            </w:pPr>
            <w:r w:rsidRPr="007F2FB9">
              <w:rPr>
                <w:lang w:eastAsia="zh-CN"/>
              </w:rPr>
              <w:t xml:space="preserve">          </w:t>
            </w:r>
            <w:r w:rsidRPr="007F2FB9">
              <w:t>po2-r16</w:t>
            </w:r>
          </w:p>
        </w:tc>
        <w:tc>
          <w:tcPr>
            <w:tcW w:w="2377" w:type="dxa"/>
            <w:shd w:val="clear" w:color="auto" w:fill="auto"/>
          </w:tcPr>
          <w:p w14:paraId="5492E084" w14:textId="77777777" w:rsidR="00C43E0F" w:rsidRPr="007F2FB9" w:rsidRDefault="00C43E0F" w:rsidP="00C43E0F">
            <w:pPr>
              <w:pStyle w:val="TAL"/>
              <w:rPr>
                <w:lang w:eastAsia="zh-CN"/>
              </w:rPr>
            </w:pPr>
            <w:r w:rsidRPr="007F2FB9">
              <w:rPr>
                <w:lang w:eastAsia="zh-CN"/>
              </w:rPr>
              <w:t>10</w:t>
            </w:r>
          </w:p>
        </w:tc>
        <w:tc>
          <w:tcPr>
            <w:tcW w:w="1590" w:type="dxa"/>
            <w:shd w:val="clear" w:color="auto" w:fill="auto"/>
          </w:tcPr>
          <w:p w14:paraId="21BC1BB8" w14:textId="77777777" w:rsidR="00C43E0F" w:rsidRPr="007F2FB9" w:rsidRDefault="00C43E0F" w:rsidP="00C43E0F">
            <w:pPr>
              <w:pStyle w:val="TAL"/>
              <w:rPr>
                <w:rFonts w:eastAsia="MS Mincho"/>
              </w:rPr>
            </w:pPr>
          </w:p>
        </w:tc>
        <w:tc>
          <w:tcPr>
            <w:tcW w:w="1104" w:type="dxa"/>
            <w:shd w:val="clear" w:color="auto" w:fill="auto"/>
          </w:tcPr>
          <w:p w14:paraId="48802DAC" w14:textId="77777777" w:rsidR="00C43E0F" w:rsidRPr="007F2FB9" w:rsidRDefault="00C43E0F" w:rsidP="00C43E0F">
            <w:pPr>
              <w:pStyle w:val="TAL"/>
              <w:rPr>
                <w:rFonts w:eastAsia="MS Mincho"/>
              </w:rPr>
            </w:pPr>
            <w:r w:rsidRPr="007F2FB9">
              <w:rPr>
                <w:lang w:eastAsia="zh-CN"/>
              </w:rPr>
              <w:t>Cell 1</w:t>
            </w:r>
          </w:p>
        </w:tc>
      </w:tr>
      <w:tr w:rsidR="00C43E0F" w:rsidRPr="007F2FB9" w14:paraId="7E99AF73" w14:textId="77777777" w:rsidTr="00C43E0F">
        <w:trPr>
          <w:jc w:val="center"/>
        </w:trPr>
        <w:tc>
          <w:tcPr>
            <w:tcW w:w="4535" w:type="dxa"/>
            <w:shd w:val="clear" w:color="auto" w:fill="auto"/>
          </w:tcPr>
          <w:p w14:paraId="53B542B9" w14:textId="77777777" w:rsidR="00C43E0F" w:rsidRPr="007F2FB9" w:rsidRDefault="00C43E0F" w:rsidP="00C43E0F">
            <w:pPr>
              <w:pStyle w:val="TAL"/>
              <w:rPr>
                <w:lang w:eastAsia="zh-CN"/>
              </w:rPr>
            </w:pPr>
          </w:p>
        </w:tc>
        <w:tc>
          <w:tcPr>
            <w:tcW w:w="2377" w:type="dxa"/>
            <w:shd w:val="clear" w:color="auto" w:fill="auto"/>
          </w:tcPr>
          <w:p w14:paraId="6BCD8819" w14:textId="77777777" w:rsidR="00C43E0F" w:rsidRPr="007F2FB9" w:rsidRDefault="00C43E0F" w:rsidP="00C43E0F">
            <w:pPr>
              <w:pStyle w:val="TAL"/>
              <w:rPr>
                <w:lang w:eastAsia="zh-CN"/>
              </w:rPr>
            </w:pPr>
            <w:r w:rsidRPr="007F2FB9">
              <w:rPr>
                <w:lang w:eastAsia="zh-CN"/>
              </w:rPr>
              <w:t>01</w:t>
            </w:r>
          </w:p>
        </w:tc>
        <w:tc>
          <w:tcPr>
            <w:tcW w:w="1590" w:type="dxa"/>
            <w:shd w:val="clear" w:color="auto" w:fill="auto"/>
          </w:tcPr>
          <w:p w14:paraId="46EB1F91" w14:textId="77777777" w:rsidR="00C43E0F" w:rsidRPr="007F2FB9" w:rsidRDefault="00C43E0F" w:rsidP="00C43E0F">
            <w:pPr>
              <w:pStyle w:val="TAL"/>
              <w:rPr>
                <w:rFonts w:eastAsia="MS Mincho"/>
              </w:rPr>
            </w:pPr>
          </w:p>
        </w:tc>
        <w:tc>
          <w:tcPr>
            <w:tcW w:w="1104" w:type="dxa"/>
            <w:shd w:val="clear" w:color="auto" w:fill="auto"/>
          </w:tcPr>
          <w:p w14:paraId="4526DA83" w14:textId="77777777" w:rsidR="00C43E0F" w:rsidRPr="007F2FB9" w:rsidRDefault="00C43E0F" w:rsidP="00C43E0F">
            <w:pPr>
              <w:pStyle w:val="TAL"/>
              <w:rPr>
                <w:rFonts w:eastAsia="MS Mincho"/>
              </w:rPr>
            </w:pPr>
            <w:r w:rsidRPr="007F2FB9">
              <w:rPr>
                <w:lang w:eastAsia="zh-CN"/>
              </w:rPr>
              <w:t>Cell 2</w:t>
            </w:r>
          </w:p>
        </w:tc>
      </w:tr>
      <w:tr w:rsidR="00C43E0F" w:rsidRPr="007F2FB9" w14:paraId="61D7AA84" w14:textId="77777777" w:rsidTr="00C43E0F">
        <w:trPr>
          <w:jc w:val="center"/>
        </w:trPr>
        <w:tc>
          <w:tcPr>
            <w:tcW w:w="4535" w:type="dxa"/>
            <w:shd w:val="clear" w:color="auto" w:fill="auto"/>
          </w:tcPr>
          <w:p w14:paraId="68ECC324"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5E07195D" w14:textId="77777777" w:rsidR="00C43E0F" w:rsidRPr="007F2FB9" w:rsidRDefault="00C43E0F" w:rsidP="00C43E0F">
            <w:pPr>
              <w:pStyle w:val="TAL"/>
              <w:rPr>
                <w:lang w:eastAsia="zh-CN"/>
              </w:rPr>
            </w:pPr>
          </w:p>
        </w:tc>
        <w:tc>
          <w:tcPr>
            <w:tcW w:w="1590" w:type="dxa"/>
            <w:shd w:val="clear" w:color="auto" w:fill="auto"/>
          </w:tcPr>
          <w:p w14:paraId="5164E418" w14:textId="77777777" w:rsidR="00C43E0F" w:rsidRPr="007F2FB9" w:rsidRDefault="00C43E0F" w:rsidP="00C43E0F">
            <w:pPr>
              <w:pStyle w:val="TAL"/>
              <w:rPr>
                <w:rFonts w:eastAsia="MS Mincho"/>
              </w:rPr>
            </w:pPr>
          </w:p>
        </w:tc>
        <w:tc>
          <w:tcPr>
            <w:tcW w:w="1104" w:type="dxa"/>
            <w:shd w:val="clear" w:color="auto" w:fill="auto"/>
          </w:tcPr>
          <w:p w14:paraId="268F485C" w14:textId="77777777" w:rsidR="00C43E0F" w:rsidRPr="007F2FB9" w:rsidRDefault="00C43E0F" w:rsidP="00C43E0F">
            <w:pPr>
              <w:pStyle w:val="TAL"/>
              <w:rPr>
                <w:rFonts w:eastAsia="MS Mincho"/>
              </w:rPr>
            </w:pPr>
          </w:p>
        </w:tc>
      </w:tr>
      <w:tr w:rsidR="00C43E0F" w:rsidRPr="007F2FB9" w14:paraId="7F621FEA" w14:textId="77777777" w:rsidTr="00C43E0F">
        <w:trPr>
          <w:jc w:val="center"/>
        </w:trPr>
        <w:tc>
          <w:tcPr>
            <w:tcW w:w="4535" w:type="dxa"/>
            <w:shd w:val="clear" w:color="auto" w:fill="auto"/>
          </w:tcPr>
          <w:p w14:paraId="29B57387"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311DD943" w14:textId="77777777" w:rsidR="00C43E0F" w:rsidRPr="007F2FB9" w:rsidRDefault="00C43E0F" w:rsidP="00C43E0F">
            <w:pPr>
              <w:pStyle w:val="TAL"/>
              <w:rPr>
                <w:lang w:eastAsia="zh-CN"/>
              </w:rPr>
            </w:pPr>
          </w:p>
        </w:tc>
        <w:tc>
          <w:tcPr>
            <w:tcW w:w="1590" w:type="dxa"/>
            <w:shd w:val="clear" w:color="auto" w:fill="auto"/>
          </w:tcPr>
          <w:p w14:paraId="6124A34C" w14:textId="77777777" w:rsidR="00C43E0F" w:rsidRPr="007F2FB9" w:rsidRDefault="00C43E0F" w:rsidP="00C43E0F">
            <w:pPr>
              <w:pStyle w:val="TAL"/>
              <w:rPr>
                <w:rFonts w:eastAsia="MS Mincho"/>
              </w:rPr>
            </w:pPr>
          </w:p>
        </w:tc>
        <w:tc>
          <w:tcPr>
            <w:tcW w:w="1104" w:type="dxa"/>
            <w:shd w:val="clear" w:color="auto" w:fill="auto"/>
          </w:tcPr>
          <w:p w14:paraId="55999125" w14:textId="77777777" w:rsidR="00C43E0F" w:rsidRPr="007F2FB9" w:rsidRDefault="00C43E0F" w:rsidP="00C43E0F">
            <w:pPr>
              <w:pStyle w:val="TAL"/>
              <w:rPr>
                <w:rFonts w:eastAsia="MS Mincho"/>
              </w:rPr>
            </w:pPr>
          </w:p>
        </w:tc>
      </w:tr>
      <w:tr w:rsidR="00C43E0F" w:rsidRPr="007F2FB9" w14:paraId="6C7DBC85" w14:textId="77777777" w:rsidTr="00C43E0F">
        <w:trPr>
          <w:jc w:val="center"/>
        </w:trPr>
        <w:tc>
          <w:tcPr>
            <w:tcW w:w="4535" w:type="dxa"/>
            <w:shd w:val="clear" w:color="auto" w:fill="auto"/>
          </w:tcPr>
          <w:p w14:paraId="726F4E4A" w14:textId="77777777" w:rsidR="00C43E0F" w:rsidRPr="007F2FB9" w:rsidRDefault="00C43E0F" w:rsidP="00C43E0F">
            <w:pPr>
              <w:pStyle w:val="TAL"/>
              <w:rPr>
                <w:lang w:eastAsia="zh-CN"/>
              </w:rPr>
            </w:pPr>
            <w:r w:rsidRPr="007F2FB9">
              <w:rPr>
                <w:lang w:eastAsia="zh-CN"/>
              </w:rPr>
              <w:t xml:space="preserve">      </w:t>
            </w:r>
            <w:r w:rsidRPr="007F2FB9">
              <w:t>dl-PRS-MutingOption2-r16</w:t>
            </w:r>
          </w:p>
        </w:tc>
        <w:tc>
          <w:tcPr>
            <w:tcW w:w="2377" w:type="dxa"/>
            <w:shd w:val="clear" w:color="auto" w:fill="auto"/>
          </w:tcPr>
          <w:p w14:paraId="331B5782"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3AF8DBFC" w14:textId="77777777" w:rsidR="00C43E0F" w:rsidRPr="007F2FB9" w:rsidRDefault="00C43E0F" w:rsidP="00C43E0F">
            <w:pPr>
              <w:pStyle w:val="TAL"/>
              <w:rPr>
                <w:rFonts w:eastAsia="MS Mincho"/>
              </w:rPr>
            </w:pPr>
          </w:p>
        </w:tc>
        <w:tc>
          <w:tcPr>
            <w:tcW w:w="1104" w:type="dxa"/>
            <w:shd w:val="clear" w:color="auto" w:fill="auto"/>
          </w:tcPr>
          <w:p w14:paraId="781C3081" w14:textId="77777777" w:rsidR="00C43E0F" w:rsidRPr="007F2FB9" w:rsidRDefault="00C43E0F" w:rsidP="00C43E0F">
            <w:pPr>
              <w:pStyle w:val="TAL"/>
              <w:rPr>
                <w:rFonts w:eastAsia="MS Mincho"/>
              </w:rPr>
            </w:pPr>
          </w:p>
        </w:tc>
      </w:tr>
      <w:tr w:rsidR="00C43E0F" w:rsidRPr="007F2FB9" w14:paraId="39753DFB" w14:textId="77777777" w:rsidTr="00C43E0F">
        <w:trPr>
          <w:jc w:val="center"/>
        </w:trPr>
        <w:tc>
          <w:tcPr>
            <w:tcW w:w="4535" w:type="dxa"/>
            <w:shd w:val="clear" w:color="auto" w:fill="auto"/>
          </w:tcPr>
          <w:p w14:paraId="2EB63DAB" w14:textId="77777777" w:rsidR="00C43E0F" w:rsidRPr="007F2FB9" w:rsidRDefault="00C43E0F" w:rsidP="00C43E0F">
            <w:pPr>
              <w:pStyle w:val="TAL"/>
              <w:rPr>
                <w:lang w:eastAsia="zh-CN"/>
              </w:rPr>
            </w:pPr>
            <w:r w:rsidRPr="007F2FB9">
              <w:rPr>
                <w:lang w:eastAsia="zh-CN"/>
              </w:rPr>
              <w:t xml:space="preserve">      </w:t>
            </w:r>
            <w:r w:rsidRPr="007F2FB9">
              <w:t>dl-PRS-ResourcePower-r16</w:t>
            </w:r>
          </w:p>
        </w:tc>
        <w:tc>
          <w:tcPr>
            <w:tcW w:w="2377" w:type="dxa"/>
            <w:shd w:val="clear" w:color="auto" w:fill="auto"/>
          </w:tcPr>
          <w:p w14:paraId="20688CA2" w14:textId="77777777" w:rsidR="00C43E0F" w:rsidRPr="007F2FB9" w:rsidRDefault="00C43E0F" w:rsidP="00C43E0F">
            <w:pPr>
              <w:pStyle w:val="TAL"/>
              <w:rPr>
                <w:lang w:eastAsia="zh-CN"/>
              </w:rPr>
            </w:pPr>
            <w:r w:rsidRPr="007F2FB9">
              <w:rPr>
                <w:lang w:eastAsia="zh-CN"/>
              </w:rPr>
              <w:t>27</w:t>
            </w:r>
          </w:p>
        </w:tc>
        <w:tc>
          <w:tcPr>
            <w:tcW w:w="1590" w:type="dxa"/>
            <w:shd w:val="clear" w:color="auto" w:fill="auto"/>
          </w:tcPr>
          <w:p w14:paraId="65E7EF93" w14:textId="77777777" w:rsidR="00C43E0F" w:rsidRPr="007F2FB9" w:rsidRDefault="00C43E0F" w:rsidP="00C43E0F">
            <w:pPr>
              <w:pStyle w:val="TAL"/>
              <w:rPr>
                <w:rFonts w:eastAsia="MS Mincho"/>
              </w:rPr>
            </w:pPr>
          </w:p>
        </w:tc>
        <w:tc>
          <w:tcPr>
            <w:tcW w:w="1104" w:type="dxa"/>
            <w:shd w:val="clear" w:color="auto" w:fill="auto"/>
          </w:tcPr>
          <w:p w14:paraId="0DDEDA9C" w14:textId="77777777" w:rsidR="00C43E0F" w:rsidRPr="007F2FB9" w:rsidRDefault="00C43E0F" w:rsidP="00C43E0F">
            <w:pPr>
              <w:pStyle w:val="TAL"/>
              <w:rPr>
                <w:rFonts w:eastAsia="MS Mincho"/>
              </w:rPr>
            </w:pPr>
          </w:p>
        </w:tc>
      </w:tr>
      <w:tr w:rsidR="00C43E0F" w:rsidRPr="007F2FB9" w14:paraId="2EBB5162" w14:textId="77777777" w:rsidTr="00C43E0F">
        <w:trPr>
          <w:jc w:val="center"/>
        </w:trPr>
        <w:tc>
          <w:tcPr>
            <w:tcW w:w="4535" w:type="dxa"/>
            <w:shd w:val="clear" w:color="auto" w:fill="auto"/>
          </w:tcPr>
          <w:p w14:paraId="61D79F92" w14:textId="77777777" w:rsidR="00C43E0F" w:rsidRPr="007F2FB9" w:rsidRDefault="00C43E0F" w:rsidP="00C43E0F">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281198A1" w14:textId="77777777" w:rsidR="00C43E0F" w:rsidRPr="007F2FB9" w:rsidRDefault="00C43E0F" w:rsidP="00C43E0F">
            <w:pPr>
              <w:pStyle w:val="TAL"/>
              <w:rPr>
                <w:lang w:eastAsia="zh-CN"/>
              </w:rPr>
            </w:pPr>
            <w:r w:rsidRPr="007F2FB9">
              <w:rPr>
                <w:lang w:eastAsia="zh-CN"/>
              </w:rPr>
              <w:t>1 entry</w:t>
            </w:r>
          </w:p>
        </w:tc>
        <w:tc>
          <w:tcPr>
            <w:tcW w:w="1590" w:type="dxa"/>
            <w:shd w:val="clear" w:color="auto" w:fill="auto"/>
          </w:tcPr>
          <w:p w14:paraId="4619243E" w14:textId="77777777" w:rsidR="00C43E0F" w:rsidRPr="007F2FB9" w:rsidRDefault="00C43E0F" w:rsidP="00C43E0F">
            <w:pPr>
              <w:pStyle w:val="TAL"/>
              <w:rPr>
                <w:rFonts w:eastAsia="MS Mincho"/>
              </w:rPr>
            </w:pPr>
          </w:p>
        </w:tc>
        <w:tc>
          <w:tcPr>
            <w:tcW w:w="1104" w:type="dxa"/>
            <w:shd w:val="clear" w:color="auto" w:fill="auto"/>
          </w:tcPr>
          <w:p w14:paraId="4D902A80" w14:textId="77777777" w:rsidR="00C43E0F" w:rsidRPr="007F2FB9" w:rsidRDefault="00C43E0F" w:rsidP="00C43E0F">
            <w:pPr>
              <w:pStyle w:val="TAL"/>
              <w:rPr>
                <w:rFonts w:eastAsia="MS Mincho"/>
              </w:rPr>
            </w:pPr>
          </w:p>
        </w:tc>
      </w:tr>
      <w:tr w:rsidR="00C43E0F" w:rsidRPr="007F2FB9" w14:paraId="5F063CC0" w14:textId="77777777" w:rsidTr="00C43E0F">
        <w:trPr>
          <w:jc w:val="center"/>
        </w:trPr>
        <w:tc>
          <w:tcPr>
            <w:tcW w:w="4535" w:type="dxa"/>
            <w:shd w:val="clear" w:color="auto" w:fill="auto"/>
          </w:tcPr>
          <w:p w14:paraId="632DF11E" w14:textId="77777777" w:rsidR="00C43E0F" w:rsidRPr="007F2FB9" w:rsidRDefault="00C43E0F" w:rsidP="00C43E0F">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48807E7" w14:textId="77777777" w:rsidR="00C43E0F" w:rsidRPr="007F2FB9" w:rsidRDefault="00C43E0F" w:rsidP="00C43E0F">
            <w:pPr>
              <w:pStyle w:val="TAL"/>
              <w:rPr>
                <w:lang w:eastAsia="zh-CN"/>
              </w:rPr>
            </w:pPr>
          </w:p>
        </w:tc>
        <w:tc>
          <w:tcPr>
            <w:tcW w:w="1590" w:type="dxa"/>
            <w:shd w:val="clear" w:color="auto" w:fill="auto"/>
          </w:tcPr>
          <w:p w14:paraId="21A41A5D" w14:textId="77777777" w:rsidR="00C43E0F" w:rsidRPr="007F2FB9" w:rsidRDefault="00C43E0F" w:rsidP="00C43E0F">
            <w:pPr>
              <w:pStyle w:val="TAL"/>
              <w:rPr>
                <w:lang w:eastAsia="zh-CN"/>
              </w:rPr>
            </w:pPr>
            <w:r w:rsidRPr="007F2FB9">
              <w:rPr>
                <w:lang w:eastAsia="zh-CN"/>
              </w:rPr>
              <w:t>entry 1</w:t>
            </w:r>
          </w:p>
        </w:tc>
        <w:tc>
          <w:tcPr>
            <w:tcW w:w="1104" w:type="dxa"/>
            <w:shd w:val="clear" w:color="auto" w:fill="auto"/>
          </w:tcPr>
          <w:p w14:paraId="2F941569" w14:textId="77777777" w:rsidR="00C43E0F" w:rsidRPr="007F2FB9" w:rsidRDefault="00C43E0F" w:rsidP="00C43E0F">
            <w:pPr>
              <w:pStyle w:val="TAL"/>
              <w:rPr>
                <w:rFonts w:eastAsia="MS Mincho"/>
              </w:rPr>
            </w:pPr>
          </w:p>
        </w:tc>
      </w:tr>
      <w:tr w:rsidR="00C43E0F" w:rsidRPr="007F2FB9" w14:paraId="08880C1A" w14:textId="77777777" w:rsidTr="00C43E0F">
        <w:trPr>
          <w:jc w:val="center"/>
        </w:trPr>
        <w:tc>
          <w:tcPr>
            <w:tcW w:w="4535" w:type="dxa"/>
            <w:shd w:val="clear" w:color="auto" w:fill="auto"/>
          </w:tcPr>
          <w:p w14:paraId="0D558944" w14:textId="77777777" w:rsidR="00C43E0F" w:rsidRPr="007F2FB9" w:rsidRDefault="00C43E0F" w:rsidP="00C43E0F">
            <w:pPr>
              <w:pStyle w:val="TAL"/>
              <w:rPr>
                <w:lang w:eastAsia="zh-CN"/>
              </w:rPr>
            </w:pPr>
            <w:r w:rsidRPr="007F2FB9">
              <w:rPr>
                <w:lang w:eastAsia="zh-CN"/>
              </w:rPr>
              <w:t xml:space="preserve">          </w:t>
            </w:r>
            <w:r w:rsidRPr="007F2FB9">
              <w:t>nr-DL-PRS-ResourceID-r16</w:t>
            </w:r>
          </w:p>
        </w:tc>
        <w:tc>
          <w:tcPr>
            <w:tcW w:w="2377" w:type="dxa"/>
            <w:shd w:val="clear" w:color="auto" w:fill="auto"/>
          </w:tcPr>
          <w:p w14:paraId="257F9E51"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2BE94E23" w14:textId="77777777" w:rsidR="00C43E0F" w:rsidRPr="007F2FB9" w:rsidRDefault="00C43E0F" w:rsidP="00C43E0F">
            <w:pPr>
              <w:pStyle w:val="TAL"/>
              <w:rPr>
                <w:rFonts w:eastAsia="MS Mincho"/>
              </w:rPr>
            </w:pPr>
          </w:p>
        </w:tc>
        <w:tc>
          <w:tcPr>
            <w:tcW w:w="1104" w:type="dxa"/>
            <w:shd w:val="clear" w:color="auto" w:fill="auto"/>
          </w:tcPr>
          <w:p w14:paraId="30675DD9" w14:textId="77777777" w:rsidR="00C43E0F" w:rsidRPr="007F2FB9" w:rsidRDefault="00C43E0F" w:rsidP="00C43E0F">
            <w:pPr>
              <w:pStyle w:val="TAL"/>
              <w:rPr>
                <w:rFonts w:eastAsia="MS Mincho"/>
              </w:rPr>
            </w:pPr>
          </w:p>
        </w:tc>
      </w:tr>
      <w:tr w:rsidR="00C43E0F" w:rsidRPr="007F2FB9" w14:paraId="5072D1AB" w14:textId="77777777" w:rsidTr="00C43E0F">
        <w:trPr>
          <w:jc w:val="center"/>
        </w:trPr>
        <w:tc>
          <w:tcPr>
            <w:tcW w:w="4535" w:type="dxa"/>
            <w:shd w:val="clear" w:color="auto" w:fill="auto"/>
          </w:tcPr>
          <w:p w14:paraId="6644F2BF" w14:textId="77777777" w:rsidR="00C43E0F" w:rsidRPr="007F2FB9" w:rsidRDefault="00C43E0F" w:rsidP="00C43E0F">
            <w:pPr>
              <w:pStyle w:val="TAL"/>
              <w:rPr>
                <w:lang w:eastAsia="zh-CN"/>
              </w:rPr>
            </w:pPr>
            <w:r w:rsidRPr="007F2FB9">
              <w:rPr>
                <w:lang w:eastAsia="zh-CN"/>
              </w:rPr>
              <w:t xml:space="preserve">          </w:t>
            </w:r>
            <w:r w:rsidRPr="007F2FB9">
              <w:t>dl-PRS-SequenceID-r16</w:t>
            </w:r>
          </w:p>
        </w:tc>
        <w:tc>
          <w:tcPr>
            <w:tcW w:w="2377" w:type="dxa"/>
            <w:shd w:val="clear" w:color="auto" w:fill="auto"/>
          </w:tcPr>
          <w:p w14:paraId="7E217727"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64E51757" w14:textId="77777777" w:rsidR="00C43E0F" w:rsidRPr="007F2FB9" w:rsidRDefault="00C43E0F" w:rsidP="00C43E0F">
            <w:pPr>
              <w:pStyle w:val="TAL"/>
              <w:rPr>
                <w:rFonts w:eastAsia="MS Mincho"/>
              </w:rPr>
            </w:pPr>
          </w:p>
        </w:tc>
        <w:tc>
          <w:tcPr>
            <w:tcW w:w="1104" w:type="dxa"/>
            <w:shd w:val="clear" w:color="auto" w:fill="auto"/>
          </w:tcPr>
          <w:p w14:paraId="43BD4E54" w14:textId="77777777" w:rsidR="00C43E0F" w:rsidRPr="007F2FB9" w:rsidRDefault="00C43E0F" w:rsidP="00C43E0F">
            <w:pPr>
              <w:pStyle w:val="TAL"/>
              <w:rPr>
                <w:rFonts w:eastAsia="MS Mincho"/>
              </w:rPr>
            </w:pPr>
          </w:p>
        </w:tc>
      </w:tr>
      <w:tr w:rsidR="00C43E0F" w:rsidRPr="007F2FB9" w14:paraId="4273E220" w14:textId="77777777" w:rsidTr="00C43E0F">
        <w:trPr>
          <w:jc w:val="center"/>
        </w:trPr>
        <w:tc>
          <w:tcPr>
            <w:tcW w:w="4535" w:type="dxa"/>
            <w:shd w:val="clear" w:color="auto" w:fill="auto"/>
          </w:tcPr>
          <w:p w14:paraId="5FE26F33" w14:textId="77777777" w:rsidR="00C43E0F" w:rsidRPr="007F2FB9" w:rsidRDefault="00C43E0F" w:rsidP="00C43E0F">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0CD0EED1" w14:textId="77777777" w:rsidR="00C43E0F" w:rsidRPr="007F2FB9" w:rsidRDefault="00C43E0F" w:rsidP="00C43E0F">
            <w:pPr>
              <w:pStyle w:val="TAL"/>
              <w:rPr>
                <w:lang w:eastAsia="zh-CN"/>
              </w:rPr>
            </w:pPr>
          </w:p>
        </w:tc>
        <w:tc>
          <w:tcPr>
            <w:tcW w:w="1590" w:type="dxa"/>
            <w:shd w:val="clear" w:color="auto" w:fill="auto"/>
          </w:tcPr>
          <w:p w14:paraId="466681FF" w14:textId="77777777" w:rsidR="00C43E0F" w:rsidRPr="007F2FB9" w:rsidRDefault="00C43E0F" w:rsidP="00C43E0F">
            <w:pPr>
              <w:pStyle w:val="TAL"/>
              <w:rPr>
                <w:rFonts w:eastAsia="MS Mincho"/>
              </w:rPr>
            </w:pPr>
          </w:p>
        </w:tc>
        <w:tc>
          <w:tcPr>
            <w:tcW w:w="1104" w:type="dxa"/>
            <w:shd w:val="clear" w:color="auto" w:fill="auto"/>
          </w:tcPr>
          <w:p w14:paraId="6595E4B5" w14:textId="77777777" w:rsidR="00C43E0F" w:rsidRPr="007F2FB9" w:rsidRDefault="00C43E0F" w:rsidP="00C43E0F">
            <w:pPr>
              <w:pStyle w:val="TAL"/>
              <w:rPr>
                <w:rFonts w:eastAsia="MS Mincho"/>
              </w:rPr>
            </w:pPr>
          </w:p>
        </w:tc>
      </w:tr>
      <w:tr w:rsidR="00C43E0F" w:rsidRPr="007F2FB9" w14:paraId="2E96F0FB" w14:textId="77777777" w:rsidTr="00C43E0F">
        <w:trPr>
          <w:jc w:val="center"/>
        </w:trPr>
        <w:tc>
          <w:tcPr>
            <w:tcW w:w="4535" w:type="dxa"/>
            <w:shd w:val="clear" w:color="auto" w:fill="auto"/>
          </w:tcPr>
          <w:p w14:paraId="72B6AE74" w14:textId="77777777" w:rsidR="00C43E0F" w:rsidRPr="007F2FB9" w:rsidRDefault="00C43E0F" w:rsidP="00C43E0F">
            <w:pPr>
              <w:pStyle w:val="TAL"/>
              <w:rPr>
                <w:lang w:eastAsia="zh-CN"/>
              </w:rPr>
            </w:pPr>
            <w:r w:rsidRPr="007F2FB9">
              <w:rPr>
                <w:lang w:eastAsia="zh-CN"/>
              </w:rPr>
              <w:t xml:space="preserve">            n4</w:t>
            </w:r>
            <w:r w:rsidRPr="007F2FB9">
              <w:t>-r16</w:t>
            </w:r>
          </w:p>
        </w:tc>
        <w:tc>
          <w:tcPr>
            <w:tcW w:w="2377" w:type="dxa"/>
            <w:shd w:val="clear" w:color="auto" w:fill="auto"/>
          </w:tcPr>
          <w:p w14:paraId="654F8742"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3704D734" w14:textId="77777777" w:rsidR="00C43E0F" w:rsidRPr="007F2FB9" w:rsidRDefault="00C43E0F" w:rsidP="00C43E0F">
            <w:pPr>
              <w:pStyle w:val="TAL"/>
              <w:rPr>
                <w:rFonts w:eastAsia="MS Mincho"/>
              </w:rPr>
            </w:pPr>
          </w:p>
        </w:tc>
        <w:tc>
          <w:tcPr>
            <w:tcW w:w="1104" w:type="dxa"/>
            <w:shd w:val="clear" w:color="auto" w:fill="auto"/>
          </w:tcPr>
          <w:p w14:paraId="4FC0B2C4" w14:textId="77777777" w:rsidR="00C43E0F" w:rsidRPr="007F2FB9" w:rsidRDefault="00C43E0F" w:rsidP="00C43E0F">
            <w:pPr>
              <w:pStyle w:val="TAL"/>
              <w:rPr>
                <w:rFonts w:eastAsia="MS Mincho"/>
              </w:rPr>
            </w:pPr>
          </w:p>
        </w:tc>
      </w:tr>
      <w:tr w:rsidR="00C43E0F" w:rsidRPr="007F2FB9" w14:paraId="72D540AD" w14:textId="77777777" w:rsidTr="00C43E0F">
        <w:trPr>
          <w:jc w:val="center"/>
        </w:trPr>
        <w:tc>
          <w:tcPr>
            <w:tcW w:w="4535" w:type="dxa"/>
            <w:shd w:val="clear" w:color="auto" w:fill="auto"/>
          </w:tcPr>
          <w:p w14:paraId="6FA7969C"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0B49DF2D" w14:textId="77777777" w:rsidR="00C43E0F" w:rsidRPr="007F2FB9" w:rsidRDefault="00C43E0F" w:rsidP="00C43E0F">
            <w:pPr>
              <w:pStyle w:val="TAL"/>
              <w:rPr>
                <w:lang w:eastAsia="zh-CN"/>
              </w:rPr>
            </w:pPr>
          </w:p>
        </w:tc>
        <w:tc>
          <w:tcPr>
            <w:tcW w:w="1590" w:type="dxa"/>
            <w:shd w:val="clear" w:color="auto" w:fill="auto"/>
          </w:tcPr>
          <w:p w14:paraId="2C03889B" w14:textId="77777777" w:rsidR="00C43E0F" w:rsidRPr="007F2FB9" w:rsidRDefault="00C43E0F" w:rsidP="00C43E0F">
            <w:pPr>
              <w:pStyle w:val="TAL"/>
              <w:rPr>
                <w:rFonts w:eastAsia="MS Mincho"/>
              </w:rPr>
            </w:pPr>
          </w:p>
        </w:tc>
        <w:tc>
          <w:tcPr>
            <w:tcW w:w="1104" w:type="dxa"/>
            <w:shd w:val="clear" w:color="auto" w:fill="auto"/>
          </w:tcPr>
          <w:p w14:paraId="1E9C722F" w14:textId="77777777" w:rsidR="00C43E0F" w:rsidRPr="007F2FB9" w:rsidRDefault="00C43E0F" w:rsidP="00C43E0F">
            <w:pPr>
              <w:pStyle w:val="TAL"/>
              <w:rPr>
                <w:rFonts w:eastAsia="MS Mincho"/>
              </w:rPr>
            </w:pPr>
          </w:p>
        </w:tc>
      </w:tr>
      <w:tr w:rsidR="00C43E0F" w:rsidRPr="007F2FB9" w14:paraId="12369D4F" w14:textId="77777777" w:rsidTr="00C43E0F">
        <w:trPr>
          <w:jc w:val="center"/>
        </w:trPr>
        <w:tc>
          <w:tcPr>
            <w:tcW w:w="4535" w:type="dxa"/>
            <w:shd w:val="clear" w:color="auto" w:fill="auto"/>
          </w:tcPr>
          <w:p w14:paraId="7A1F1140" w14:textId="77777777" w:rsidR="00C43E0F" w:rsidRPr="007F2FB9" w:rsidRDefault="00C43E0F" w:rsidP="00C43E0F">
            <w:pPr>
              <w:pStyle w:val="TAL"/>
              <w:rPr>
                <w:lang w:eastAsia="zh-CN"/>
              </w:rPr>
            </w:pPr>
            <w:r w:rsidRPr="007F2FB9">
              <w:rPr>
                <w:lang w:eastAsia="zh-CN"/>
              </w:rPr>
              <w:t xml:space="preserve">          </w:t>
            </w:r>
            <w:r w:rsidRPr="007F2FB9">
              <w:t>dl-PRS-ResourceSlotOffset-r16</w:t>
            </w:r>
          </w:p>
        </w:tc>
        <w:tc>
          <w:tcPr>
            <w:tcW w:w="2377" w:type="dxa"/>
            <w:shd w:val="clear" w:color="auto" w:fill="auto"/>
          </w:tcPr>
          <w:p w14:paraId="14E5AD61" w14:textId="77777777" w:rsidR="00C43E0F" w:rsidRPr="007F2FB9" w:rsidRDefault="00C43E0F" w:rsidP="00C43E0F">
            <w:pPr>
              <w:pStyle w:val="TAL"/>
              <w:rPr>
                <w:lang w:eastAsia="zh-CN"/>
              </w:rPr>
            </w:pPr>
            <w:r w:rsidRPr="007F2FB9">
              <w:rPr>
                <w:lang w:eastAsia="zh-CN"/>
              </w:rPr>
              <w:t>4</w:t>
            </w:r>
          </w:p>
        </w:tc>
        <w:tc>
          <w:tcPr>
            <w:tcW w:w="1590" w:type="dxa"/>
            <w:shd w:val="clear" w:color="auto" w:fill="auto"/>
          </w:tcPr>
          <w:p w14:paraId="4A390FB8" w14:textId="77777777" w:rsidR="00C43E0F" w:rsidRPr="007F2FB9" w:rsidRDefault="00C43E0F" w:rsidP="00C43E0F">
            <w:pPr>
              <w:pStyle w:val="TAL"/>
              <w:rPr>
                <w:rFonts w:eastAsia="MS Mincho"/>
              </w:rPr>
            </w:pPr>
          </w:p>
        </w:tc>
        <w:tc>
          <w:tcPr>
            <w:tcW w:w="1104" w:type="dxa"/>
            <w:shd w:val="clear" w:color="auto" w:fill="auto"/>
          </w:tcPr>
          <w:p w14:paraId="0A1CE981" w14:textId="77777777" w:rsidR="00C43E0F" w:rsidRPr="007F2FB9" w:rsidRDefault="00C43E0F" w:rsidP="00C43E0F">
            <w:pPr>
              <w:pStyle w:val="TAL"/>
              <w:rPr>
                <w:rFonts w:eastAsia="MS Mincho"/>
              </w:rPr>
            </w:pPr>
          </w:p>
        </w:tc>
      </w:tr>
      <w:tr w:rsidR="00C43E0F" w:rsidRPr="007F2FB9" w14:paraId="43EC6492" w14:textId="77777777" w:rsidTr="00C43E0F">
        <w:trPr>
          <w:jc w:val="center"/>
        </w:trPr>
        <w:tc>
          <w:tcPr>
            <w:tcW w:w="4535" w:type="dxa"/>
            <w:shd w:val="clear" w:color="auto" w:fill="auto"/>
          </w:tcPr>
          <w:p w14:paraId="543D8FF4" w14:textId="77777777" w:rsidR="00C43E0F" w:rsidRPr="007F2FB9" w:rsidRDefault="00C43E0F" w:rsidP="00C43E0F">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58C85C94" w14:textId="77777777" w:rsidR="00C43E0F" w:rsidRPr="007F2FB9" w:rsidRDefault="00C43E0F" w:rsidP="00C43E0F">
            <w:pPr>
              <w:pStyle w:val="TAL"/>
              <w:rPr>
                <w:lang w:eastAsia="zh-CN"/>
              </w:rPr>
            </w:pPr>
            <w:r w:rsidRPr="007F2FB9">
              <w:rPr>
                <w:lang w:eastAsia="zh-CN"/>
              </w:rPr>
              <w:t>0</w:t>
            </w:r>
          </w:p>
        </w:tc>
        <w:tc>
          <w:tcPr>
            <w:tcW w:w="1590" w:type="dxa"/>
            <w:shd w:val="clear" w:color="auto" w:fill="auto"/>
          </w:tcPr>
          <w:p w14:paraId="19948AE9" w14:textId="77777777" w:rsidR="00C43E0F" w:rsidRPr="007F2FB9" w:rsidRDefault="00C43E0F" w:rsidP="00C43E0F">
            <w:pPr>
              <w:pStyle w:val="TAL"/>
              <w:rPr>
                <w:rFonts w:eastAsia="MS Mincho"/>
              </w:rPr>
            </w:pPr>
          </w:p>
        </w:tc>
        <w:tc>
          <w:tcPr>
            <w:tcW w:w="1104" w:type="dxa"/>
            <w:shd w:val="clear" w:color="auto" w:fill="auto"/>
          </w:tcPr>
          <w:p w14:paraId="72A1CAC2" w14:textId="77777777" w:rsidR="00C43E0F" w:rsidRPr="007F2FB9" w:rsidRDefault="00C43E0F" w:rsidP="00C43E0F">
            <w:pPr>
              <w:pStyle w:val="TAL"/>
              <w:rPr>
                <w:rFonts w:eastAsia="MS Mincho"/>
              </w:rPr>
            </w:pPr>
          </w:p>
        </w:tc>
      </w:tr>
      <w:tr w:rsidR="00C43E0F" w:rsidRPr="007F2FB9" w14:paraId="13559135" w14:textId="77777777" w:rsidTr="00C43E0F">
        <w:trPr>
          <w:jc w:val="center"/>
        </w:trPr>
        <w:tc>
          <w:tcPr>
            <w:tcW w:w="4535" w:type="dxa"/>
            <w:shd w:val="clear" w:color="auto" w:fill="auto"/>
          </w:tcPr>
          <w:p w14:paraId="5EDB04B0" w14:textId="77777777" w:rsidR="00C43E0F" w:rsidRPr="00596703" w:rsidRDefault="00C43E0F" w:rsidP="00C43E0F">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134FB100" w14:textId="77777777" w:rsidR="00C43E0F" w:rsidRPr="007F2FB9" w:rsidRDefault="00C43E0F" w:rsidP="00C43E0F">
            <w:pPr>
              <w:pStyle w:val="TAL"/>
              <w:rPr>
                <w:lang w:eastAsia="zh-CN"/>
              </w:rPr>
            </w:pPr>
            <w:r w:rsidRPr="007F2FB9">
              <w:rPr>
                <w:lang w:eastAsia="zh-CN"/>
              </w:rPr>
              <w:t>Not present</w:t>
            </w:r>
          </w:p>
        </w:tc>
        <w:tc>
          <w:tcPr>
            <w:tcW w:w="1590" w:type="dxa"/>
            <w:shd w:val="clear" w:color="auto" w:fill="auto"/>
          </w:tcPr>
          <w:p w14:paraId="73461767" w14:textId="77777777" w:rsidR="00C43E0F" w:rsidRPr="007F2FB9" w:rsidRDefault="00C43E0F" w:rsidP="00C43E0F">
            <w:pPr>
              <w:pStyle w:val="TAL"/>
              <w:rPr>
                <w:rFonts w:eastAsia="MS Mincho"/>
              </w:rPr>
            </w:pPr>
          </w:p>
        </w:tc>
        <w:tc>
          <w:tcPr>
            <w:tcW w:w="1104" w:type="dxa"/>
            <w:shd w:val="clear" w:color="auto" w:fill="auto"/>
          </w:tcPr>
          <w:p w14:paraId="62FCB26B" w14:textId="77777777" w:rsidR="00C43E0F" w:rsidRPr="007F2FB9" w:rsidRDefault="00C43E0F" w:rsidP="00C43E0F">
            <w:pPr>
              <w:pStyle w:val="TAL"/>
              <w:rPr>
                <w:rFonts w:eastAsia="MS Mincho"/>
              </w:rPr>
            </w:pPr>
          </w:p>
        </w:tc>
      </w:tr>
      <w:tr w:rsidR="00C43E0F" w:rsidRPr="007F2FB9" w14:paraId="68908FE2" w14:textId="77777777" w:rsidTr="00C43E0F">
        <w:trPr>
          <w:jc w:val="center"/>
        </w:trPr>
        <w:tc>
          <w:tcPr>
            <w:tcW w:w="4535" w:type="dxa"/>
            <w:shd w:val="clear" w:color="auto" w:fill="auto"/>
          </w:tcPr>
          <w:p w14:paraId="54B06C07"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0F2D3737" w14:textId="77777777" w:rsidR="00C43E0F" w:rsidRPr="007F2FB9" w:rsidRDefault="00C43E0F" w:rsidP="00C43E0F">
            <w:pPr>
              <w:pStyle w:val="TAL"/>
              <w:rPr>
                <w:lang w:eastAsia="zh-CN"/>
              </w:rPr>
            </w:pPr>
          </w:p>
        </w:tc>
        <w:tc>
          <w:tcPr>
            <w:tcW w:w="1590" w:type="dxa"/>
            <w:shd w:val="clear" w:color="auto" w:fill="auto"/>
          </w:tcPr>
          <w:p w14:paraId="54ABF752" w14:textId="77777777" w:rsidR="00C43E0F" w:rsidRPr="007F2FB9" w:rsidRDefault="00C43E0F" w:rsidP="00C43E0F">
            <w:pPr>
              <w:pStyle w:val="TAL"/>
              <w:rPr>
                <w:rFonts w:eastAsia="MS Mincho"/>
              </w:rPr>
            </w:pPr>
          </w:p>
        </w:tc>
        <w:tc>
          <w:tcPr>
            <w:tcW w:w="1104" w:type="dxa"/>
            <w:shd w:val="clear" w:color="auto" w:fill="auto"/>
          </w:tcPr>
          <w:p w14:paraId="643BE36C" w14:textId="77777777" w:rsidR="00C43E0F" w:rsidRPr="007F2FB9" w:rsidRDefault="00C43E0F" w:rsidP="00C43E0F">
            <w:pPr>
              <w:pStyle w:val="TAL"/>
              <w:rPr>
                <w:rFonts w:eastAsia="MS Mincho"/>
              </w:rPr>
            </w:pPr>
          </w:p>
        </w:tc>
      </w:tr>
      <w:tr w:rsidR="00C43E0F" w:rsidRPr="007F2FB9" w14:paraId="55667FCC" w14:textId="77777777" w:rsidTr="00C43E0F">
        <w:trPr>
          <w:jc w:val="center"/>
        </w:trPr>
        <w:tc>
          <w:tcPr>
            <w:tcW w:w="4535" w:type="dxa"/>
            <w:shd w:val="clear" w:color="auto" w:fill="auto"/>
          </w:tcPr>
          <w:p w14:paraId="0CECAF4A"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6F0D69B8" w14:textId="77777777" w:rsidR="00C43E0F" w:rsidRPr="007F2FB9" w:rsidRDefault="00C43E0F" w:rsidP="00C43E0F">
            <w:pPr>
              <w:pStyle w:val="TAL"/>
              <w:rPr>
                <w:lang w:eastAsia="zh-CN"/>
              </w:rPr>
            </w:pPr>
          </w:p>
        </w:tc>
        <w:tc>
          <w:tcPr>
            <w:tcW w:w="1590" w:type="dxa"/>
            <w:shd w:val="clear" w:color="auto" w:fill="auto"/>
          </w:tcPr>
          <w:p w14:paraId="709DAEC1" w14:textId="77777777" w:rsidR="00C43E0F" w:rsidRPr="007F2FB9" w:rsidRDefault="00C43E0F" w:rsidP="00C43E0F">
            <w:pPr>
              <w:pStyle w:val="TAL"/>
              <w:rPr>
                <w:rFonts w:eastAsia="MS Mincho"/>
              </w:rPr>
            </w:pPr>
          </w:p>
        </w:tc>
        <w:tc>
          <w:tcPr>
            <w:tcW w:w="1104" w:type="dxa"/>
            <w:shd w:val="clear" w:color="auto" w:fill="auto"/>
          </w:tcPr>
          <w:p w14:paraId="6C460624" w14:textId="77777777" w:rsidR="00C43E0F" w:rsidRPr="007F2FB9" w:rsidRDefault="00C43E0F" w:rsidP="00C43E0F">
            <w:pPr>
              <w:pStyle w:val="TAL"/>
              <w:rPr>
                <w:rFonts w:eastAsia="MS Mincho"/>
              </w:rPr>
            </w:pPr>
          </w:p>
        </w:tc>
      </w:tr>
      <w:tr w:rsidR="00C43E0F" w:rsidRPr="007F2FB9" w14:paraId="2330125B" w14:textId="77777777" w:rsidTr="00C43E0F">
        <w:trPr>
          <w:jc w:val="center"/>
        </w:trPr>
        <w:tc>
          <w:tcPr>
            <w:tcW w:w="4535" w:type="dxa"/>
            <w:shd w:val="clear" w:color="auto" w:fill="auto"/>
          </w:tcPr>
          <w:p w14:paraId="5841A487"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6951ACB3" w14:textId="77777777" w:rsidR="00C43E0F" w:rsidRPr="007F2FB9" w:rsidRDefault="00C43E0F" w:rsidP="00C43E0F">
            <w:pPr>
              <w:pStyle w:val="TAL"/>
              <w:rPr>
                <w:lang w:eastAsia="zh-CN"/>
              </w:rPr>
            </w:pPr>
          </w:p>
        </w:tc>
        <w:tc>
          <w:tcPr>
            <w:tcW w:w="1590" w:type="dxa"/>
            <w:shd w:val="clear" w:color="auto" w:fill="auto"/>
          </w:tcPr>
          <w:p w14:paraId="7D5B512D" w14:textId="77777777" w:rsidR="00C43E0F" w:rsidRPr="007F2FB9" w:rsidRDefault="00C43E0F" w:rsidP="00C43E0F">
            <w:pPr>
              <w:pStyle w:val="TAL"/>
              <w:rPr>
                <w:rFonts w:eastAsia="MS Mincho"/>
              </w:rPr>
            </w:pPr>
          </w:p>
        </w:tc>
        <w:tc>
          <w:tcPr>
            <w:tcW w:w="1104" w:type="dxa"/>
            <w:shd w:val="clear" w:color="auto" w:fill="auto"/>
          </w:tcPr>
          <w:p w14:paraId="334618BE" w14:textId="77777777" w:rsidR="00C43E0F" w:rsidRPr="007F2FB9" w:rsidRDefault="00C43E0F" w:rsidP="00C43E0F">
            <w:pPr>
              <w:pStyle w:val="TAL"/>
              <w:rPr>
                <w:rFonts w:eastAsia="MS Mincho"/>
              </w:rPr>
            </w:pPr>
          </w:p>
        </w:tc>
      </w:tr>
      <w:tr w:rsidR="00C43E0F" w:rsidRPr="007F2FB9" w14:paraId="7FF8723E" w14:textId="77777777" w:rsidTr="00C43E0F">
        <w:trPr>
          <w:jc w:val="center"/>
        </w:trPr>
        <w:tc>
          <w:tcPr>
            <w:tcW w:w="4535" w:type="dxa"/>
            <w:shd w:val="clear" w:color="auto" w:fill="auto"/>
          </w:tcPr>
          <w:p w14:paraId="063D0507" w14:textId="77777777" w:rsidR="00C43E0F" w:rsidRPr="007F2FB9" w:rsidRDefault="00C43E0F" w:rsidP="00C43E0F">
            <w:pPr>
              <w:pStyle w:val="TAL"/>
              <w:rPr>
                <w:lang w:eastAsia="zh-CN"/>
              </w:rPr>
            </w:pPr>
            <w:r w:rsidRPr="007F2FB9">
              <w:rPr>
                <w:lang w:eastAsia="zh-CN"/>
              </w:rPr>
              <w:t xml:space="preserve">  </w:t>
            </w:r>
            <w:r w:rsidRPr="007F2FB9">
              <w:t>}</w:t>
            </w:r>
          </w:p>
        </w:tc>
        <w:tc>
          <w:tcPr>
            <w:tcW w:w="2377" w:type="dxa"/>
            <w:shd w:val="clear" w:color="auto" w:fill="auto"/>
          </w:tcPr>
          <w:p w14:paraId="6DF69A75" w14:textId="77777777" w:rsidR="00C43E0F" w:rsidRPr="007F2FB9" w:rsidRDefault="00C43E0F" w:rsidP="00C43E0F">
            <w:pPr>
              <w:pStyle w:val="TAL"/>
              <w:rPr>
                <w:lang w:eastAsia="zh-CN"/>
              </w:rPr>
            </w:pPr>
          </w:p>
        </w:tc>
        <w:tc>
          <w:tcPr>
            <w:tcW w:w="1590" w:type="dxa"/>
            <w:shd w:val="clear" w:color="auto" w:fill="auto"/>
          </w:tcPr>
          <w:p w14:paraId="28906E32" w14:textId="77777777" w:rsidR="00C43E0F" w:rsidRPr="007F2FB9" w:rsidRDefault="00C43E0F" w:rsidP="00C43E0F">
            <w:pPr>
              <w:pStyle w:val="TAL"/>
              <w:rPr>
                <w:rFonts w:eastAsia="MS Mincho"/>
              </w:rPr>
            </w:pPr>
          </w:p>
        </w:tc>
        <w:tc>
          <w:tcPr>
            <w:tcW w:w="1104" w:type="dxa"/>
            <w:shd w:val="clear" w:color="auto" w:fill="auto"/>
          </w:tcPr>
          <w:p w14:paraId="47E03906" w14:textId="77777777" w:rsidR="00C43E0F" w:rsidRPr="007F2FB9" w:rsidRDefault="00C43E0F" w:rsidP="00C43E0F">
            <w:pPr>
              <w:pStyle w:val="TAL"/>
              <w:rPr>
                <w:rFonts w:eastAsia="MS Mincho"/>
              </w:rPr>
            </w:pPr>
          </w:p>
        </w:tc>
      </w:tr>
      <w:tr w:rsidR="00C43E0F" w:rsidRPr="007F2FB9" w14:paraId="15810531" w14:textId="77777777" w:rsidTr="00C43E0F">
        <w:trPr>
          <w:jc w:val="center"/>
        </w:trPr>
        <w:tc>
          <w:tcPr>
            <w:tcW w:w="4535" w:type="dxa"/>
            <w:shd w:val="clear" w:color="auto" w:fill="auto"/>
          </w:tcPr>
          <w:p w14:paraId="7943B745" w14:textId="77777777" w:rsidR="00C43E0F" w:rsidRPr="007F2FB9" w:rsidRDefault="00C43E0F" w:rsidP="00C43E0F">
            <w:pPr>
              <w:pStyle w:val="TAL"/>
            </w:pPr>
            <w:r w:rsidRPr="007F2FB9">
              <w:t>}</w:t>
            </w:r>
          </w:p>
        </w:tc>
        <w:tc>
          <w:tcPr>
            <w:tcW w:w="2377" w:type="dxa"/>
            <w:shd w:val="clear" w:color="auto" w:fill="auto"/>
          </w:tcPr>
          <w:p w14:paraId="35DAD0EC" w14:textId="77777777" w:rsidR="00C43E0F" w:rsidRPr="007F2FB9" w:rsidRDefault="00C43E0F" w:rsidP="00C43E0F">
            <w:pPr>
              <w:pStyle w:val="TAL"/>
              <w:rPr>
                <w:lang w:eastAsia="zh-CN"/>
              </w:rPr>
            </w:pPr>
          </w:p>
        </w:tc>
        <w:tc>
          <w:tcPr>
            <w:tcW w:w="1590" w:type="dxa"/>
            <w:shd w:val="clear" w:color="auto" w:fill="auto"/>
          </w:tcPr>
          <w:p w14:paraId="268DB525" w14:textId="77777777" w:rsidR="00C43E0F" w:rsidRPr="007F2FB9" w:rsidRDefault="00C43E0F" w:rsidP="00C43E0F">
            <w:pPr>
              <w:pStyle w:val="TAL"/>
              <w:rPr>
                <w:rFonts w:eastAsia="MS Mincho"/>
              </w:rPr>
            </w:pPr>
          </w:p>
        </w:tc>
        <w:tc>
          <w:tcPr>
            <w:tcW w:w="1104" w:type="dxa"/>
            <w:shd w:val="clear" w:color="auto" w:fill="auto"/>
          </w:tcPr>
          <w:p w14:paraId="256B03E4" w14:textId="77777777" w:rsidR="00C43E0F" w:rsidRPr="007F2FB9" w:rsidRDefault="00C43E0F" w:rsidP="00C43E0F">
            <w:pPr>
              <w:pStyle w:val="TAL"/>
              <w:rPr>
                <w:rFonts w:eastAsia="MS Mincho"/>
              </w:rPr>
            </w:pPr>
          </w:p>
        </w:tc>
      </w:tr>
    </w:tbl>
    <w:p w14:paraId="11B0E798" w14:textId="77777777" w:rsidR="00C43E0F" w:rsidRPr="007F2FB9" w:rsidRDefault="00C43E0F" w:rsidP="00C43E0F">
      <w:pPr>
        <w:rPr>
          <w:lang w:eastAsia="zh-CN"/>
        </w:rPr>
      </w:pPr>
    </w:p>
    <w:p w14:paraId="4AB16DF0" w14:textId="77777777" w:rsidR="00C43E0F" w:rsidRPr="007F2FB9" w:rsidRDefault="00C43E0F" w:rsidP="00C43E0F">
      <w:pPr>
        <w:pStyle w:val="TH"/>
      </w:pPr>
      <w:r w:rsidRPr="007F2FB9">
        <w:lastRenderedPageBreak/>
        <w:t xml:space="preserve">Table </w:t>
      </w:r>
      <w:r w:rsidRPr="007F2FB9">
        <w:rPr>
          <w:lang w:eastAsia="zh-CN"/>
        </w:rPr>
        <w:t>15.2</w:t>
      </w:r>
      <w:r w:rsidRPr="007F2FB9">
        <w:t>.</w:t>
      </w:r>
      <w:r w:rsidRPr="007F2FB9">
        <w:rPr>
          <w:lang w:eastAsia="zh-CN"/>
        </w:rPr>
        <w:t>2.4.3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3E0F" w:rsidRPr="007F2FB9" w14:paraId="2F414F9B" w14:textId="77777777" w:rsidTr="00C43E0F">
        <w:tc>
          <w:tcPr>
            <w:tcW w:w="9738" w:type="dxa"/>
            <w:gridSpan w:val="4"/>
          </w:tcPr>
          <w:p w14:paraId="13D3611D" w14:textId="77777777" w:rsidR="00C43E0F" w:rsidRPr="007F2FB9" w:rsidRDefault="00C43E0F" w:rsidP="00C43E0F">
            <w:pPr>
              <w:pStyle w:val="TAL"/>
            </w:pPr>
            <w:r w:rsidRPr="007F2FB9">
              <w:t>Derivation Path: 3</w:t>
            </w:r>
            <w:r w:rsidRPr="007F2FB9">
              <w:rPr>
                <w:lang w:eastAsia="zh-CN"/>
              </w:rPr>
              <w:t>7</w:t>
            </w:r>
            <w:r w:rsidRPr="007F2FB9">
              <w:t>.355 clause 6.</w:t>
            </w:r>
            <w:r w:rsidRPr="007F2FB9">
              <w:rPr>
                <w:lang w:eastAsia="zh-CN"/>
              </w:rPr>
              <w:t>5.12</w:t>
            </w:r>
          </w:p>
        </w:tc>
      </w:tr>
      <w:tr w:rsidR="00C43E0F" w:rsidRPr="007F2FB9" w14:paraId="42E22A71" w14:textId="77777777" w:rsidTr="00C43E0F">
        <w:tblPrEx>
          <w:tblCellMar>
            <w:left w:w="108" w:type="dxa"/>
            <w:right w:w="108" w:type="dxa"/>
          </w:tblCellMar>
        </w:tblPrEx>
        <w:tc>
          <w:tcPr>
            <w:tcW w:w="4535" w:type="dxa"/>
          </w:tcPr>
          <w:p w14:paraId="7797BE61" w14:textId="77777777" w:rsidR="00C43E0F" w:rsidRPr="007F2FB9" w:rsidRDefault="00C43E0F" w:rsidP="00C43E0F">
            <w:pPr>
              <w:pStyle w:val="TAH"/>
            </w:pPr>
            <w:r w:rsidRPr="007F2FB9">
              <w:t>Information Element</w:t>
            </w:r>
          </w:p>
        </w:tc>
        <w:tc>
          <w:tcPr>
            <w:tcW w:w="2267" w:type="dxa"/>
          </w:tcPr>
          <w:p w14:paraId="136F7D9C" w14:textId="77777777" w:rsidR="00C43E0F" w:rsidRPr="007F2FB9" w:rsidRDefault="00C43E0F" w:rsidP="00C43E0F">
            <w:pPr>
              <w:pStyle w:val="TAH"/>
            </w:pPr>
            <w:r w:rsidRPr="007F2FB9">
              <w:t>Value/remark</w:t>
            </w:r>
          </w:p>
        </w:tc>
        <w:tc>
          <w:tcPr>
            <w:tcW w:w="1700" w:type="dxa"/>
          </w:tcPr>
          <w:p w14:paraId="37329294" w14:textId="77777777" w:rsidR="00C43E0F" w:rsidRPr="007F2FB9" w:rsidRDefault="00C43E0F" w:rsidP="00C43E0F">
            <w:pPr>
              <w:pStyle w:val="TAH"/>
            </w:pPr>
            <w:r w:rsidRPr="007F2FB9">
              <w:t>Comment</w:t>
            </w:r>
          </w:p>
        </w:tc>
        <w:tc>
          <w:tcPr>
            <w:tcW w:w="1245" w:type="dxa"/>
          </w:tcPr>
          <w:p w14:paraId="2A2E077E" w14:textId="77777777" w:rsidR="00C43E0F" w:rsidRPr="007F2FB9" w:rsidRDefault="00C43E0F" w:rsidP="00C43E0F">
            <w:pPr>
              <w:pStyle w:val="TAH"/>
            </w:pPr>
            <w:r w:rsidRPr="007F2FB9">
              <w:t>Condition</w:t>
            </w:r>
          </w:p>
        </w:tc>
      </w:tr>
      <w:tr w:rsidR="00C43E0F" w:rsidRPr="007F2FB9" w14:paraId="687CC56B" w14:textId="77777777" w:rsidTr="00C43E0F">
        <w:tblPrEx>
          <w:tblCellMar>
            <w:left w:w="108" w:type="dxa"/>
            <w:right w:w="108" w:type="dxa"/>
          </w:tblCellMar>
        </w:tblPrEx>
        <w:tc>
          <w:tcPr>
            <w:tcW w:w="4535" w:type="dxa"/>
          </w:tcPr>
          <w:p w14:paraId="7982F755" w14:textId="77777777" w:rsidR="00C43E0F" w:rsidRPr="007F2FB9" w:rsidRDefault="00C43E0F" w:rsidP="00C43E0F">
            <w:pPr>
              <w:pStyle w:val="TAL"/>
            </w:pPr>
            <w:r w:rsidRPr="007F2FB9">
              <w:t>LPP-Message ::= SEQUENCE {</w:t>
            </w:r>
          </w:p>
        </w:tc>
        <w:tc>
          <w:tcPr>
            <w:tcW w:w="2267" w:type="dxa"/>
          </w:tcPr>
          <w:p w14:paraId="30576041" w14:textId="77777777" w:rsidR="00C43E0F" w:rsidRPr="007F2FB9" w:rsidRDefault="00C43E0F" w:rsidP="00C43E0F">
            <w:pPr>
              <w:pStyle w:val="TAL"/>
            </w:pPr>
          </w:p>
        </w:tc>
        <w:tc>
          <w:tcPr>
            <w:tcW w:w="1700" w:type="dxa"/>
          </w:tcPr>
          <w:p w14:paraId="23147881" w14:textId="77777777" w:rsidR="00C43E0F" w:rsidRPr="007F2FB9" w:rsidRDefault="00C43E0F" w:rsidP="00C43E0F">
            <w:pPr>
              <w:pStyle w:val="TAL"/>
            </w:pPr>
          </w:p>
        </w:tc>
        <w:tc>
          <w:tcPr>
            <w:tcW w:w="1245" w:type="dxa"/>
          </w:tcPr>
          <w:p w14:paraId="635FAD00" w14:textId="77777777" w:rsidR="00C43E0F" w:rsidRPr="007F2FB9" w:rsidRDefault="00C43E0F" w:rsidP="00C43E0F">
            <w:pPr>
              <w:pStyle w:val="TAL"/>
            </w:pPr>
          </w:p>
        </w:tc>
      </w:tr>
      <w:tr w:rsidR="00C43E0F" w:rsidRPr="007F2FB9" w14:paraId="74563AEB" w14:textId="77777777" w:rsidTr="00C43E0F">
        <w:tblPrEx>
          <w:tblCellMar>
            <w:left w:w="108" w:type="dxa"/>
            <w:right w:w="108" w:type="dxa"/>
          </w:tblCellMar>
        </w:tblPrEx>
        <w:tc>
          <w:tcPr>
            <w:tcW w:w="4535" w:type="dxa"/>
          </w:tcPr>
          <w:p w14:paraId="15AE93B5" w14:textId="77777777" w:rsidR="00C43E0F" w:rsidRPr="007F2FB9" w:rsidRDefault="00C43E0F" w:rsidP="00C43E0F">
            <w:pPr>
              <w:pStyle w:val="TAL"/>
            </w:pPr>
            <w:r w:rsidRPr="007F2FB9">
              <w:t xml:space="preserve"> </w:t>
            </w:r>
            <w:proofErr w:type="spellStart"/>
            <w:r w:rsidRPr="007F2FB9">
              <w:t>transactionID</w:t>
            </w:r>
            <w:proofErr w:type="spellEnd"/>
            <w:r w:rsidRPr="007F2FB9">
              <w:t xml:space="preserve"> SEQUENCE {</w:t>
            </w:r>
          </w:p>
        </w:tc>
        <w:tc>
          <w:tcPr>
            <w:tcW w:w="2267" w:type="dxa"/>
          </w:tcPr>
          <w:p w14:paraId="65654791" w14:textId="77777777" w:rsidR="00C43E0F" w:rsidRPr="007F2FB9" w:rsidRDefault="00C43E0F" w:rsidP="00C43E0F">
            <w:pPr>
              <w:pStyle w:val="TAL"/>
            </w:pPr>
          </w:p>
        </w:tc>
        <w:tc>
          <w:tcPr>
            <w:tcW w:w="1700" w:type="dxa"/>
          </w:tcPr>
          <w:p w14:paraId="79776415" w14:textId="77777777" w:rsidR="00C43E0F" w:rsidRPr="007F2FB9" w:rsidRDefault="00C43E0F" w:rsidP="00C43E0F">
            <w:pPr>
              <w:pStyle w:val="TAL"/>
            </w:pPr>
          </w:p>
        </w:tc>
        <w:tc>
          <w:tcPr>
            <w:tcW w:w="1245" w:type="dxa"/>
          </w:tcPr>
          <w:p w14:paraId="744774BC" w14:textId="77777777" w:rsidR="00C43E0F" w:rsidRPr="007F2FB9" w:rsidRDefault="00C43E0F" w:rsidP="00C43E0F">
            <w:pPr>
              <w:pStyle w:val="TAL"/>
            </w:pPr>
          </w:p>
        </w:tc>
      </w:tr>
      <w:tr w:rsidR="00C43E0F" w:rsidRPr="007F2FB9" w14:paraId="42445E06" w14:textId="77777777" w:rsidTr="00C43E0F">
        <w:tblPrEx>
          <w:tblCellMar>
            <w:left w:w="108" w:type="dxa"/>
            <w:right w:w="108" w:type="dxa"/>
          </w:tblCellMar>
        </w:tblPrEx>
        <w:tc>
          <w:tcPr>
            <w:tcW w:w="4535" w:type="dxa"/>
          </w:tcPr>
          <w:p w14:paraId="2B1F357F" w14:textId="77777777" w:rsidR="00C43E0F" w:rsidRPr="007F2FB9" w:rsidRDefault="00C43E0F" w:rsidP="00C43E0F">
            <w:pPr>
              <w:pStyle w:val="TAL"/>
            </w:pPr>
            <w:r w:rsidRPr="007F2FB9">
              <w:t xml:space="preserve">      initiator</w:t>
            </w:r>
          </w:p>
        </w:tc>
        <w:tc>
          <w:tcPr>
            <w:tcW w:w="2267" w:type="dxa"/>
          </w:tcPr>
          <w:p w14:paraId="675400CE" w14:textId="77777777" w:rsidR="00C43E0F" w:rsidRPr="007F2FB9" w:rsidRDefault="00C43E0F" w:rsidP="00C43E0F">
            <w:pPr>
              <w:pStyle w:val="TAL"/>
            </w:pPr>
            <w:proofErr w:type="spellStart"/>
            <w:r w:rsidRPr="007F2FB9">
              <w:t>locationServer</w:t>
            </w:r>
            <w:proofErr w:type="spellEnd"/>
          </w:p>
        </w:tc>
        <w:tc>
          <w:tcPr>
            <w:tcW w:w="1700" w:type="dxa"/>
          </w:tcPr>
          <w:p w14:paraId="1CAFDD78" w14:textId="77777777" w:rsidR="00C43E0F" w:rsidRPr="007F2FB9" w:rsidRDefault="00C43E0F" w:rsidP="00C43E0F">
            <w:pPr>
              <w:pStyle w:val="TAL"/>
            </w:pPr>
          </w:p>
        </w:tc>
        <w:tc>
          <w:tcPr>
            <w:tcW w:w="1245" w:type="dxa"/>
          </w:tcPr>
          <w:p w14:paraId="21CFF706" w14:textId="77777777" w:rsidR="00C43E0F" w:rsidRPr="007F2FB9" w:rsidRDefault="00C43E0F" w:rsidP="00C43E0F">
            <w:pPr>
              <w:pStyle w:val="TAL"/>
            </w:pPr>
          </w:p>
        </w:tc>
      </w:tr>
      <w:tr w:rsidR="00C43E0F" w:rsidRPr="007F2FB9" w14:paraId="70E85FD7" w14:textId="77777777" w:rsidTr="00C43E0F">
        <w:tblPrEx>
          <w:tblCellMar>
            <w:left w:w="108" w:type="dxa"/>
            <w:right w:w="108" w:type="dxa"/>
          </w:tblCellMar>
        </w:tblPrEx>
        <w:tc>
          <w:tcPr>
            <w:tcW w:w="4535" w:type="dxa"/>
          </w:tcPr>
          <w:p w14:paraId="53D7D289" w14:textId="77777777" w:rsidR="00C43E0F" w:rsidRPr="007F2FB9" w:rsidRDefault="00C43E0F" w:rsidP="00C43E0F">
            <w:pPr>
              <w:pStyle w:val="TAL"/>
            </w:pPr>
            <w:r w:rsidRPr="007F2FB9">
              <w:t xml:space="preserve">      </w:t>
            </w:r>
            <w:proofErr w:type="spellStart"/>
            <w:r w:rsidRPr="007F2FB9">
              <w:t>transactionNumber</w:t>
            </w:r>
            <w:proofErr w:type="spellEnd"/>
          </w:p>
        </w:tc>
        <w:tc>
          <w:tcPr>
            <w:tcW w:w="2267" w:type="dxa"/>
          </w:tcPr>
          <w:p w14:paraId="19B4C11E" w14:textId="77777777" w:rsidR="00C43E0F" w:rsidRPr="007F2FB9" w:rsidRDefault="00C43E0F" w:rsidP="00C43E0F">
            <w:pPr>
              <w:pStyle w:val="TAL"/>
            </w:pPr>
            <w:r w:rsidRPr="007F2FB9">
              <w:t>1</w:t>
            </w:r>
          </w:p>
        </w:tc>
        <w:tc>
          <w:tcPr>
            <w:tcW w:w="1700" w:type="dxa"/>
          </w:tcPr>
          <w:p w14:paraId="46614C3A" w14:textId="77777777" w:rsidR="00C43E0F" w:rsidRPr="007F2FB9" w:rsidRDefault="00C43E0F" w:rsidP="00C43E0F">
            <w:pPr>
              <w:pStyle w:val="TAL"/>
            </w:pPr>
          </w:p>
        </w:tc>
        <w:tc>
          <w:tcPr>
            <w:tcW w:w="1245" w:type="dxa"/>
          </w:tcPr>
          <w:p w14:paraId="1DB62CFB" w14:textId="77777777" w:rsidR="00C43E0F" w:rsidRPr="007F2FB9" w:rsidRDefault="00C43E0F" w:rsidP="00C43E0F">
            <w:pPr>
              <w:pStyle w:val="TAL"/>
            </w:pPr>
          </w:p>
        </w:tc>
      </w:tr>
      <w:tr w:rsidR="00C43E0F" w:rsidRPr="007F2FB9" w14:paraId="66D7F195" w14:textId="77777777" w:rsidTr="00C43E0F">
        <w:tblPrEx>
          <w:tblCellMar>
            <w:left w:w="108" w:type="dxa"/>
            <w:right w:w="108" w:type="dxa"/>
          </w:tblCellMar>
        </w:tblPrEx>
        <w:tc>
          <w:tcPr>
            <w:tcW w:w="4535" w:type="dxa"/>
          </w:tcPr>
          <w:p w14:paraId="1DB19FF6" w14:textId="77777777" w:rsidR="00C43E0F" w:rsidRPr="007F2FB9" w:rsidRDefault="00C43E0F" w:rsidP="00C43E0F">
            <w:pPr>
              <w:pStyle w:val="TAL"/>
            </w:pPr>
            <w:r w:rsidRPr="007F2FB9">
              <w:t xml:space="preserve"> }</w:t>
            </w:r>
          </w:p>
        </w:tc>
        <w:tc>
          <w:tcPr>
            <w:tcW w:w="2267" w:type="dxa"/>
          </w:tcPr>
          <w:p w14:paraId="42526693" w14:textId="77777777" w:rsidR="00C43E0F" w:rsidRPr="007F2FB9" w:rsidRDefault="00C43E0F" w:rsidP="00C43E0F">
            <w:pPr>
              <w:pStyle w:val="TAL"/>
            </w:pPr>
          </w:p>
        </w:tc>
        <w:tc>
          <w:tcPr>
            <w:tcW w:w="1700" w:type="dxa"/>
          </w:tcPr>
          <w:p w14:paraId="6E35F6CE" w14:textId="77777777" w:rsidR="00C43E0F" w:rsidRPr="007F2FB9" w:rsidRDefault="00C43E0F" w:rsidP="00C43E0F">
            <w:pPr>
              <w:pStyle w:val="TAL"/>
            </w:pPr>
          </w:p>
        </w:tc>
        <w:tc>
          <w:tcPr>
            <w:tcW w:w="1245" w:type="dxa"/>
          </w:tcPr>
          <w:p w14:paraId="274A4223" w14:textId="77777777" w:rsidR="00C43E0F" w:rsidRPr="007F2FB9" w:rsidRDefault="00C43E0F" w:rsidP="00C43E0F">
            <w:pPr>
              <w:pStyle w:val="TAL"/>
            </w:pPr>
          </w:p>
        </w:tc>
      </w:tr>
      <w:tr w:rsidR="00C43E0F" w:rsidRPr="007F2FB9" w14:paraId="7BC66BB4" w14:textId="77777777" w:rsidTr="00C43E0F">
        <w:tblPrEx>
          <w:tblCellMar>
            <w:left w:w="108" w:type="dxa"/>
            <w:right w:w="108" w:type="dxa"/>
          </w:tblCellMar>
        </w:tblPrEx>
        <w:tc>
          <w:tcPr>
            <w:tcW w:w="4535" w:type="dxa"/>
          </w:tcPr>
          <w:p w14:paraId="055BDC2A" w14:textId="77777777" w:rsidR="00C43E0F" w:rsidRPr="007F2FB9" w:rsidRDefault="00C43E0F" w:rsidP="00C43E0F">
            <w:pPr>
              <w:pStyle w:val="TAL"/>
            </w:pPr>
            <w:r w:rsidRPr="007F2FB9">
              <w:t xml:space="preserve"> </w:t>
            </w:r>
            <w:proofErr w:type="spellStart"/>
            <w:r w:rsidRPr="007F2FB9">
              <w:t>endTransaction</w:t>
            </w:r>
            <w:proofErr w:type="spellEnd"/>
          </w:p>
        </w:tc>
        <w:tc>
          <w:tcPr>
            <w:tcW w:w="2267" w:type="dxa"/>
          </w:tcPr>
          <w:p w14:paraId="3019F47A" w14:textId="77777777" w:rsidR="00C43E0F" w:rsidRPr="007F2FB9" w:rsidRDefault="00C43E0F" w:rsidP="00C43E0F">
            <w:pPr>
              <w:pStyle w:val="TAL"/>
            </w:pPr>
            <w:r w:rsidRPr="007F2FB9">
              <w:t>TRUE</w:t>
            </w:r>
          </w:p>
        </w:tc>
        <w:tc>
          <w:tcPr>
            <w:tcW w:w="1700" w:type="dxa"/>
          </w:tcPr>
          <w:p w14:paraId="6EC4AF27" w14:textId="77777777" w:rsidR="00C43E0F" w:rsidRPr="007F2FB9" w:rsidRDefault="00C43E0F" w:rsidP="00C43E0F">
            <w:pPr>
              <w:pStyle w:val="TAL"/>
            </w:pPr>
          </w:p>
        </w:tc>
        <w:tc>
          <w:tcPr>
            <w:tcW w:w="1245" w:type="dxa"/>
          </w:tcPr>
          <w:p w14:paraId="0A806C46" w14:textId="77777777" w:rsidR="00C43E0F" w:rsidRPr="007F2FB9" w:rsidRDefault="00C43E0F" w:rsidP="00C43E0F">
            <w:pPr>
              <w:pStyle w:val="TAL"/>
            </w:pPr>
          </w:p>
        </w:tc>
      </w:tr>
      <w:tr w:rsidR="00C43E0F" w:rsidRPr="007F2FB9" w14:paraId="1354F949" w14:textId="77777777" w:rsidTr="00C43E0F">
        <w:tblPrEx>
          <w:tblCellMar>
            <w:left w:w="108" w:type="dxa"/>
            <w:right w:w="108" w:type="dxa"/>
          </w:tblCellMar>
        </w:tblPrEx>
        <w:tc>
          <w:tcPr>
            <w:tcW w:w="4535" w:type="dxa"/>
          </w:tcPr>
          <w:p w14:paraId="061ED407" w14:textId="77777777" w:rsidR="00C43E0F" w:rsidRPr="007F2FB9" w:rsidRDefault="00C43E0F" w:rsidP="00C43E0F">
            <w:pPr>
              <w:pStyle w:val="TAL"/>
            </w:pPr>
            <w:r w:rsidRPr="007F2FB9">
              <w:t xml:space="preserve"> </w:t>
            </w:r>
            <w:proofErr w:type="spellStart"/>
            <w:r w:rsidRPr="007F2FB9">
              <w:t>sequenceNumber</w:t>
            </w:r>
            <w:proofErr w:type="spellEnd"/>
          </w:p>
        </w:tc>
        <w:tc>
          <w:tcPr>
            <w:tcW w:w="2267" w:type="dxa"/>
          </w:tcPr>
          <w:p w14:paraId="67B8B8C7" w14:textId="77777777" w:rsidR="00C43E0F" w:rsidRPr="007F2FB9" w:rsidRDefault="00C43E0F" w:rsidP="00C43E0F">
            <w:pPr>
              <w:pStyle w:val="TAL"/>
            </w:pPr>
            <w:r w:rsidRPr="007F2FB9">
              <w:t>(0..255)</w:t>
            </w:r>
          </w:p>
        </w:tc>
        <w:tc>
          <w:tcPr>
            <w:tcW w:w="1700" w:type="dxa"/>
          </w:tcPr>
          <w:p w14:paraId="349598E3" w14:textId="77777777" w:rsidR="00C43E0F" w:rsidRPr="007F2FB9" w:rsidRDefault="00C43E0F" w:rsidP="00C43E0F">
            <w:pPr>
              <w:pStyle w:val="TAL"/>
            </w:pPr>
          </w:p>
        </w:tc>
        <w:tc>
          <w:tcPr>
            <w:tcW w:w="1245" w:type="dxa"/>
          </w:tcPr>
          <w:p w14:paraId="6A171A33" w14:textId="77777777" w:rsidR="00C43E0F" w:rsidRPr="007F2FB9" w:rsidRDefault="00C43E0F" w:rsidP="00C43E0F">
            <w:pPr>
              <w:pStyle w:val="TAL"/>
            </w:pPr>
          </w:p>
        </w:tc>
      </w:tr>
      <w:tr w:rsidR="00C43E0F" w:rsidRPr="007F2FB9" w14:paraId="08F09DE6" w14:textId="77777777" w:rsidTr="00C43E0F">
        <w:tblPrEx>
          <w:tblCellMar>
            <w:left w:w="108" w:type="dxa"/>
            <w:right w:w="108" w:type="dxa"/>
          </w:tblCellMar>
        </w:tblPrEx>
        <w:tc>
          <w:tcPr>
            <w:tcW w:w="4535" w:type="dxa"/>
          </w:tcPr>
          <w:p w14:paraId="3DEC286E" w14:textId="77777777" w:rsidR="00C43E0F" w:rsidRPr="007F2FB9" w:rsidRDefault="00C43E0F" w:rsidP="00C43E0F">
            <w:pPr>
              <w:pStyle w:val="TAL"/>
            </w:pPr>
            <w:r w:rsidRPr="007F2FB9">
              <w:t xml:space="preserve"> acknowledgement </w:t>
            </w:r>
          </w:p>
        </w:tc>
        <w:tc>
          <w:tcPr>
            <w:tcW w:w="2267" w:type="dxa"/>
          </w:tcPr>
          <w:p w14:paraId="27D7E5AB" w14:textId="77777777" w:rsidR="00C43E0F" w:rsidRPr="007F2FB9" w:rsidRDefault="00C43E0F" w:rsidP="00C43E0F">
            <w:pPr>
              <w:pStyle w:val="TAL"/>
            </w:pPr>
          </w:p>
        </w:tc>
        <w:tc>
          <w:tcPr>
            <w:tcW w:w="1700" w:type="dxa"/>
          </w:tcPr>
          <w:p w14:paraId="2092A591" w14:textId="77777777" w:rsidR="00C43E0F" w:rsidRPr="007F2FB9" w:rsidRDefault="00C43E0F" w:rsidP="00C43E0F">
            <w:pPr>
              <w:pStyle w:val="TAL"/>
            </w:pPr>
          </w:p>
        </w:tc>
        <w:tc>
          <w:tcPr>
            <w:tcW w:w="1245" w:type="dxa"/>
          </w:tcPr>
          <w:p w14:paraId="34E67A5A" w14:textId="77777777" w:rsidR="00C43E0F" w:rsidRPr="007F2FB9" w:rsidRDefault="00C43E0F" w:rsidP="00C43E0F">
            <w:pPr>
              <w:pStyle w:val="TAL"/>
            </w:pPr>
          </w:p>
        </w:tc>
      </w:tr>
      <w:tr w:rsidR="00C43E0F" w:rsidRPr="007F2FB9" w14:paraId="0D517B20" w14:textId="77777777" w:rsidTr="00C43E0F">
        <w:tblPrEx>
          <w:tblCellMar>
            <w:left w:w="108" w:type="dxa"/>
            <w:right w:w="108" w:type="dxa"/>
          </w:tblCellMar>
        </w:tblPrEx>
        <w:tc>
          <w:tcPr>
            <w:tcW w:w="4535" w:type="dxa"/>
          </w:tcPr>
          <w:p w14:paraId="11E633CF" w14:textId="77777777" w:rsidR="00C43E0F" w:rsidRPr="007F2FB9" w:rsidRDefault="00C43E0F" w:rsidP="00C43E0F">
            <w:pPr>
              <w:pStyle w:val="TAL"/>
            </w:pPr>
            <w:r w:rsidRPr="007F2FB9">
              <w:t xml:space="preserve"> </w:t>
            </w:r>
            <w:proofErr w:type="spellStart"/>
            <w:r w:rsidRPr="007F2FB9">
              <w:t>lpp-MessageBody</w:t>
            </w:r>
            <w:proofErr w:type="spellEnd"/>
            <w:r w:rsidRPr="007F2FB9">
              <w:t xml:space="preserve"> CHOICE {</w:t>
            </w:r>
          </w:p>
        </w:tc>
        <w:tc>
          <w:tcPr>
            <w:tcW w:w="2267" w:type="dxa"/>
          </w:tcPr>
          <w:p w14:paraId="475E48F7" w14:textId="77777777" w:rsidR="00C43E0F" w:rsidRPr="007F2FB9" w:rsidRDefault="00C43E0F" w:rsidP="00C43E0F">
            <w:pPr>
              <w:pStyle w:val="TAL"/>
            </w:pPr>
          </w:p>
        </w:tc>
        <w:tc>
          <w:tcPr>
            <w:tcW w:w="1700" w:type="dxa"/>
          </w:tcPr>
          <w:p w14:paraId="0722117D" w14:textId="77777777" w:rsidR="00C43E0F" w:rsidRPr="007F2FB9" w:rsidRDefault="00C43E0F" w:rsidP="00C43E0F">
            <w:pPr>
              <w:pStyle w:val="TAL"/>
            </w:pPr>
          </w:p>
        </w:tc>
        <w:tc>
          <w:tcPr>
            <w:tcW w:w="1245" w:type="dxa"/>
          </w:tcPr>
          <w:p w14:paraId="41058F26" w14:textId="77777777" w:rsidR="00C43E0F" w:rsidRPr="007F2FB9" w:rsidRDefault="00C43E0F" w:rsidP="00C43E0F">
            <w:pPr>
              <w:pStyle w:val="TAL"/>
            </w:pPr>
          </w:p>
        </w:tc>
      </w:tr>
      <w:tr w:rsidR="00C43E0F" w:rsidRPr="007F2FB9" w14:paraId="3931F707" w14:textId="77777777" w:rsidTr="00C43E0F">
        <w:tblPrEx>
          <w:tblCellMar>
            <w:left w:w="108" w:type="dxa"/>
            <w:right w:w="108" w:type="dxa"/>
          </w:tblCellMar>
        </w:tblPrEx>
        <w:tc>
          <w:tcPr>
            <w:tcW w:w="4535" w:type="dxa"/>
          </w:tcPr>
          <w:p w14:paraId="09ED37B2" w14:textId="77777777" w:rsidR="00C43E0F" w:rsidRPr="007F2FB9" w:rsidRDefault="00C43E0F" w:rsidP="00C43E0F">
            <w:pPr>
              <w:pStyle w:val="TAL"/>
            </w:pPr>
            <w:r w:rsidRPr="007F2FB9">
              <w:t xml:space="preserve">  c1 CHOICE {</w:t>
            </w:r>
          </w:p>
        </w:tc>
        <w:tc>
          <w:tcPr>
            <w:tcW w:w="2267" w:type="dxa"/>
          </w:tcPr>
          <w:p w14:paraId="6C7E5C90" w14:textId="77777777" w:rsidR="00C43E0F" w:rsidRPr="007F2FB9" w:rsidRDefault="00C43E0F" w:rsidP="00C43E0F">
            <w:pPr>
              <w:pStyle w:val="TAL"/>
            </w:pPr>
          </w:p>
        </w:tc>
        <w:tc>
          <w:tcPr>
            <w:tcW w:w="1700" w:type="dxa"/>
          </w:tcPr>
          <w:p w14:paraId="46B1E34B" w14:textId="77777777" w:rsidR="00C43E0F" w:rsidRPr="007F2FB9" w:rsidRDefault="00C43E0F" w:rsidP="00C43E0F">
            <w:pPr>
              <w:pStyle w:val="TAL"/>
            </w:pPr>
          </w:p>
        </w:tc>
        <w:tc>
          <w:tcPr>
            <w:tcW w:w="1245" w:type="dxa"/>
          </w:tcPr>
          <w:p w14:paraId="31698C23" w14:textId="77777777" w:rsidR="00C43E0F" w:rsidRPr="007F2FB9" w:rsidRDefault="00C43E0F" w:rsidP="00C43E0F">
            <w:pPr>
              <w:pStyle w:val="TAL"/>
            </w:pPr>
          </w:p>
        </w:tc>
      </w:tr>
      <w:tr w:rsidR="00C43E0F" w:rsidRPr="007F2FB9" w14:paraId="1BE64461" w14:textId="77777777" w:rsidTr="00C43E0F">
        <w:tblPrEx>
          <w:tblCellMar>
            <w:left w:w="108" w:type="dxa"/>
            <w:right w:w="108" w:type="dxa"/>
          </w:tblCellMar>
        </w:tblPrEx>
        <w:tc>
          <w:tcPr>
            <w:tcW w:w="4535" w:type="dxa"/>
          </w:tcPr>
          <w:p w14:paraId="4CDE98FD" w14:textId="77777777" w:rsidR="00C43E0F" w:rsidRPr="007F2FB9" w:rsidRDefault="00C43E0F" w:rsidP="00C43E0F">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12A00CC3" w14:textId="77777777" w:rsidR="00C43E0F" w:rsidRPr="007F2FB9" w:rsidRDefault="00C43E0F" w:rsidP="00C43E0F">
            <w:pPr>
              <w:pStyle w:val="TAL"/>
            </w:pPr>
          </w:p>
        </w:tc>
        <w:tc>
          <w:tcPr>
            <w:tcW w:w="1700" w:type="dxa"/>
          </w:tcPr>
          <w:p w14:paraId="21164911" w14:textId="77777777" w:rsidR="00C43E0F" w:rsidRPr="007F2FB9" w:rsidRDefault="00C43E0F" w:rsidP="00C43E0F">
            <w:pPr>
              <w:pStyle w:val="TAL"/>
            </w:pPr>
          </w:p>
        </w:tc>
        <w:tc>
          <w:tcPr>
            <w:tcW w:w="1245" w:type="dxa"/>
          </w:tcPr>
          <w:p w14:paraId="6EFDDBCD" w14:textId="77777777" w:rsidR="00C43E0F" w:rsidRPr="007F2FB9" w:rsidRDefault="00C43E0F" w:rsidP="00C43E0F">
            <w:pPr>
              <w:pStyle w:val="TAL"/>
            </w:pPr>
          </w:p>
        </w:tc>
      </w:tr>
      <w:tr w:rsidR="00C43E0F" w:rsidRPr="007F2FB9" w14:paraId="07D2B3A7" w14:textId="77777777" w:rsidTr="00C43E0F">
        <w:tblPrEx>
          <w:tblCellMar>
            <w:left w:w="108" w:type="dxa"/>
            <w:right w:w="108" w:type="dxa"/>
          </w:tblCellMar>
        </w:tblPrEx>
        <w:tc>
          <w:tcPr>
            <w:tcW w:w="4535" w:type="dxa"/>
          </w:tcPr>
          <w:p w14:paraId="6BDA0F48" w14:textId="77777777" w:rsidR="00C43E0F" w:rsidRPr="007F2FB9" w:rsidRDefault="00C43E0F" w:rsidP="00C43E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27893964" w14:textId="77777777" w:rsidR="00C43E0F" w:rsidRPr="007F2FB9" w:rsidRDefault="00C43E0F" w:rsidP="00C43E0F">
            <w:pPr>
              <w:pStyle w:val="TAL"/>
            </w:pPr>
          </w:p>
        </w:tc>
        <w:tc>
          <w:tcPr>
            <w:tcW w:w="1700" w:type="dxa"/>
          </w:tcPr>
          <w:p w14:paraId="566B6AF2" w14:textId="77777777" w:rsidR="00C43E0F" w:rsidRPr="007F2FB9" w:rsidRDefault="00C43E0F" w:rsidP="00C43E0F">
            <w:pPr>
              <w:pStyle w:val="TAL"/>
            </w:pPr>
          </w:p>
        </w:tc>
        <w:tc>
          <w:tcPr>
            <w:tcW w:w="1245" w:type="dxa"/>
          </w:tcPr>
          <w:p w14:paraId="71F2B9E6" w14:textId="77777777" w:rsidR="00C43E0F" w:rsidRPr="007F2FB9" w:rsidRDefault="00C43E0F" w:rsidP="00C43E0F">
            <w:pPr>
              <w:pStyle w:val="TAL"/>
            </w:pPr>
          </w:p>
        </w:tc>
      </w:tr>
      <w:tr w:rsidR="00C43E0F" w:rsidRPr="007F2FB9" w14:paraId="0B813F5F" w14:textId="77777777" w:rsidTr="00C43E0F">
        <w:tblPrEx>
          <w:tblCellMar>
            <w:left w:w="108" w:type="dxa"/>
            <w:right w:w="108" w:type="dxa"/>
          </w:tblCellMar>
        </w:tblPrEx>
        <w:tc>
          <w:tcPr>
            <w:tcW w:w="4535" w:type="dxa"/>
          </w:tcPr>
          <w:p w14:paraId="3942D453" w14:textId="77777777" w:rsidR="00C43E0F" w:rsidRPr="007F2FB9" w:rsidRDefault="00C43E0F" w:rsidP="00C43E0F">
            <w:pPr>
              <w:pStyle w:val="TAL"/>
            </w:pPr>
            <w:r w:rsidRPr="007F2FB9">
              <w:t xml:space="preserve">        c1 CHOICE {</w:t>
            </w:r>
          </w:p>
        </w:tc>
        <w:tc>
          <w:tcPr>
            <w:tcW w:w="2267" w:type="dxa"/>
          </w:tcPr>
          <w:p w14:paraId="53D85901" w14:textId="77777777" w:rsidR="00C43E0F" w:rsidRPr="007F2FB9" w:rsidRDefault="00C43E0F" w:rsidP="00C43E0F">
            <w:pPr>
              <w:pStyle w:val="TAL"/>
            </w:pPr>
          </w:p>
        </w:tc>
        <w:tc>
          <w:tcPr>
            <w:tcW w:w="1700" w:type="dxa"/>
          </w:tcPr>
          <w:p w14:paraId="2DDB67F0" w14:textId="77777777" w:rsidR="00C43E0F" w:rsidRPr="007F2FB9" w:rsidRDefault="00C43E0F" w:rsidP="00C43E0F">
            <w:pPr>
              <w:pStyle w:val="TAL"/>
            </w:pPr>
          </w:p>
        </w:tc>
        <w:tc>
          <w:tcPr>
            <w:tcW w:w="1245" w:type="dxa"/>
          </w:tcPr>
          <w:p w14:paraId="552F1D3B" w14:textId="77777777" w:rsidR="00C43E0F" w:rsidRPr="007F2FB9" w:rsidRDefault="00C43E0F" w:rsidP="00C43E0F">
            <w:pPr>
              <w:pStyle w:val="TAL"/>
            </w:pPr>
          </w:p>
        </w:tc>
      </w:tr>
      <w:tr w:rsidR="00C43E0F" w:rsidRPr="007F2FB9" w14:paraId="75CE7F56" w14:textId="77777777" w:rsidTr="00C43E0F">
        <w:tblPrEx>
          <w:tblCellMar>
            <w:left w:w="108" w:type="dxa"/>
            <w:right w:w="108" w:type="dxa"/>
          </w:tblCellMar>
        </w:tblPrEx>
        <w:tc>
          <w:tcPr>
            <w:tcW w:w="4535" w:type="dxa"/>
          </w:tcPr>
          <w:p w14:paraId="7868D84E" w14:textId="77777777" w:rsidR="00C43E0F" w:rsidRPr="007F2FB9" w:rsidRDefault="00C43E0F" w:rsidP="00C43E0F">
            <w:pPr>
              <w:pStyle w:val="TAL"/>
            </w:pPr>
            <w:r w:rsidRPr="007F2FB9">
              <w:t xml:space="preserve">             provideLocationInformation-r9 SEQUENCE {</w:t>
            </w:r>
          </w:p>
        </w:tc>
        <w:tc>
          <w:tcPr>
            <w:tcW w:w="2267" w:type="dxa"/>
          </w:tcPr>
          <w:p w14:paraId="693F1C66" w14:textId="77777777" w:rsidR="00C43E0F" w:rsidRPr="007F2FB9" w:rsidRDefault="00C43E0F" w:rsidP="00C43E0F">
            <w:pPr>
              <w:pStyle w:val="TAL"/>
            </w:pPr>
          </w:p>
        </w:tc>
        <w:tc>
          <w:tcPr>
            <w:tcW w:w="1700" w:type="dxa"/>
          </w:tcPr>
          <w:p w14:paraId="35315CD5" w14:textId="77777777" w:rsidR="00C43E0F" w:rsidRPr="007F2FB9" w:rsidRDefault="00C43E0F" w:rsidP="00C43E0F">
            <w:pPr>
              <w:pStyle w:val="TAL"/>
            </w:pPr>
          </w:p>
        </w:tc>
        <w:tc>
          <w:tcPr>
            <w:tcW w:w="1245" w:type="dxa"/>
          </w:tcPr>
          <w:p w14:paraId="41C320CF" w14:textId="77777777" w:rsidR="00C43E0F" w:rsidRPr="007F2FB9" w:rsidRDefault="00C43E0F" w:rsidP="00C43E0F">
            <w:pPr>
              <w:pStyle w:val="TAL"/>
            </w:pPr>
          </w:p>
        </w:tc>
      </w:tr>
      <w:tr w:rsidR="00C43E0F" w:rsidRPr="007F2FB9" w14:paraId="1737F4E4" w14:textId="77777777" w:rsidTr="00C43E0F">
        <w:tblPrEx>
          <w:tblCellMar>
            <w:left w:w="108" w:type="dxa"/>
            <w:right w:w="108" w:type="dxa"/>
          </w:tblCellMar>
        </w:tblPrEx>
        <w:tc>
          <w:tcPr>
            <w:tcW w:w="4535" w:type="dxa"/>
          </w:tcPr>
          <w:p w14:paraId="0DF7F3CA" w14:textId="77777777" w:rsidR="00C43E0F" w:rsidRPr="007F2FB9" w:rsidRDefault="00C43E0F" w:rsidP="00C43E0F">
            <w:pPr>
              <w:pStyle w:val="TAL"/>
            </w:pPr>
            <w:r w:rsidRPr="007F2FB9">
              <w:t xml:space="preserve">               </w:t>
            </w:r>
            <w:proofErr w:type="spellStart"/>
            <w:r w:rsidRPr="007F2FB9">
              <w:t>commonIEsProvideLocationInformation</w:t>
            </w:r>
            <w:proofErr w:type="spellEnd"/>
          </w:p>
        </w:tc>
        <w:tc>
          <w:tcPr>
            <w:tcW w:w="2267" w:type="dxa"/>
          </w:tcPr>
          <w:p w14:paraId="7C505549" w14:textId="77777777" w:rsidR="00C43E0F" w:rsidRPr="007F2FB9" w:rsidRDefault="00C43E0F" w:rsidP="00C43E0F">
            <w:pPr>
              <w:pStyle w:val="TAL"/>
            </w:pPr>
            <w:r w:rsidRPr="007F2FB9">
              <w:t>Not present.</w:t>
            </w:r>
          </w:p>
        </w:tc>
        <w:tc>
          <w:tcPr>
            <w:tcW w:w="1700" w:type="dxa"/>
          </w:tcPr>
          <w:p w14:paraId="30E4C79C" w14:textId="77777777" w:rsidR="00C43E0F" w:rsidRPr="007F2FB9" w:rsidRDefault="00C43E0F" w:rsidP="00C43E0F">
            <w:pPr>
              <w:pStyle w:val="TAL"/>
            </w:pPr>
          </w:p>
        </w:tc>
        <w:tc>
          <w:tcPr>
            <w:tcW w:w="1245" w:type="dxa"/>
          </w:tcPr>
          <w:p w14:paraId="53CA6956" w14:textId="77777777" w:rsidR="00C43E0F" w:rsidRPr="007F2FB9" w:rsidRDefault="00C43E0F" w:rsidP="00C43E0F">
            <w:pPr>
              <w:pStyle w:val="TAL"/>
            </w:pPr>
          </w:p>
        </w:tc>
      </w:tr>
      <w:tr w:rsidR="00C43E0F" w:rsidRPr="007F2FB9" w14:paraId="61A947F7" w14:textId="77777777" w:rsidTr="00C43E0F">
        <w:tblPrEx>
          <w:tblCellMar>
            <w:left w:w="108" w:type="dxa"/>
            <w:right w:w="108" w:type="dxa"/>
          </w:tblCellMar>
        </w:tblPrEx>
        <w:tc>
          <w:tcPr>
            <w:tcW w:w="4535" w:type="dxa"/>
          </w:tcPr>
          <w:p w14:paraId="58BA90D7" w14:textId="77777777" w:rsidR="00C43E0F" w:rsidRPr="007F2FB9" w:rsidRDefault="00C43E0F" w:rsidP="00C43E0F">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085362EC" w14:textId="77777777" w:rsidR="00C43E0F" w:rsidRPr="007F2FB9" w:rsidRDefault="00C43E0F" w:rsidP="00C43E0F">
            <w:pPr>
              <w:pStyle w:val="TAL"/>
            </w:pPr>
            <w:r w:rsidRPr="007F2FB9">
              <w:t>Not present</w:t>
            </w:r>
          </w:p>
        </w:tc>
        <w:tc>
          <w:tcPr>
            <w:tcW w:w="1700" w:type="dxa"/>
          </w:tcPr>
          <w:p w14:paraId="0206B0E9" w14:textId="77777777" w:rsidR="00C43E0F" w:rsidRPr="007F2FB9" w:rsidRDefault="00C43E0F" w:rsidP="00C43E0F">
            <w:pPr>
              <w:pStyle w:val="TAL"/>
            </w:pPr>
          </w:p>
        </w:tc>
        <w:tc>
          <w:tcPr>
            <w:tcW w:w="1245" w:type="dxa"/>
          </w:tcPr>
          <w:p w14:paraId="55BD7E76" w14:textId="77777777" w:rsidR="00C43E0F" w:rsidRPr="007F2FB9" w:rsidRDefault="00C43E0F" w:rsidP="00C43E0F">
            <w:pPr>
              <w:pStyle w:val="TAL"/>
            </w:pPr>
          </w:p>
        </w:tc>
      </w:tr>
      <w:tr w:rsidR="00C43E0F" w:rsidRPr="007F2FB9" w14:paraId="0FDB7F47" w14:textId="77777777" w:rsidTr="00C43E0F">
        <w:tblPrEx>
          <w:tblCellMar>
            <w:left w:w="108" w:type="dxa"/>
            <w:right w:w="108" w:type="dxa"/>
          </w:tblCellMar>
        </w:tblPrEx>
        <w:tc>
          <w:tcPr>
            <w:tcW w:w="4535" w:type="dxa"/>
          </w:tcPr>
          <w:p w14:paraId="363AAA12" w14:textId="77777777" w:rsidR="00C43E0F" w:rsidRPr="007F2FB9" w:rsidRDefault="00C43E0F" w:rsidP="00C43E0F">
            <w:pPr>
              <w:pStyle w:val="TAL"/>
            </w:pPr>
            <w:r w:rsidRPr="007F2FB9">
              <w:t xml:space="preserve">               </w:t>
            </w:r>
            <w:proofErr w:type="spellStart"/>
            <w:r w:rsidRPr="007F2FB9">
              <w:t>otdoa-ProvideLocationInformation</w:t>
            </w:r>
            <w:proofErr w:type="spellEnd"/>
          </w:p>
        </w:tc>
        <w:tc>
          <w:tcPr>
            <w:tcW w:w="2267" w:type="dxa"/>
          </w:tcPr>
          <w:p w14:paraId="039B3821" w14:textId="77777777" w:rsidR="00C43E0F" w:rsidRPr="007F2FB9" w:rsidRDefault="00C43E0F" w:rsidP="00C43E0F">
            <w:pPr>
              <w:pStyle w:val="TAL"/>
            </w:pPr>
            <w:r w:rsidRPr="007F2FB9">
              <w:t>Not present</w:t>
            </w:r>
          </w:p>
        </w:tc>
        <w:tc>
          <w:tcPr>
            <w:tcW w:w="1700" w:type="dxa"/>
          </w:tcPr>
          <w:p w14:paraId="74C4F751" w14:textId="77777777" w:rsidR="00C43E0F" w:rsidRPr="007F2FB9" w:rsidRDefault="00C43E0F" w:rsidP="00C43E0F">
            <w:pPr>
              <w:pStyle w:val="TAL"/>
            </w:pPr>
          </w:p>
        </w:tc>
        <w:tc>
          <w:tcPr>
            <w:tcW w:w="1245" w:type="dxa"/>
          </w:tcPr>
          <w:p w14:paraId="4350DA82" w14:textId="77777777" w:rsidR="00C43E0F" w:rsidRPr="007F2FB9" w:rsidRDefault="00C43E0F" w:rsidP="00C43E0F">
            <w:pPr>
              <w:pStyle w:val="TAL"/>
            </w:pPr>
          </w:p>
        </w:tc>
      </w:tr>
      <w:tr w:rsidR="00C43E0F" w:rsidRPr="007F2FB9" w14:paraId="6611B75D" w14:textId="77777777" w:rsidTr="00C43E0F">
        <w:tblPrEx>
          <w:tblCellMar>
            <w:left w:w="108" w:type="dxa"/>
            <w:right w:w="108" w:type="dxa"/>
          </w:tblCellMar>
        </w:tblPrEx>
        <w:tc>
          <w:tcPr>
            <w:tcW w:w="4535" w:type="dxa"/>
          </w:tcPr>
          <w:p w14:paraId="72AE764B" w14:textId="77777777" w:rsidR="00C43E0F" w:rsidRPr="007F2FB9" w:rsidRDefault="00C43E0F" w:rsidP="00C43E0F">
            <w:pPr>
              <w:pStyle w:val="TAL"/>
            </w:pPr>
            <w:r w:rsidRPr="007F2FB9">
              <w:t xml:space="preserve">               </w:t>
            </w:r>
            <w:proofErr w:type="spellStart"/>
            <w:r w:rsidRPr="007F2FB9">
              <w:t>ecid-ProvideLocationInformation</w:t>
            </w:r>
            <w:proofErr w:type="spellEnd"/>
          </w:p>
        </w:tc>
        <w:tc>
          <w:tcPr>
            <w:tcW w:w="2267" w:type="dxa"/>
          </w:tcPr>
          <w:p w14:paraId="29FD2198" w14:textId="77777777" w:rsidR="00C43E0F" w:rsidRPr="007F2FB9" w:rsidRDefault="00C43E0F" w:rsidP="00C43E0F">
            <w:pPr>
              <w:pStyle w:val="TAL"/>
            </w:pPr>
            <w:r w:rsidRPr="007F2FB9">
              <w:t>Not present</w:t>
            </w:r>
          </w:p>
        </w:tc>
        <w:tc>
          <w:tcPr>
            <w:tcW w:w="1700" w:type="dxa"/>
          </w:tcPr>
          <w:p w14:paraId="6EFE91EB" w14:textId="77777777" w:rsidR="00C43E0F" w:rsidRPr="007F2FB9" w:rsidRDefault="00C43E0F" w:rsidP="00C43E0F">
            <w:pPr>
              <w:pStyle w:val="TAL"/>
            </w:pPr>
          </w:p>
        </w:tc>
        <w:tc>
          <w:tcPr>
            <w:tcW w:w="1245" w:type="dxa"/>
          </w:tcPr>
          <w:p w14:paraId="3730CC13" w14:textId="77777777" w:rsidR="00C43E0F" w:rsidRPr="007F2FB9" w:rsidRDefault="00C43E0F" w:rsidP="00C43E0F">
            <w:pPr>
              <w:pStyle w:val="TAL"/>
            </w:pPr>
          </w:p>
        </w:tc>
      </w:tr>
      <w:tr w:rsidR="00C43E0F" w:rsidRPr="007F2FB9" w14:paraId="762E5817" w14:textId="77777777" w:rsidTr="00C43E0F">
        <w:tblPrEx>
          <w:tblCellMar>
            <w:left w:w="108" w:type="dxa"/>
            <w:right w:w="108" w:type="dxa"/>
          </w:tblCellMar>
        </w:tblPrEx>
        <w:tc>
          <w:tcPr>
            <w:tcW w:w="4535" w:type="dxa"/>
          </w:tcPr>
          <w:p w14:paraId="50B4490B" w14:textId="77777777" w:rsidR="00C43E0F" w:rsidRPr="007F2FB9" w:rsidRDefault="00C43E0F" w:rsidP="00C43E0F">
            <w:pPr>
              <w:pStyle w:val="TAL"/>
            </w:pPr>
            <w:r w:rsidRPr="007F2FB9">
              <w:t xml:space="preserve">               </w:t>
            </w:r>
            <w:proofErr w:type="spellStart"/>
            <w:r w:rsidRPr="007F2FB9">
              <w:t>epdu-ProvideLocationInformation</w:t>
            </w:r>
            <w:proofErr w:type="spellEnd"/>
          </w:p>
        </w:tc>
        <w:tc>
          <w:tcPr>
            <w:tcW w:w="2267" w:type="dxa"/>
          </w:tcPr>
          <w:p w14:paraId="2F63182B" w14:textId="77777777" w:rsidR="00C43E0F" w:rsidRPr="007F2FB9" w:rsidRDefault="00C43E0F" w:rsidP="00C43E0F">
            <w:pPr>
              <w:pStyle w:val="TAL"/>
            </w:pPr>
            <w:r w:rsidRPr="007F2FB9">
              <w:t>Not present</w:t>
            </w:r>
          </w:p>
        </w:tc>
        <w:tc>
          <w:tcPr>
            <w:tcW w:w="1700" w:type="dxa"/>
          </w:tcPr>
          <w:p w14:paraId="07A2F60D" w14:textId="77777777" w:rsidR="00C43E0F" w:rsidRPr="007F2FB9" w:rsidRDefault="00C43E0F" w:rsidP="00C43E0F">
            <w:pPr>
              <w:pStyle w:val="TAL"/>
            </w:pPr>
          </w:p>
        </w:tc>
        <w:tc>
          <w:tcPr>
            <w:tcW w:w="1245" w:type="dxa"/>
          </w:tcPr>
          <w:p w14:paraId="11C60EB1" w14:textId="77777777" w:rsidR="00C43E0F" w:rsidRPr="007F2FB9" w:rsidRDefault="00C43E0F" w:rsidP="00C43E0F">
            <w:pPr>
              <w:pStyle w:val="TAL"/>
            </w:pPr>
          </w:p>
        </w:tc>
      </w:tr>
      <w:tr w:rsidR="00C43E0F" w:rsidRPr="007F2FB9" w14:paraId="5EFDB0F1" w14:textId="77777777" w:rsidTr="00C43E0F">
        <w:tblPrEx>
          <w:tblCellMar>
            <w:left w:w="108" w:type="dxa"/>
            <w:right w:w="108" w:type="dxa"/>
          </w:tblCellMar>
        </w:tblPrEx>
        <w:tc>
          <w:tcPr>
            <w:tcW w:w="4535" w:type="dxa"/>
          </w:tcPr>
          <w:p w14:paraId="6AF6689B" w14:textId="77777777" w:rsidR="00C43E0F" w:rsidRPr="007F2FB9" w:rsidRDefault="00C43E0F" w:rsidP="00C43E0F">
            <w:pPr>
              <w:pStyle w:val="TAL"/>
            </w:pPr>
            <w:r w:rsidRPr="007F2FB9">
              <w:t xml:space="preserve">               </w:t>
            </w:r>
            <w:r w:rsidRPr="007F2FB9">
              <w:rPr>
                <w:snapToGrid w:val="0"/>
              </w:rPr>
              <w:t>sensor-ProvideLocationInformation-r13</w:t>
            </w:r>
          </w:p>
        </w:tc>
        <w:tc>
          <w:tcPr>
            <w:tcW w:w="2267" w:type="dxa"/>
          </w:tcPr>
          <w:p w14:paraId="0A180510" w14:textId="77777777" w:rsidR="00C43E0F" w:rsidRPr="007F2FB9" w:rsidRDefault="00C43E0F" w:rsidP="00C43E0F">
            <w:pPr>
              <w:pStyle w:val="TAL"/>
            </w:pPr>
            <w:r w:rsidRPr="007F2FB9">
              <w:t>Not present</w:t>
            </w:r>
          </w:p>
        </w:tc>
        <w:tc>
          <w:tcPr>
            <w:tcW w:w="1700" w:type="dxa"/>
          </w:tcPr>
          <w:p w14:paraId="5686E8F0" w14:textId="77777777" w:rsidR="00C43E0F" w:rsidRPr="007F2FB9" w:rsidRDefault="00C43E0F" w:rsidP="00C43E0F">
            <w:pPr>
              <w:pStyle w:val="TAL"/>
            </w:pPr>
          </w:p>
        </w:tc>
        <w:tc>
          <w:tcPr>
            <w:tcW w:w="1245" w:type="dxa"/>
          </w:tcPr>
          <w:p w14:paraId="10A32CE3" w14:textId="77777777" w:rsidR="00C43E0F" w:rsidRPr="007F2FB9" w:rsidRDefault="00C43E0F" w:rsidP="00C43E0F">
            <w:pPr>
              <w:pStyle w:val="TAL"/>
            </w:pPr>
          </w:p>
        </w:tc>
      </w:tr>
      <w:tr w:rsidR="00C43E0F" w:rsidRPr="007F2FB9" w14:paraId="4D3412EF" w14:textId="77777777" w:rsidTr="00C43E0F">
        <w:tblPrEx>
          <w:tblCellMar>
            <w:left w:w="108" w:type="dxa"/>
            <w:right w:w="108" w:type="dxa"/>
          </w:tblCellMar>
        </w:tblPrEx>
        <w:tc>
          <w:tcPr>
            <w:tcW w:w="4535" w:type="dxa"/>
          </w:tcPr>
          <w:p w14:paraId="4579FB65" w14:textId="77777777" w:rsidR="00C43E0F" w:rsidRPr="007F2FB9" w:rsidRDefault="00C43E0F" w:rsidP="00C43E0F">
            <w:pPr>
              <w:pStyle w:val="TAL"/>
            </w:pPr>
            <w:r w:rsidRPr="007F2FB9">
              <w:t xml:space="preserve">               </w:t>
            </w:r>
            <w:r w:rsidRPr="007F2FB9">
              <w:rPr>
                <w:snapToGrid w:val="0"/>
              </w:rPr>
              <w:t>tbs-ProvideLocationInformation-r13</w:t>
            </w:r>
          </w:p>
        </w:tc>
        <w:tc>
          <w:tcPr>
            <w:tcW w:w="2267" w:type="dxa"/>
          </w:tcPr>
          <w:p w14:paraId="73AE3678" w14:textId="77777777" w:rsidR="00C43E0F" w:rsidRPr="007F2FB9" w:rsidRDefault="00C43E0F" w:rsidP="00C43E0F">
            <w:pPr>
              <w:pStyle w:val="TAL"/>
            </w:pPr>
            <w:r w:rsidRPr="007F2FB9">
              <w:t>Not present</w:t>
            </w:r>
          </w:p>
        </w:tc>
        <w:tc>
          <w:tcPr>
            <w:tcW w:w="1700" w:type="dxa"/>
          </w:tcPr>
          <w:p w14:paraId="7D6C7F31" w14:textId="77777777" w:rsidR="00C43E0F" w:rsidRPr="007F2FB9" w:rsidRDefault="00C43E0F" w:rsidP="00C43E0F">
            <w:pPr>
              <w:pStyle w:val="TAL"/>
            </w:pPr>
          </w:p>
        </w:tc>
        <w:tc>
          <w:tcPr>
            <w:tcW w:w="1245" w:type="dxa"/>
          </w:tcPr>
          <w:p w14:paraId="465886B1" w14:textId="77777777" w:rsidR="00C43E0F" w:rsidRPr="007F2FB9" w:rsidRDefault="00C43E0F" w:rsidP="00C43E0F">
            <w:pPr>
              <w:pStyle w:val="TAL"/>
            </w:pPr>
          </w:p>
        </w:tc>
      </w:tr>
      <w:tr w:rsidR="00C43E0F" w:rsidRPr="007F2FB9" w14:paraId="6AF83658" w14:textId="77777777" w:rsidTr="00C43E0F">
        <w:tblPrEx>
          <w:tblCellMar>
            <w:left w:w="108" w:type="dxa"/>
            <w:right w:w="108" w:type="dxa"/>
          </w:tblCellMar>
        </w:tblPrEx>
        <w:tc>
          <w:tcPr>
            <w:tcW w:w="4535" w:type="dxa"/>
          </w:tcPr>
          <w:p w14:paraId="61C74479" w14:textId="77777777" w:rsidR="00C43E0F" w:rsidRPr="007F2FB9" w:rsidRDefault="00C43E0F" w:rsidP="00C43E0F">
            <w:pPr>
              <w:pStyle w:val="TAL"/>
            </w:pPr>
            <w:r w:rsidRPr="007F2FB9">
              <w:t xml:space="preserve">               </w:t>
            </w:r>
            <w:r w:rsidRPr="007F2FB9">
              <w:rPr>
                <w:snapToGrid w:val="0"/>
              </w:rPr>
              <w:t>wlan-ProvideLocationInformation-r13</w:t>
            </w:r>
          </w:p>
        </w:tc>
        <w:tc>
          <w:tcPr>
            <w:tcW w:w="2267" w:type="dxa"/>
          </w:tcPr>
          <w:p w14:paraId="349AB425" w14:textId="77777777" w:rsidR="00C43E0F" w:rsidRPr="007F2FB9" w:rsidRDefault="00C43E0F" w:rsidP="00C43E0F">
            <w:pPr>
              <w:pStyle w:val="TAL"/>
            </w:pPr>
            <w:r w:rsidRPr="007F2FB9">
              <w:t>Not present</w:t>
            </w:r>
          </w:p>
        </w:tc>
        <w:tc>
          <w:tcPr>
            <w:tcW w:w="1700" w:type="dxa"/>
          </w:tcPr>
          <w:p w14:paraId="2DFDAF48" w14:textId="77777777" w:rsidR="00C43E0F" w:rsidRPr="007F2FB9" w:rsidRDefault="00C43E0F" w:rsidP="00C43E0F">
            <w:pPr>
              <w:pStyle w:val="TAL"/>
            </w:pPr>
          </w:p>
        </w:tc>
        <w:tc>
          <w:tcPr>
            <w:tcW w:w="1245" w:type="dxa"/>
          </w:tcPr>
          <w:p w14:paraId="783A2DB3" w14:textId="77777777" w:rsidR="00C43E0F" w:rsidRPr="007F2FB9" w:rsidRDefault="00C43E0F" w:rsidP="00C43E0F">
            <w:pPr>
              <w:pStyle w:val="TAL"/>
            </w:pPr>
          </w:p>
        </w:tc>
      </w:tr>
      <w:tr w:rsidR="00C43E0F" w:rsidRPr="007F2FB9" w14:paraId="61EBD432" w14:textId="77777777" w:rsidTr="00C43E0F">
        <w:tblPrEx>
          <w:tblCellMar>
            <w:left w:w="108" w:type="dxa"/>
            <w:right w:w="108" w:type="dxa"/>
          </w:tblCellMar>
        </w:tblPrEx>
        <w:tc>
          <w:tcPr>
            <w:tcW w:w="4535" w:type="dxa"/>
          </w:tcPr>
          <w:p w14:paraId="4F49B3A5" w14:textId="77777777" w:rsidR="00C43E0F" w:rsidRPr="007F2FB9" w:rsidRDefault="00C43E0F" w:rsidP="00C43E0F">
            <w:pPr>
              <w:pStyle w:val="TAL"/>
            </w:pPr>
            <w:r w:rsidRPr="007F2FB9">
              <w:t xml:space="preserve">               </w:t>
            </w:r>
            <w:r w:rsidRPr="007F2FB9">
              <w:rPr>
                <w:snapToGrid w:val="0"/>
              </w:rPr>
              <w:t>bt-ProvideLocationInformation-r13</w:t>
            </w:r>
          </w:p>
        </w:tc>
        <w:tc>
          <w:tcPr>
            <w:tcW w:w="2267" w:type="dxa"/>
          </w:tcPr>
          <w:p w14:paraId="597DAD83" w14:textId="77777777" w:rsidR="00C43E0F" w:rsidRPr="007F2FB9" w:rsidRDefault="00C43E0F" w:rsidP="00C43E0F">
            <w:pPr>
              <w:pStyle w:val="TAL"/>
            </w:pPr>
            <w:r w:rsidRPr="007F2FB9">
              <w:t>Not present</w:t>
            </w:r>
          </w:p>
        </w:tc>
        <w:tc>
          <w:tcPr>
            <w:tcW w:w="1700" w:type="dxa"/>
          </w:tcPr>
          <w:p w14:paraId="45765BFF" w14:textId="77777777" w:rsidR="00C43E0F" w:rsidRPr="007F2FB9" w:rsidRDefault="00C43E0F" w:rsidP="00C43E0F">
            <w:pPr>
              <w:pStyle w:val="TAL"/>
            </w:pPr>
          </w:p>
        </w:tc>
        <w:tc>
          <w:tcPr>
            <w:tcW w:w="1245" w:type="dxa"/>
          </w:tcPr>
          <w:p w14:paraId="68B42492" w14:textId="77777777" w:rsidR="00C43E0F" w:rsidRPr="007F2FB9" w:rsidRDefault="00C43E0F" w:rsidP="00C43E0F">
            <w:pPr>
              <w:pStyle w:val="TAL"/>
            </w:pPr>
          </w:p>
        </w:tc>
      </w:tr>
      <w:tr w:rsidR="00C43E0F" w:rsidRPr="007F2FB9" w14:paraId="02E245AB" w14:textId="77777777" w:rsidTr="00C43E0F">
        <w:tblPrEx>
          <w:tblCellMar>
            <w:left w:w="108" w:type="dxa"/>
            <w:right w:w="108" w:type="dxa"/>
          </w:tblCellMar>
        </w:tblPrEx>
        <w:tc>
          <w:tcPr>
            <w:tcW w:w="4535" w:type="dxa"/>
          </w:tcPr>
          <w:p w14:paraId="2F38763B" w14:textId="77777777" w:rsidR="00C43E0F" w:rsidRPr="007F2FB9" w:rsidRDefault="00C43E0F" w:rsidP="00C43E0F">
            <w:pPr>
              <w:pStyle w:val="TAL"/>
            </w:pPr>
            <w:r w:rsidRPr="007F2FB9">
              <w:t xml:space="preserve">               </w:t>
            </w:r>
            <w:r w:rsidRPr="007F2FB9">
              <w:rPr>
                <w:snapToGrid w:val="0"/>
              </w:rPr>
              <w:t>nr-ECID-ProvideLocationInformation-r16</w:t>
            </w:r>
          </w:p>
        </w:tc>
        <w:tc>
          <w:tcPr>
            <w:tcW w:w="2267" w:type="dxa"/>
          </w:tcPr>
          <w:p w14:paraId="241C76C6" w14:textId="77777777" w:rsidR="00C43E0F" w:rsidRPr="007F2FB9" w:rsidRDefault="00C43E0F" w:rsidP="00C43E0F">
            <w:pPr>
              <w:pStyle w:val="TAL"/>
            </w:pPr>
            <w:r w:rsidRPr="007F2FB9">
              <w:t>Not present</w:t>
            </w:r>
          </w:p>
        </w:tc>
        <w:tc>
          <w:tcPr>
            <w:tcW w:w="1700" w:type="dxa"/>
          </w:tcPr>
          <w:p w14:paraId="73054C63" w14:textId="77777777" w:rsidR="00C43E0F" w:rsidRPr="007F2FB9" w:rsidRDefault="00C43E0F" w:rsidP="00C43E0F">
            <w:pPr>
              <w:pStyle w:val="TAL"/>
            </w:pPr>
          </w:p>
        </w:tc>
        <w:tc>
          <w:tcPr>
            <w:tcW w:w="1245" w:type="dxa"/>
          </w:tcPr>
          <w:p w14:paraId="2D507697" w14:textId="77777777" w:rsidR="00C43E0F" w:rsidRPr="007F2FB9" w:rsidRDefault="00C43E0F" w:rsidP="00C43E0F">
            <w:pPr>
              <w:pStyle w:val="TAL"/>
            </w:pPr>
          </w:p>
        </w:tc>
      </w:tr>
      <w:tr w:rsidR="00C43E0F" w:rsidRPr="007F2FB9" w14:paraId="260443DD" w14:textId="77777777" w:rsidTr="00C43E0F">
        <w:tblPrEx>
          <w:tblCellMar>
            <w:left w:w="108" w:type="dxa"/>
            <w:right w:w="108" w:type="dxa"/>
          </w:tblCellMar>
        </w:tblPrEx>
        <w:tc>
          <w:tcPr>
            <w:tcW w:w="4535" w:type="dxa"/>
          </w:tcPr>
          <w:p w14:paraId="3D97572F" w14:textId="77777777" w:rsidR="00C43E0F" w:rsidRPr="007F2FB9" w:rsidRDefault="00C43E0F" w:rsidP="00C43E0F">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71F88A67" w14:textId="77777777" w:rsidR="00C43E0F" w:rsidRPr="007F2FB9" w:rsidRDefault="00C43E0F" w:rsidP="00C43E0F">
            <w:pPr>
              <w:pStyle w:val="TAL"/>
            </w:pPr>
          </w:p>
        </w:tc>
        <w:tc>
          <w:tcPr>
            <w:tcW w:w="1700" w:type="dxa"/>
          </w:tcPr>
          <w:p w14:paraId="66E28A93" w14:textId="77777777" w:rsidR="00C43E0F" w:rsidRPr="007F2FB9" w:rsidRDefault="00C43E0F" w:rsidP="00C43E0F">
            <w:pPr>
              <w:pStyle w:val="TAL"/>
            </w:pPr>
          </w:p>
        </w:tc>
        <w:tc>
          <w:tcPr>
            <w:tcW w:w="1245" w:type="dxa"/>
          </w:tcPr>
          <w:p w14:paraId="1BEB1EAB" w14:textId="77777777" w:rsidR="00C43E0F" w:rsidRPr="007F2FB9" w:rsidRDefault="00C43E0F" w:rsidP="00C43E0F">
            <w:pPr>
              <w:pStyle w:val="TAL"/>
            </w:pPr>
          </w:p>
        </w:tc>
      </w:tr>
      <w:tr w:rsidR="00C43E0F" w:rsidRPr="007F2FB9" w14:paraId="674971D4" w14:textId="77777777" w:rsidTr="00C43E0F">
        <w:tblPrEx>
          <w:tblCellMar>
            <w:left w:w="108" w:type="dxa"/>
            <w:right w:w="108" w:type="dxa"/>
          </w:tblCellMar>
        </w:tblPrEx>
        <w:tc>
          <w:tcPr>
            <w:tcW w:w="4535" w:type="dxa"/>
          </w:tcPr>
          <w:p w14:paraId="0CAC428A"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47816606" w14:textId="77777777" w:rsidR="00C43E0F" w:rsidRPr="007F2FB9" w:rsidRDefault="00C43E0F" w:rsidP="00C43E0F">
            <w:pPr>
              <w:pStyle w:val="TAL"/>
            </w:pPr>
          </w:p>
        </w:tc>
        <w:tc>
          <w:tcPr>
            <w:tcW w:w="1700" w:type="dxa"/>
          </w:tcPr>
          <w:p w14:paraId="4A33CF5E" w14:textId="77777777" w:rsidR="00C43E0F" w:rsidRPr="007F2FB9" w:rsidRDefault="00C43E0F" w:rsidP="00C43E0F">
            <w:pPr>
              <w:pStyle w:val="TAL"/>
            </w:pPr>
          </w:p>
        </w:tc>
        <w:tc>
          <w:tcPr>
            <w:tcW w:w="1245" w:type="dxa"/>
          </w:tcPr>
          <w:p w14:paraId="40A72529" w14:textId="77777777" w:rsidR="00C43E0F" w:rsidRPr="007F2FB9" w:rsidRDefault="00C43E0F" w:rsidP="00C43E0F">
            <w:pPr>
              <w:pStyle w:val="TAL"/>
            </w:pPr>
          </w:p>
        </w:tc>
      </w:tr>
      <w:tr w:rsidR="00C43E0F" w:rsidRPr="007F2FB9" w14:paraId="035DC783" w14:textId="77777777" w:rsidTr="00C43E0F">
        <w:tblPrEx>
          <w:tblCellMar>
            <w:left w:w="108" w:type="dxa"/>
            <w:right w:w="108" w:type="dxa"/>
          </w:tblCellMar>
        </w:tblPrEx>
        <w:tc>
          <w:tcPr>
            <w:tcW w:w="4535" w:type="dxa"/>
          </w:tcPr>
          <w:p w14:paraId="07A0CD5A"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EF2A86C" w14:textId="77777777" w:rsidR="00C43E0F" w:rsidRPr="007F2FB9" w:rsidRDefault="00C43E0F" w:rsidP="00C43E0F">
            <w:pPr>
              <w:pStyle w:val="TAL"/>
              <w:rPr>
                <w:lang w:eastAsia="zh-CN"/>
              </w:rPr>
            </w:pPr>
            <w:r w:rsidRPr="007F2FB9">
              <w:rPr>
                <w:lang w:eastAsia="zh-CN"/>
              </w:rPr>
              <w:t>2 entries</w:t>
            </w:r>
          </w:p>
        </w:tc>
        <w:tc>
          <w:tcPr>
            <w:tcW w:w="1700" w:type="dxa"/>
          </w:tcPr>
          <w:p w14:paraId="7E340FF2" w14:textId="77777777" w:rsidR="00C43E0F" w:rsidRPr="007F2FB9" w:rsidRDefault="00C43E0F" w:rsidP="00C43E0F">
            <w:pPr>
              <w:pStyle w:val="TAL"/>
            </w:pPr>
          </w:p>
        </w:tc>
        <w:tc>
          <w:tcPr>
            <w:tcW w:w="1245" w:type="dxa"/>
          </w:tcPr>
          <w:p w14:paraId="2E54B984" w14:textId="77777777" w:rsidR="00C43E0F" w:rsidRPr="007F2FB9" w:rsidRDefault="00C43E0F" w:rsidP="00C43E0F">
            <w:pPr>
              <w:pStyle w:val="TAL"/>
            </w:pPr>
          </w:p>
        </w:tc>
      </w:tr>
      <w:tr w:rsidR="00C43E0F" w:rsidRPr="007F2FB9" w14:paraId="3C759206" w14:textId="77777777" w:rsidTr="00C43E0F">
        <w:tblPrEx>
          <w:tblCellMar>
            <w:left w:w="108" w:type="dxa"/>
            <w:right w:w="108" w:type="dxa"/>
          </w:tblCellMar>
        </w:tblPrEx>
        <w:tc>
          <w:tcPr>
            <w:tcW w:w="4535" w:type="dxa"/>
          </w:tcPr>
          <w:p w14:paraId="3FBB95CD" w14:textId="77777777" w:rsidR="00C43E0F" w:rsidRPr="007F2FB9" w:rsidRDefault="00C43E0F" w:rsidP="00C43E0F">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1A6EAF91" w14:textId="77777777" w:rsidR="00C43E0F" w:rsidRPr="007F2FB9" w:rsidRDefault="00C43E0F" w:rsidP="00C43E0F">
            <w:pPr>
              <w:pStyle w:val="TAL"/>
            </w:pPr>
          </w:p>
        </w:tc>
        <w:tc>
          <w:tcPr>
            <w:tcW w:w="1700" w:type="dxa"/>
          </w:tcPr>
          <w:p w14:paraId="23521C34" w14:textId="77777777" w:rsidR="00C43E0F" w:rsidRPr="007F2FB9" w:rsidRDefault="00C43E0F" w:rsidP="00C43E0F">
            <w:pPr>
              <w:pStyle w:val="TAL"/>
              <w:rPr>
                <w:lang w:eastAsia="zh-CN"/>
              </w:rPr>
            </w:pPr>
            <w:r w:rsidRPr="007F2FB9">
              <w:rPr>
                <w:lang w:eastAsia="zh-CN"/>
              </w:rPr>
              <w:t>entry 1</w:t>
            </w:r>
          </w:p>
        </w:tc>
        <w:tc>
          <w:tcPr>
            <w:tcW w:w="1245" w:type="dxa"/>
          </w:tcPr>
          <w:p w14:paraId="2010B828" w14:textId="77777777" w:rsidR="00C43E0F" w:rsidRPr="007F2FB9" w:rsidRDefault="00C43E0F" w:rsidP="00C43E0F">
            <w:pPr>
              <w:pStyle w:val="TAL"/>
            </w:pPr>
          </w:p>
        </w:tc>
      </w:tr>
      <w:tr w:rsidR="00C43E0F" w:rsidRPr="007F2FB9" w14:paraId="39A027D9" w14:textId="77777777" w:rsidTr="00C43E0F">
        <w:tblPrEx>
          <w:tblCellMar>
            <w:left w:w="108" w:type="dxa"/>
            <w:right w:w="108" w:type="dxa"/>
          </w:tblCellMar>
        </w:tblPrEx>
        <w:tc>
          <w:tcPr>
            <w:tcW w:w="4535" w:type="dxa"/>
          </w:tcPr>
          <w:p w14:paraId="056FD290"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dl-PRS-ID-r16</w:t>
            </w:r>
          </w:p>
        </w:tc>
        <w:tc>
          <w:tcPr>
            <w:tcW w:w="2267" w:type="dxa"/>
          </w:tcPr>
          <w:p w14:paraId="2DEDA4BF" w14:textId="77777777" w:rsidR="00C43E0F" w:rsidRPr="007F2FB9" w:rsidRDefault="00C43E0F" w:rsidP="00C43E0F">
            <w:pPr>
              <w:pStyle w:val="TAL"/>
            </w:pPr>
            <w:r w:rsidRPr="007F2FB9">
              <w:rPr>
                <w:snapToGrid w:val="0"/>
              </w:rPr>
              <w:t>INTEGER (0..255)</w:t>
            </w:r>
          </w:p>
        </w:tc>
        <w:tc>
          <w:tcPr>
            <w:tcW w:w="1700" w:type="dxa"/>
          </w:tcPr>
          <w:p w14:paraId="10D60357" w14:textId="77777777" w:rsidR="00C43E0F" w:rsidRPr="007F2FB9" w:rsidRDefault="00C43E0F" w:rsidP="00C43E0F">
            <w:pPr>
              <w:pStyle w:val="TAL"/>
            </w:pPr>
          </w:p>
        </w:tc>
        <w:tc>
          <w:tcPr>
            <w:tcW w:w="1245" w:type="dxa"/>
          </w:tcPr>
          <w:p w14:paraId="7D4ACCCF" w14:textId="77777777" w:rsidR="00C43E0F" w:rsidRPr="007F2FB9" w:rsidRDefault="00C43E0F" w:rsidP="00C43E0F">
            <w:pPr>
              <w:pStyle w:val="TAL"/>
            </w:pPr>
          </w:p>
        </w:tc>
      </w:tr>
      <w:tr w:rsidR="00C43E0F" w:rsidRPr="007F2FB9" w14:paraId="031FD6B0" w14:textId="77777777" w:rsidTr="00C43E0F">
        <w:tblPrEx>
          <w:tblCellMar>
            <w:left w:w="108" w:type="dxa"/>
            <w:right w:w="108" w:type="dxa"/>
          </w:tblCellMar>
        </w:tblPrEx>
        <w:tc>
          <w:tcPr>
            <w:tcW w:w="4535" w:type="dxa"/>
          </w:tcPr>
          <w:p w14:paraId="5025730B"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nr-PhysCellID-r16</w:t>
            </w:r>
          </w:p>
        </w:tc>
        <w:tc>
          <w:tcPr>
            <w:tcW w:w="2267" w:type="dxa"/>
          </w:tcPr>
          <w:p w14:paraId="47BB4436" w14:textId="77777777" w:rsidR="00C43E0F" w:rsidRPr="007F2FB9" w:rsidRDefault="00C43E0F" w:rsidP="00C43E0F">
            <w:pPr>
              <w:pStyle w:val="TAL"/>
            </w:pPr>
          </w:p>
        </w:tc>
        <w:tc>
          <w:tcPr>
            <w:tcW w:w="1700" w:type="dxa"/>
          </w:tcPr>
          <w:p w14:paraId="7634B5F0" w14:textId="77777777" w:rsidR="00C43E0F" w:rsidRPr="007F2FB9" w:rsidRDefault="00C43E0F" w:rsidP="00C43E0F">
            <w:pPr>
              <w:pStyle w:val="TAL"/>
            </w:pPr>
          </w:p>
        </w:tc>
        <w:tc>
          <w:tcPr>
            <w:tcW w:w="1245" w:type="dxa"/>
          </w:tcPr>
          <w:p w14:paraId="5F34AEB9" w14:textId="77777777" w:rsidR="00C43E0F" w:rsidRPr="007F2FB9" w:rsidRDefault="00C43E0F" w:rsidP="00C43E0F">
            <w:pPr>
              <w:pStyle w:val="TAL"/>
            </w:pPr>
          </w:p>
        </w:tc>
      </w:tr>
      <w:tr w:rsidR="00C43E0F" w:rsidRPr="007F2FB9" w14:paraId="02BA7286" w14:textId="77777777" w:rsidTr="00C43E0F">
        <w:tblPrEx>
          <w:tblCellMar>
            <w:left w:w="108" w:type="dxa"/>
            <w:right w:w="108" w:type="dxa"/>
          </w:tblCellMar>
        </w:tblPrEx>
        <w:tc>
          <w:tcPr>
            <w:tcW w:w="4535" w:type="dxa"/>
          </w:tcPr>
          <w:p w14:paraId="777BCB7E"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633A8B66" w14:textId="77777777" w:rsidR="00C43E0F" w:rsidRPr="007F2FB9" w:rsidRDefault="00C43E0F" w:rsidP="00C43E0F">
            <w:pPr>
              <w:pStyle w:val="TAL"/>
            </w:pPr>
          </w:p>
        </w:tc>
        <w:tc>
          <w:tcPr>
            <w:tcW w:w="1700" w:type="dxa"/>
          </w:tcPr>
          <w:p w14:paraId="5802A4BD" w14:textId="77777777" w:rsidR="00C43E0F" w:rsidRPr="007F2FB9" w:rsidRDefault="00C43E0F" w:rsidP="00C43E0F">
            <w:pPr>
              <w:pStyle w:val="TAL"/>
            </w:pPr>
          </w:p>
        </w:tc>
        <w:tc>
          <w:tcPr>
            <w:tcW w:w="1245" w:type="dxa"/>
          </w:tcPr>
          <w:p w14:paraId="7876DAF2" w14:textId="77777777" w:rsidR="00C43E0F" w:rsidRPr="007F2FB9" w:rsidRDefault="00C43E0F" w:rsidP="00C43E0F">
            <w:pPr>
              <w:pStyle w:val="TAL"/>
            </w:pPr>
          </w:p>
        </w:tc>
      </w:tr>
      <w:tr w:rsidR="00C43E0F" w:rsidRPr="007F2FB9" w14:paraId="6B029F12" w14:textId="77777777" w:rsidTr="00C43E0F">
        <w:tblPrEx>
          <w:tblCellMar>
            <w:left w:w="108" w:type="dxa"/>
            <w:right w:w="108" w:type="dxa"/>
          </w:tblCellMar>
        </w:tblPrEx>
        <w:tc>
          <w:tcPr>
            <w:tcW w:w="4535" w:type="dxa"/>
          </w:tcPr>
          <w:p w14:paraId="45C834DA" w14:textId="77777777" w:rsidR="00C43E0F" w:rsidRPr="007F2FB9" w:rsidRDefault="00C43E0F" w:rsidP="00C43E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CA0758D" w14:textId="77777777" w:rsidR="00C43E0F" w:rsidRPr="007F2FB9" w:rsidRDefault="00C43E0F" w:rsidP="00C43E0F">
            <w:pPr>
              <w:pStyle w:val="TAL"/>
            </w:pPr>
          </w:p>
        </w:tc>
        <w:tc>
          <w:tcPr>
            <w:tcW w:w="1700" w:type="dxa"/>
          </w:tcPr>
          <w:p w14:paraId="22CA7159" w14:textId="77777777" w:rsidR="00C43E0F" w:rsidRPr="007F2FB9" w:rsidRDefault="00C43E0F" w:rsidP="00C43E0F">
            <w:pPr>
              <w:pStyle w:val="TAL"/>
            </w:pPr>
          </w:p>
        </w:tc>
        <w:tc>
          <w:tcPr>
            <w:tcW w:w="1245" w:type="dxa"/>
          </w:tcPr>
          <w:p w14:paraId="4B6B35FA" w14:textId="77777777" w:rsidR="00C43E0F" w:rsidRPr="007F2FB9" w:rsidRDefault="00C43E0F" w:rsidP="00C43E0F">
            <w:pPr>
              <w:pStyle w:val="TAL"/>
            </w:pPr>
          </w:p>
        </w:tc>
      </w:tr>
      <w:tr w:rsidR="00C43E0F" w:rsidRPr="007F2FB9" w14:paraId="5E6002EA" w14:textId="77777777" w:rsidTr="00C43E0F">
        <w:tblPrEx>
          <w:tblCellMar>
            <w:left w:w="108" w:type="dxa"/>
            <w:right w:w="108" w:type="dxa"/>
          </w:tblCellMar>
        </w:tblPrEx>
        <w:tc>
          <w:tcPr>
            <w:tcW w:w="4535" w:type="dxa"/>
          </w:tcPr>
          <w:p w14:paraId="5E9D5AEA"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55B5BA11" w14:textId="77777777" w:rsidR="00C43E0F" w:rsidRPr="007F2FB9" w:rsidRDefault="00C43E0F" w:rsidP="00C43E0F">
            <w:pPr>
              <w:pStyle w:val="TAL"/>
            </w:pPr>
          </w:p>
        </w:tc>
        <w:tc>
          <w:tcPr>
            <w:tcW w:w="1700" w:type="dxa"/>
          </w:tcPr>
          <w:p w14:paraId="37B01011" w14:textId="77777777" w:rsidR="00C43E0F" w:rsidRPr="007F2FB9" w:rsidRDefault="00C43E0F" w:rsidP="00C43E0F">
            <w:pPr>
              <w:pStyle w:val="TAL"/>
            </w:pPr>
          </w:p>
        </w:tc>
        <w:tc>
          <w:tcPr>
            <w:tcW w:w="1245" w:type="dxa"/>
          </w:tcPr>
          <w:p w14:paraId="7865399C" w14:textId="77777777" w:rsidR="00C43E0F" w:rsidRPr="007F2FB9" w:rsidRDefault="00C43E0F" w:rsidP="00C43E0F">
            <w:pPr>
              <w:pStyle w:val="TAL"/>
            </w:pPr>
          </w:p>
        </w:tc>
      </w:tr>
      <w:tr w:rsidR="00C43E0F" w:rsidRPr="007F2FB9" w14:paraId="7D90960C" w14:textId="77777777" w:rsidTr="00C43E0F">
        <w:tblPrEx>
          <w:tblCellMar>
            <w:left w:w="108" w:type="dxa"/>
            <w:right w:w="108" w:type="dxa"/>
          </w:tblCellMar>
        </w:tblPrEx>
        <w:tc>
          <w:tcPr>
            <w:tcW w:w="4535" w:type="dxa"/>
          </w:tcPr>
          <w:p w14:paraId="245CC4C5" w14:textId="77777777" w:rsidR="00C43E0F" w:rsidRPr="007F2FB9" w:rsidRDefault="00C43E0F" w:rsidP="00C43E0F">
            <w:pPr>
              <w:pStyle w:val="TAL"/>
            </w:pPr>
            <w:r w:rsidRPr="007F2FB9">
              <w:t xml:space="preserve">               </w:t>
            </w:r>
            <w:r w:rsidRPr="007F2FB9">
              <w:rPr>
                <w:lang w:eastAsia="zh-CN"/>
              </w:rPr>
              <w:t xml:space="preserve">      </w:t>
            </w:r>
            <w:r w:rsidRPr="007F2FB9">
              <w:t>nr-DL-PRS-ResourceSetID-r16</w:t>
            </w:r>
          </w:p>
        </w:tc>
        <w:tc>
          <w:tcPr>
            <w:tcW w:w="2267" w:type="dxa"/>
          </w:tcPr>
          <w:p w14:paraId="15F5736A" w14:textId="77777777" w:rsidR="00C43E0F" w:rsidRPr="007F2FB9" w:rsidRDefault="00C43E0F" w:rsidP="00C43E0F">
            <w:pPr>
              <w:pStyle w:val="TAL"/>
            </w:pPr>
          </w:p>
        </w:tc>
        <w:tc>
          <w:tcPr>
            <w:tcW w:w="1700" w:type="dxa"/>
          </w:tcPr>
          <w:p w14:paraId="045965AE" w14:textId="77777777" w:rsidR="00C43E0F" w:rsidRPr="007F2FB9" w:rsidRDefault="00C43E0F" w:rsidP="00C43E0F">
            <w:pPr>
              <w:pStyle w:val="TAL"/>
            </w:pPr>
          </w:p>
        </w:tc>
        <w:tc>
          <w:tcPr>
            <w:tcW w:w="1245" w:type="dxa"/>
          </w:tcPr>
          <w:p w14:paraId="749E7237" w14:textId="77777777" w:rsidR="00C43E0F" w:rsidRPr="007F2FB9" w:rsidRDefault="00C43E0F" w:rsidP="00C43E0F">
            <w:pPr>
              <w:pStyle w:val="TAL"/>
            </w:pPr>
          </w:p>
        </w:tc>
      </w:tr>
      <w:tr w:rsidR="00C43E0F" w:rsidRPr="007F2FB9" w14:paraId="2FFE14CE" w14:textId="77777777" w:rsidTr="00C43E0F">
        <w:tblPrEx>
          <w:tblCellMar>
            <w:left w:w="108" w:type="dxa"/>
            <w:right w:w="108" w:type="dxa"/>
          </w:tblCellMar>
        </w:tblPrEx>
        <w:tc>
          <w:tcPr>
            <w:tcW w:w="4535" w:type="dxa"/>
          </w:tcPr>
          <w:p w14:paraId="2ED9441F"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017132E" w14:textId="77777777" w:rsidR="00C43E0F" w:rsidRPr="007F2FB9" w:rsidRDefault="00C43E0F" w:rsidP="00C43E0F">
            <w:pPr>
              <w:pStyle w:val="TAL"/>
            </w:pPr>
            <w:r w:rsidRPr="007F2FB9">
              <w:rPr>
                <w:lang w:eastAsia="zh-CN"/>
              </w:rPr>
              <w:t>Present. Any value acceptable.</w:t>
            </w:r>
          </w:p>
        </w:tc>
        <w:tc>
          <w:tcPr>
            <w:tcW w:w="1700" w:type="dxa"/>
          </w:tcPr>
          <w:p w14:paraId="7047B535" w14:textId="77777777" w:rsidR="00C43E0F" w:rsidRPr="007F2FB9" w:rsidRDefault="00C43E0F" w:rsidP="00C43E0F">
            <w:pPr>
              <w:pStyle w:val="TAL"/>
            </w:pPr>
          </w:p>
        </w:tc>
        <w:tc>
          <w:tcPr>
            <w:tcW w:w="1245" w:type="dxa"/>
          </w:tcPr>
          <w:p w14:paraId="09FFA8DE" w14:textId="77777777" w:rsidR="00C43E0F" w:rsidRPr="007F2FB9" w:rsidRDefault="00C43E0F" w:rsidP="00C43E0F">
            <w:pPr>
              <w:pStyle w:val="TAL"/>
            </w:pPr>
          </w:p>
        </w:tc>
      </w:tr>
      <w:tr w:rsidR="00C43E0F" w:rsidRPr="007F2FB9" w14:paraId="1799B4CF" w14:textId="77777777" w:rsidTr="00C43E0F">
        <w:tblPrEx>
          <w:tblCellMar>
            <w:left w:w="108" w:type="dxa"/>
            <w:right w:w="108" w:type="dxa"/>
          </w:tblCellMar>
        </w:tblPrEx>
        <w:tc>
          <w:tcPr>
            <w:tcW w:w="4535" w:type="dxa"/>
          </w:tcPr>
          <w:p w14:paraId="4170F99A"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26246FD3" w14:textId="77777777" w:rsidR="00C43E0F" w:rsidRPr="007F2FB9" w:rsidRDefault="00C43E0F" w:rsidP="00C43E0F">
            <w:pPr>
              <w:pStyle w:val="TAL"/>
            </w:pPr>
          </w:p>
        </w:tc>
        <w:tc>
          <w:tcPr>
            <w:tcW w:w="1700" w:type="dxa"/>
          </w:tcPr>
          <w:p w14:paraId="5EE2B430" w14:textId="77777777" w:rsidR="00C43E0F" w:rsidRPr="007F2FB9" w:rsidRDefault="00C43E0F" w:rsidP="00C43E0F">
            <w:pPr>
              <w:pStyle w:val="TAL"/>
            </w:pPr>
          </w:p>
        </w:tc>
        <w:tc>
          <w:tcPr>
            <w:tcW w:w="1245" w:type="dxa"/>
          </w:tcPr>
          <w:p w14:paraId="3A277AAB" w14:textId="77777777" w:rsidR="00C43E0F" w:rsidRPr="007F2FB9" w:rsidRDefault="00C43E0F" w:rsidP="00C43E0F">
            <w:pPr>
              <w:pStyle w:val="TAL"/>
            </w:pPr>
          </w:p>
        </w:tc>
      </w:tr>
      <w:tr w:rsidR="00C43E0F" w:rsidRPr="007F2FB9" w14:paraId="5C4BADA8" w14:textId="77777777" w:rsidTr="00C43E0F">
        <w:tblPrEx>
          <w:tblCellMar>
            <w:left w:w="108" w:type="dxa"/>
            <w:right w:w="108" w:type="dxa"/>
          </w:tblCellMar>
        </w:tblPrEx>
        <w:tc>
          <w:tcPr>
            <w:tcW w:w="4535" w:type="dxa"/>
          </w:tcPr>
          <w:p w14:paraId="7EBA35FF"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nr-TimeStamp-r16</w:t>
            </w:r>
          </w:p>
        </w:tc>
        <w:tc>
          <w:tcPr>
            <w:tcW w:w="2267" w:type="dxa"/>
          </w:tcPr>
          <w:p w14:paraId="48B67ECF" w14:textId="77777777" w:rsidR="00C43E0F" w:rsidRPr="007F2FB9" w:rsidRDefault="00C43E0F" w:rsidP="00C43E0F">
            <w:pPr>
              <w:pStyle w:val="TAL"/>
            </w:pPr>
          </w:p>
        </w:tc>
        <w:tc>
          <w:tcPr>
            <w:tcW w:w="1700" w:type="dxa"/>
          </w:tcPr>
          <w:p w14:paraId="1C2B98C1" w14:textId="77777777" w:rsidR="00C43E0F" w:rsidRPr="007F2FB9" w:rsidRDefault="00C43E0F" w:rsidP="00C43E0F">
            <w:pPr>
              <w:pStyle w:val="TAL"/>
            </w:pPr>
          </w:p>
        </w:tc>
        <w:tc>
          <w:tcPr>
            <w:tcW w:w="1245" w:type="dxa"/>
          </w:tcPr>
          <w:p w14:paraId="4F8FD783" w14:textId="77777777" w:rsidR="00C43E0F" w:rsidRPr="007F2FB9" w:rsidRDefault="00C43E0F" w:rsidP="00C43E0F">
            <w:pPr>
              <w:pStyle w:val="TAL"/>
            </w:pPr>
          </w:p>
        </w:tc>
      </w:tr>
      <w:tr w:rsidR="00C43E0F" w:rsidRPr="007F2FB9" w14:paraId="2A6805D7" w14:textId="77777777" w:rsidTr="00C43E0F">
        <w:tblPrEx>
          <w:tblCellMar>
            <w:left w:w="108" w:type="dxa"/>
            <w:right w:w="108" w:type="dxa"/>
          </w:tblCellMar>
        </w:tblPrEx>
        <w:tc>
          <w:tcPr>
            <w:tcW w:w="4535" w:type="dxa"/>
          </w:tcPr>
          <w:p w14:paraId="5E51E38A"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693195A" w14:textId="77777777" w:rsidR="00C43E0F" w:rsidRPr="007F2FB9" w:rsidRDefault="00C43E0F" w:rsidP="00C43E0F">
            <w:pPr>
              <w:pStyle w:val="TAL"/>
            </w:pPr>
          </w:p>
        </w:tc>
        <w:tc>
          <w:tcPr>
            <w:tcW w:w="1700" w:type="dxa"/>
          </w:tcPr>
          <w:p w14:paraId="54403A9B" w14:textId="77777777" w:rsidR="00C43E0F" w:rsidRPr="007F2FB9" w:rsidRDefault="00C43E0F" w:rsidP="00C43E0F">
            <w:pPr>
              <w:pStyle w:val="TAL"/>
            </w:pPr>
          </w:p>
        </w:tc>
        <w:tc>
          <w:tcPr>
            <w:tcW w:w="1245" w:type="dxa"/>
          </w:tcPr>
          <w:p w14:paraId="3F152CE4" w14:textId="77777777" w:rsidR="00C43E0F" w:rsidRPr="007F2FB9" w:rsidRDefault="00C43E0F" w:rsidP="00C43E0F">
            <w:pPr>
              <w:pStyle w:val="TAL"/>
            </w:pPr>
          </w:p>
        </w:tc>
      </w:tr>
      <w:tr w:rsidR="00C43E0F" w:rsidRPr="007F2FB9" w14:paraId="62EF0FBA" w14:textId="77777777" w:rsidTr="00C43E0F">
        <w:tblPrEx>
          <w:tblCellMar>
            <w:left w:w="108" w:type="dxa"/>
            <w:right w:w="108" w:type="dxa"/>
          </w:tblCellMar>
        </w:tblPrEx>
        <w:tc>
          <w:tcPr>
            <w:tcW w:w="4535" w:type="dxa"/>
          </w:tcPr>
          <w:p w14:paraId="73B4C8DE"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98ADC97" w14:textId="77777777" w:rsidR="00C43E0F" w:rsidRPr="007F2FB9" w:rsidRDefault="00C43E0F" w:rsidP="00C43E0F">
            <w:pPr>
              <w:pStyle w:val="TAL"/>
            </w:pPr>
          </w:p>
        </w:tc>
        <w:tc>
          <w:tcPr>
            <w:tcW w:w="1700" w:type="dxa"/>
          </w:tcPr>
          <w:p w14:paraId="5F3D74EE" w14:textId="77777777" w:rsidR="00C43E0F" w:rsidRPr="007F2FB9" w:rsidRDefault="00C43E0F" w:rsidP="00C43E0F">
            <w:pPr>
              <w:pStyle w:val="TAL"/>
            </w:pPr>
          </w:p>
        </w:tc>
        <w:tc>
          <w:tcPr>
            <w:tcW w:w="1245" w:type="dxa"/>
          </w:tcPr>
          <w:p w14:paraId="53BBB3D7" w14:textId="77777777" w:rsidR="00C43E0F" w:rsidRPr="007F2FB9" w:rsidRDefault="00C43E0F" w:rsidP="00C43E0F">
            <w:pPr>
              <w:pStyle w:val="TAL"/>
            </w:pPr>
          </w:p>
        </w:tc>
      </w:tr>
      <w:tr w:rsidR="00C43E0F" w:rsidRPr="007F2FB9" w14:paraId="28619F8E" w14:textId="77777777" w:rsidTr="00C43E0F">
        <w:tblPrEx>
          <w:tblCellMar>
            <w:left w:w="108" w:type="dxa"/>
            <w:right w:w="108" w:type="dxa"/>
          </w:tblCellMar>
        </w:tblPrEx>
        <w:tc>
          <w:tcPr>
            <w:tcW w:w="4535" w:type="dxa"/>
          </w:tcPr>
          <w:p w14:paraId="083B3D7F" w14:textId="77777777" w:rsidR="00C43E0F" w:rsidRPr="007F2FB9" w:rsidRDefault="00C43E0F" w:rsidP="00C43E0F">
            <w:pPr>
              <w:pStyle w:val="TAL"/>
            </w:pPr>
            <w:r w:rsidRPr="007F2FB9">
              <w:t xml:space="preserve">               </w:t>
            </w:r>
            <w:r w:rsidRPr="007F2FB9">
              <w:rPr>
                <w:lang w:eastAsia="zh-CN"/>
              </w:rPr>
              <w:t xml:space="preserve">      </w:t>
            </w:r>
            <w:r w:rsidRPr="007F2FB9">
              <w:t>nr-Multi-RTT-AdditionalMeasurements-r16</w:t>
            </w:r>
          </w:p>
        </w:tc>
        <w:tc>
          <w:tcPr>
            <w:tcW w:w="2267" w:type="dxa"/>
          </w:tcPr>
          <w:p w14:paraId="63B2EC54" w14:textId="77777777" w:rsidR="00C43E0F" w:rsidRPr="007F2FB9" w:rsidRDefault="00C43E0F" w:rsidP="00C43E0F">
            <w:pPr>
              <w:pStyle w:val="TAL"/>
            </w:pPr>
          </w:p>
        </w:tc>
        <w:tc>
          <w:tcPr>
            <w:tcW w:w="1700" w:type="dxa"/>
          </w:tcPr>
          <w:p w14:paraId="62213F62" w14:textId="77777777" w:rsidR="00C43E0F" w:rsidRPr="007F2FB9" w:rsidRDefault="00C43E0F" w:rsidP="00C43E0F">
            <w:pPr>
              <w:pStyle w:val="TAL"/>
            </w:pPr>
          </w:p>
        </w:tc>
        <w:tc>
          <w:tcPr>
            <w:tcW w:w="1245" w:type="dxa"/>
          </w:tcPr>
          <w:p w14:paraId="30898FE2" w14:textId="77777777" w:rsidR="00C43E0F" w:rsidRPr="007F2FB9" w:rsidRDefault="00C43E0F" w:rsidP="00C43E0F">
            <w:pPr>
              <w:pStyle w:val="TAL"/>
            </w:pPr>
          </w:p>
        </w:tc>
      </w:tr>
      <w:tr w:rsidR="00C43E0F" w:rsidRPr="007F2FB9" w14:paraId="5D667856" w14:textId="77777777" w:rsidTr="00C43E0F">
        <w:tblPrEx>
          <w:tblCellMar>
            <w:left w:w="108" w:type="dxa"/>
            <w:right w:w="108" w:type="dxa"/>
          </w:tblCellMar>
        </w:tblPrEx>
        <w:tc>
          <w:tcPr>
            <w:tcW w:w="4535" w:type="dxa"/>
          </w:tcPr>
          <w:p w14:paraId="4432C4E1"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6AB7D1B7" w14:textId="77777777" w:rsidR="00C43E0F" w:rsidRPr="007F2FB9" w:rsidRDefault="00C43E0F" w:rsidP="00C43E0F">
            <w:pPr>
              <w:pStyle w:val="TAL"/>
            </w:pPr>
          </w:p>
        </w:tc>
        <w:tc>
          <w:tcPr>
            <w:tcW w:w="1700" w:type="dxa"/>
          </w:tcPr>
          <w:p w14:paraId="28F53B7D" w14:textId="77777777" w:rsidR="00C43E0F" w:rsidRPr="007F2FB9" w:rsidRDefault="00C43E0F" w:rsidP="00C43E0F">
            <w:pPr>
              <w:pStyle w:val="TAL"/>
            </w:pPr>
          </w:p>
        </w:tc>
        <w:tc>
          <w:tcPr>
            <w:tcW w:w="1245" w:type="dxa"/>
          </w:tcPr>
          <w:p w14:paraId="62F7F45D" w14:textId="77777777" w:rsidR="00C43E0F" w:rsidRPr="007F2FB9" w:rsidRDefault="00C43E0F" w:rsidP="00C43E0F">
            <w:pPr>
              <w:pStyle w:val="TAL"/>
            </w:pPr>
          </w:p>
        </w:tc>
      </w:tr>
      <w:tr w:rsidR="00C43E0F" w:rsidRPr="007F2FB9" w14:paraId="219051C1" w14:textId="77777777" w:rsidTr="00C43E0F">
        <w:tblPrEx>
          <w:tblCellMar>
            <w:left w:w="108" w:type="dxa"/>
            <w:right w:w="108" w:type="dxa"/>
          </w:tblCellMar>
        </w:tblPrEx>
        <w:tc>
          <w:tcPr>
            <w:tcW w:w="4535" w:type="dxa"/>
          </w:tcPr>
          <w:p w14:paraId="3F23724E"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4DE4E5DD" w14:textId="77777777" w:rsidR="00C43E0F" w:rsidRPr="007F2FB9" w:rsidRDefault="00C43E0F" w:rsidP="00C43E0F">
            <w:pPr>
              <w:pStyle w:val="TAL"/>
            </w:pPr>
          </w:p>
        </w:tc>
        <w:tc>
          <w:tcPr>
            <w:tcW w:w="1700" w:type="dxa"/>
          </w:tcPr>
          <w:p w14:paraId="61532CB8" w14:textId="77777777" w:rsidR="00C43E0F" w:rsidRPr="007F2FB9" w:rsidRDefault="00C43E0F" w:rsidP="00C43E0F">
            <w:pPr>
              <w:pStyle w:val="TAL"/>
            </w:pPr>
            <w:r w:rsidRPr="007F2FB9">
              <w:rPr>
                <w:lang w:eastAsia="zh-CN"/>
              </w:rPr>
              <w:t>entry 2</w:t>
            </w:r>
          </w:p>
        </w:tc>
        <w:tc>
          <w:tcPr>
            <w:tcW w:w="1245" w:type="dxa"/>
          </w:tcPr>
          <w:p w14:paraId="4EE77C17" w14:textId="77777777" w:rsidR="00C43E0F" w:rsidRPr="007F2FB9" w:rsidRDefault="00C43E0F" w:rsidP="00C43E0F">
            <w:pPr>
              <w:pStyle w:val="TAL"/>
            </w:pPr>
          </w:p>
        </w:tc>
      </w:tr>
      <w:tr w:rsidR="00C43E0F" w:rsidRPr="007F2FB9" w14:paraId="4263D957" w14:textId="77777777" w:rsidTr="00C43E0F">
        <w:tblPrEx>
          <w:tblCellMar>
            <w:left w:w="108" w:type="dxa"/>
            <w:right w:w="108" w:type="dxa"/>
          </w:tblCellMar>
        </w:tblPrEx>
        <w:tc>
          <w:tcPr>
            <w:tcW w:w="4535" w:type="dxa"/>
          </w:tcPr>
          <w:p w14:paraId="389D12F5"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dl-PRS-ID-r16</w:t>
            </w:r>
          </w:p>
        </w:tc>
        <w:tc>
          <w:tcPr>
            <w:tcW w:w="2267" w:type="dxa"/>
          </w:tcPr>
          <w:p w14:paraId="7CED2388" w14:textId="77777777" w:rsidR="00C43E0F" w:rsidRPr="007F2FB9" w:rsidRDefault="00C43E0F" w:rsidP="00C43E0F">
            <w:pPr>
              <w:pStyle w:val="TAL"/>
            </w:pPr>
            <w:r w:rsidRPr="007F2FB9">
              <w:rPr>
                <w:snapToGrid w:val="0"/>
              </w:rPr>
              <w:t>INTEGER (0..255)</w:t>
            </w:r>
          </w:p>
        </w:tc>
        <w:tc>
          <w:tcPr>
            <w:tcW w:w="1700" w:type="dxa"/>
          </w:tcPr>
          <w:p w14:paraId="30791324" w14:textId="77777777" w:rsidR="00C43E0F" w:rsidRPr="007F2FB9" w:rsidRDefault="00C43E0F" w:rsidP="00C43E0F">
            <w:pPr>
              <w:pStyle w:val="TAL"/>
            </w:pPr>
          </w:p>
        </w:tc>
        <w:tc>
          <w:tcPr>
            <w:tcW w:w="1245" w:type="dxa"/>
          </w:tcPr>
          <w:p w14:paraId="2FE013C9" w14:textId="77777777" w:rsidR="00C43E0F" w:rsidRPr="007F2FB9" w:rsidRDefault="00C43E0F" w:rsidP="00C43E0F">
            <w:pPr>
              <w:pStyle w:val="TAL"/>
            </w:pPr>
          </w:p>
        </w:tc>
      </w:tr>
      <w:tr w:rsidR="00C43E0F" w:rsidRPr="007F2FB9" w14:paraId="14FF06D2" w14:textId="77777777" w:rsidTr="00C43E0F">
        <w:tblPrEx>
          <w:tblCellMar>
            <w:left w:w="108" w:type="dxa"/>
            <w:right w:w="108" w:type="dxa"/>
          </w:tblCellMar>
        </w:tblPrEx>
        <w:tc>
          <w:tcPr>
            <w:tcW w:w="4535" w:type="dxa"/>
          </w:tcPr>
          <w:p w14:paraId="0B95B7D9"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nr-PhysCellID-r16</w:t>
            </w:r>
          </w:p>
        </w:tc>
        <w:tc>
          <w:tcPr>
            <w:tcW w:w="2267" w:type="dxa"/>
          </w:tcPr>
          <w:p w14:paraId="09BAC020" w14:textId="77777777" w:rsidR="00C43E0F" w:rsidRPr="007F2FB9" w:rsidRDefault="00C43E0F" w:rsidP="00C43E0F">
            <w:pPr>
              <w:pStyle w:val="TAL"/>
            </w:pPr>
          </w:p>
        </w:tc>
        <w:tc>
          <w:tcPr>
            <w:tcW w:w="1700" w:type="dxa"/>
          </w:tcPr>
          <w:p w14:paraId="5C693941" w14:textId="77777777" w:rsidR="00C43E0F" w:rsidRPr="007F2FB9" w:rsidRDefault="00C43E0F" w:rsidP="00C43E0F">
            <w:pPr>
              <w:pStyle w:val="TAL"/>
            </w:pPr>
          </w:p>
        </w:tc>
        <w:tc>
          <w:tcPr>
            <w:tcW w:w="1245" w:type="dxa"/>
          </w:tcPr>
          <w:p w14:paraId="4BC66434" w14:textId="77777777" w:rsidR="00C43E0F" w:rsidRPr="007F2FB9" w:rsidRDefault="00C43E0F" w:rsidP="00C43E0F">
            <w:pPr>
              <w:pStyle w:val="TAL"/>
            </w:pPr>
          </w:p>
        </w:tc>
      </w:tr>
      <w:tr w:rsidR="00C43E0F" w:rsidRPr="007F2FB9" w14:paraId="4144B089" w14:textId="77777777" w:rsidTr="00C43E0F">
        <w:tblPrEx>
          <w:tblCellMar>
            <w:left w:w="108" w:type="dxa"/>
            <w:right w:w="108" w:type="dxa"/>
          </w:tblCellMar>
        </w:tblPrEx>
        <w:tc>
          <w:tcPr>
            <w:tcW w:w="4535" w:type="dxa"/>
          </w:tcPr>
          <w:p w14:paraId="16B5574C"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45E2AA25" w14:textId="77777777" w:rsidR="00C43E0F" w:rsidRPr="007F2FB9" w:rsidRDefault="00C43E0F" w:rsidP="00C43E0F">
            <w:pPr>
              <w:pStyle w:val="TAL"/>
            </w:pPr>
          </w:p>
        </w:tc>
        <w:tc>
          <w:tcPr>
            <w:tcW w:w="1700" w:type="dxa"/>
          </w:tcPr>
          <w:p w14:paraId="23A61560" w14:textId="77777777" w:rsidR="00C43E0F" w:rsidRPr="007F2FB9" w:rsidRDefault="00C43E0F" w:rsidP="00C43E0F">
            <w:pPr>
              <w:pStyle w:val="TAL"/>
            </w:pPr>
          </w:p>
        </w:tc>
        <w:tc>
          <w:tcPr>
            <w:tcW w:w="1245" w:type="dxa"/>
          </w:tcPr>
          <w:p w14:paraId="358EC5BD" w14:textId="77777777" w:rsidR="00C43E0F" w:rsidRPr="007F2FB9" w:rsidRDefault="00C43E0F" w:rsidP="00C43E0F">
            <w:pPr>
              <w:pStyle w:val="TAL"/>
            </w:pPr>
          </w:p>
        </w:tc>
      </w:tr>
      <w:tr w:rsidR="00C43E0F" w:rsidRPr="007F2FB9" w14:paraId="2880A5FD" w14:textId="77777777" w:rsidTr="00C43E0F">
        <w:tblPrEx>
          <w:tblCellMar>
            <w:left w:w="108" w:type="dxa"/>
            <w:right w:w="108" w:type="dxa"/>
          </w:tblCellMar>
        </w:tblPrEx>
        <w:tc>
          <w:tcPr>
            <w:tcW w:w="4535" w:type="dxa"/>
          </w:tcPr>
          <w:p w14:paraId="03355F8D" w14:textId="77777777" w:rsidR="00C43E0F" w:rsidRPr="007F2FB9" w:rsidRDefault="00C43E0F" w:rsidP="00C43E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19F474A" w14:textId="77777777" w:rsidR="00C43E0F" w:rsidRPr="007F2FB9" w:rsidRDefault="00C43E0F" w:rsidP="00C43E0F">
            <w:pPr>
              <w:pStyle w:val="TAL"/>
            </w:pPr>
          </w:p>
        </w:tc>
        <w:tc>
          <w:tcPr>
            <w:tcW w:w="1700" w:type="dxa"/>
          </w:tcPr>
          <w:p w14:paraId="467EBC06" w14:textId="77777777" w:rsidR="00C43E0F" w:rsidRPr="007F2FB9" w:rsidRDefault="00C43E0F" w:rsidP="00C43E0F">
            <w:pPr>
              <w:pStyle w:val="TAL"/>
            </w:pPr>
          </w:p>
        </w:tc>
        <w:tc>
          <w:tcPr>
            <w:tcW w:w="1245" w:type="dxa"/>
          </w:tcPr>
          <w:p w14:paraId="0700105E" w14:textId="77777777" w:rsidR="00C43E0F" w:rsidRPr="007F2FB9" w:rsidRDefault="00C43E0F" w:rsidP="00C43E0F">
            <w:pPr>
              <w:pStyle w:val="TAL"/>
            </w:pPr>
          </w:p>
        </w:tc>
      </w:tr>
      <w:tr w:rsidR="00C43E0F" w:rsidRPr="007F2FB9" w14:paraId="01E4CDB2" w14:textId="77777777" w:rsidTr="00C43E0F">
        <w:tblPrEx>
          <w:tblCellMar>
            <w:left w:w="108" w:type="dxa"/>
            <w:right w:w="108" w:type="dxa"/>
          </w:tblCellMar>
        </w:tblPrEx>
        <w:tc>
          <w:tcPr>
            <w:tcW w:w="4535" w:type="dxa"/>
          </w:tcPr>
          <w:p w14:paraId="6A6CAB75"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5FA8B75" w14:textId="77777777" w:rsidR="00C43E0F" w:rsidRPr="007F2FB9" w:rsidRDefault="00C43E0F" w:rsidP="00C43E0F">
            <w:pPr>
              <w:pStyle w:val="TAL"/>
            </w:pPr>
          </w:p>
        </w:tc>
        <w:tc>
          <w:tcPr>
            <w:tcW w:w="1700" w:type="dxa"/>
          </w:tcPr>
          <w:p w14:paraId="57C4ED2E" w14:textId="77777777" w:rsidR="00C43E0F" w:rsidRPr="007F2FB9" w:rsidRDefault="00C43E0F" w:rsidP="00C43E0F">
            <w:pPr>
              <w:pStyle w:val="TAL"/>
            </w:pPr>
          </w:p>
        </w:tc>
        <w:tc>
          <w:tcPr>
            <w:tcW w:w="1245" w:type="dxa"/>
          </w:tcPr>
          <w:p w14:paraId="38CBEA35" w14:textId="77777777" w:rsidR="00C43E0F" w:rsidRPr="007F2FB9" w:rsidRDefault="00C43E0F" w:rsidP="00C43E0F">
            <w:pPr>
              <w:pStyle w:val="TAL"/>
            </w:pPr>
          </w:p>
        </w:tc>
      </w:tr>
      <w:tr w:rsidR="00C43E0F" w:rsidRPr="007F2FB9" w14:paraId="24BE87E9" w14:textId="77777777" w:rsidTr="00C43E0F">
        <w:tblPrEx>
          <w:tblCellMar>
            <w:left w:w="108" w:type="dxa"/>
            <w:right w:w="108" w:type="dxa"/>
          </w:tblCellMar>
        </w:tblPrEx>
        <w:tc>
          <w:tcPr>
            <w:tcW w:w="4535" w:type="dxa"/>
          </w:tcPr>
          <w:p w14:paraId="41B3E25B" w14:textId="77777777" w:rsidR="00C43E0F" w:rsidRPr="007F2FB9" w:rsidRDefault="00C43E0F" w:rsidP="00C43E0F">
            <w:pPr>
              <w:pStyle w:val="TAL"/>
            </w:pPr>
            <w:r w:rsidRPr="007F2FB9">
              <w:t xml:space="preserve">               </w:t>
            </w:r>
            <w:r w:rsidRPr="007F2FB9">
              <w:rPr>
                <w:lang w:eastAsia="zh-CN"/>
              </w:rPr>
              <w:t xml:space="preserve">      </w:t>
            </w:r>
            <w:r w:rsidRPr="007F2FB9">
              <w:t>nr-DL-PRS-ResourceSetID-r16</w:t>
            </w:r>
          </w:p>
        </w:tc>
        <w:tc>
          <w:tcPr>
            <w:tcW w:w="2267" w:type="dxa"/>
          </w:tcPr>
          <w:p w14:paraId="2CFF9BD9" w14:textId="77777777" w:rsidR="00C43E0F" w:rsidRPr="007F2FB9" w:rsidRDefault="00C43E0F" w:rsidP="00C43E0F">
            <w:pPr>
              <w:pStyle w:val="TAL"/>
            </w:pPr>
          </w:p>
        </w:tc>
        <w:tc>
          <w:tcPr>
            <w:tcW w:w="1700" w:type="dxa"/>
          </w:tcPr>
          <w:p w14:paraId="650A95B1" w14:textId="77777777" w:rsidR="00C43E0F" w:rsidRPr="007F2FB9" w:rsidRDefault="00C43E0F" w:rsidP="00C43E0F">
            <w:pPr>
              <w:pStyle w:val="TAL"/>
            </w:pPr>
          </w:p>
        </w:tc>
        <w:tc>
          <w:tcPr>
            <w:tcW w:w="1245" w:type="dxa"/>
          </w:tcPr>
          <w:p w14:paraId="621D9A8A" w14:textId="77777777" w:rsidR="00C43E0F" w:rsidRPr="007F2FB9" w:rsidRDefault="00C43E0F" w:rsidP="00C43E0F">
            <w:pPr>
              <w:pStyle w:val="TAL"/>
            </w:pPr>
          </w:p>
        </w:tc>
      </w:tr>
      <w:tr w:rsidR="00C43E0F" w:rsidRPr="007F2FB9" w14:paraId="7DD05932" w14:textId="77777777" w:rsidTr="00C43E0F">
        <w:tblPrEx>
          <w:tblCellMar>
            <w:left w:w="108" w:type="dxa"/>
            <w:right w:w="108" w:type="dxa"/>
          </w:tblCellMar>
        </w:tblPrEx>
        <w:tc>
          <w:tcPr>
            <w:tcW w:w="4535" w:type="dxa"/>
          </w:tcPr>
          <w:p w14:paraId="3C70BF13"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C5F160A" w14:textId="77777777" w:rsidR="00C43E0F" w:rsidRPr="007F2FB9" w:rsidRDefault="00C43E0F" w:rsidP="00C43E0F">
            <w:pPr>
              <w:pStyle w:val="TAL"/>
              <w:rPr>
                <w:lang w:eastAsia="zh-CN"/>
              </w:rPr>
            </w:pPr>
            <w:r w:rsidRPr="007F2FB9">
              <w:rPr>
                <w:lang w:eastAsia="zh-CN"/>
              </w:rPr>
              <w:t>Present. Any value acceptable.</w:t>
            </w:r>
          </w:p>
        </w:tc>
        <w:tc>
          <w:tcPr>
            <w:tcW w:w="1700" w:type="dxa"/>
          </w:tcPr>
          <w:p w14:paraId="76DD6B2D" w14:textId="77777777" w:rsidR="00C43E0F" w:rsidRPr="007F2FB9" w:rsidRDefault="00C43E0F" w:rsidP="00C43E0F">
            <w:pPr>
              <w:pStyle w:val="TAL"/>
            </w:pPr>
          </w:p>
        </w:tc>
        <w:tc>
          <w:tcPr>
            <w:tcW w:w="1245" w:type="dxa"/>
          </w:tcPr>
          <w:p w14:paraId="27658C9E" w14:textId="77777777" w:rsidR="00C43E0F" w:rsidRPr="007F2FB9" w:rsidRDefault="00C43E0F" w:rsidP="00C43E0F">
            <w:pPr>
              <w:pStyle w:val="TAL"/>
            </w:pPr>
          </w:p>
        </w:tc>
      </w:tr>
      <w:tr w:rsidR="00C43E0F" w:rsidRPr="007F2FB9" w14:paraId="6B179B03" w14:textId="77777777" w:rsidTr="00C43E0F">
        <w:tblPrEx>
          <w:tblCellMar>
            <w:left w:w="108" w:type="dxa"/>
            <w:right w:w="108" w:type="dxa"/>
          </w:tblCellMar>
        </w:tblPrEx>
        <w:tc>
          <w:tcPr>
            <w:tcW w:w="4535" w:type="dxa"/>
          </w:tcPr>
          <w:p w14:paraId="3CFABE2A"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7A5E136B" w14:textId="77777777" w:rsidR="00C43E0F" w:rsidRPr="007F2FB9" w:rsidRDefault="00C43E0F" w:rsidP="00C43E0F">
            <w:pPr>
              <w:pStyle w:val="TAL"/>
            </w:pPr>
          </w:p>
        </w:tc>
        <w:tc>
          <w:tcPr>
            <w:tcW w:w="1700" w:type="dxa"/>
          </w:tcPr>
          <w:p w14:paraId="061BD8A0" w14:textId="77777777" w:rsidR="00C43E0F" w:rsidRPr="007F2FB9" w:rsidRDefault="00C43E0F" w:rsidP="00C43E0F">
            <w:pPr>
              <w:pStyle w:val="TAL"/>
            </w:pPr>
          </w:p>
        </w:tc>
        <w:tc>
          <w:tcPr>
            <w:tcW w:w="1245" w:type="dxa"/>
          </w:tcPr>
          <w:p w14:paraId="7552230D" w14:textId="77777777" w:rsidR="00C43E0F" w:rsidRPr="007F2FB9" w:rsidRDefault="00C43E0F" w:rsidP="00C43E0F">
            <w:pPr>
              <w:pStyle w:val="TAL"/>
            </w:pPr>
          </w:p>
        </w:tc>
      </w:tr>
      <w:tr w:rsidR="00C43E0F" w:rsidRPr="007F2FB9" w14:paraId="4AF29F3C" w14:textId="77777777" w:rsidTr="00C43E0F">
        <w:tblPrEx>
          <w:tblCellMar>
            <w:left w:w="108" w:type="dxa"/>
            <w:right w:w="108" w:type="dxa"/>
          </w:tblCellMar>
        </w:tblPrEx>
        <w:tc>
          <w:tcPr>
            <w:tcW w:w="4535" w:type="dxa"/>
          </w:tcPr>
          <w:p w14:paraId="03A2B482"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nr-TimeStamp-r16</w:t>
            </w:r>
          </w:p>
        </w:tc>
        <w:tc>
          <w:tcPr>
            <w:tcW w:w="2267" w:type="dxa"/>
          </w:tcPr>
          <w:p w14:paraId="13F3A0CB" w14:textId="77777777" w:rsidR="00C43E0F" w:rsidRPr="007F2FB9" w:rsidRDefault="00C43E0F" w:rsidP="00C43E0F">
            <w:pPr>
              <w:pStyle w:val="TAL"/>
            </w:pPr>
          </w:p>
        </w:tc>
        <w:tc>
          <w:tcPr>
            <w:tcW w:w="1700" w:type="dxa"/>
          </w:tcPr>
          <w:p w14:paraId="046C3CC1" w14:textId="77777777" w:rsidR="00C43E0F" w:rsidRPr="007F2FB9" w:rsidRDefault="00C43E0F" w:rsidP="00C43E0F">
            <w:pPr>
              <w:pStyle w:val="TAL"/>
            </w:pPr>
          </w:p>
        </w:tc>
        <w:tc>
          <w:tcPr>
            <w:tcW w:w="1245" w:type="dxa"/>
          </w:tcPr>
          <w:p w14:paraId="476363A6" w14:textId="77777777" w:rsidR="00C43E0F" w:rsidRPr="007F2FB9" w:rsidRDefault="00C43E0F" w:rsidP="00C43E0F">
            <w:pPr>
              <w:pStyle w:val="TAL"/>
            </w:pPr>
          </w:p>
        </w:tc>
      </w:tr>
      <w:tr w:rsidR="00C43E0F" w:rsidRPr="007F2FB9" w14:paraId="2ECEA99F" w14:textId="77777777" w:rsidTr="00C43E0F">
        <w:tblPrEx>
          <w:tblCellMar>
            <w:left w:w="108" w:type="dxa"/>
            <w:right w:w="108" w:type="dxa"/>
          </w:tblCellMar>
        </w:tblPrEx>
        <w:tc>
          <w:tcPr>
            <w:tcW w:w="4535" w:type="dxa"/>
          </w:tcPr>
          <w:p w14:paraId="58D3A905"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B08180E" w14:textId="77777777" w:rsidR="00C43E0F" w:rsidRPr="007F2FB9" w:rsidRDefault="00C43E0F" w:rsidP="00C43E0F">
            <w:pPr>
              <w:pStyle w:val="TAL"/>
            </w:pPr>
          </w:p>
        </w:tc>
        <w:tc>
          <w:tcPr>
            <w:tcW w:w="1700" w:type="dxa"/>
          </w:tcPr>
          <w:p w14:paraId="108FB8DD" w14:textId="77777777" w:rsidR="00C43E0F" w:rsidRPr="007F2FB9" w:rsidRDefault="00C43E0F" w:rsidP="00C43E0F">
            <w:pPr>
              <w:pStyle w:val="TAL"/>
            </w:pPr>
          </w:p>
        </w:tc>
        <w:tc>
          <w:tcPr>
            <w:tcW w:w="1245" w:type="dxa"/>
          </w:tcPr>
          <w:p w14:paraId="74B3BFB6" w14:textId="77777777" w:rsidR="00C43E0F" w:rsidRPr="007F2FB9" w:rsidRDefault="00C43E0F" w:rsidP="00C43E0F">
            <w:pPr>
              <w:pStyle w:val="TAL"/>
            </w:pPr>
          </w:p>
        </w:tc>
      </w:tr>
      <w:tr w:rsidR="00C43E0F" w:rsidRPr="007F2FB9" w14:paraId="06FCD0EB" w14:textId="77777777" w:rsidTr="00C43E0F">
        <w:tblPrEx>
          <w:tblCellMar>
            <w:left w:w="108" w:type="dxa"/>
            <w:right w:w="108" w:type="dxa"/>
          </w:tblCellMar>
        </w:tblPrEx>
        <w:tc>
          <w:tcPr>
            <w:tcW w:w="4535" w:type="dxa"/>
          </w:tcPr>
          <w:p w14:paraId="494E0005"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0638FB0" w14:textId="77777777" w:rsidR="00C43E0F" w:rsidRPr="007F2FB9" w:rsidRDefault="00C43E0F" w:rsidP="00C43E0F">
            <w:pPr>
              <w:pStyle w:val="TAL"/>
            </w:pPr>
          </w:p>
        </w:tc>
        <w:tc>
          <w:tcPr>
            <w:tcW w:w="1700" w:type="dxa"/>
          </w:tcPr>
          <w:p w14:paraId="168C44E8" w14:textId="77777777" w:rsidR="00C43E0F" w:rsidRPr="007F2FB9" w:rsidRDefault="00C43E0F" w:rsidP="00C43E0F">
            <w:pPr>
              <w:pStyle w:val="TAL"/>
            </w:pPr>
          </w:p>
        </w:tc>
        <w:tc>
          <w:tcPr>
            <w:tcW w:w="1245" w:type="dxa"/>
          </w:tcPr>
          <w:p w14:paraId="1E3C3653" w14:textId="77777777" w:rsidR="00C43E0F" w:rsidRPr="007F2FB9" w:rsidRDefault="00C43E0F" w:rsidP="00C43E0F">
            <w:pPr>
              <w:pStyle w:val="TAL"/>
            </w:pPr>
          </w:p>
        </w:tc>
      </w:tr>
      <w:tr w:rsidR="00C43E0F" w:rsidRPr="007F2FB9" w14:paraId="2178C3F9" w14:textId="77777777" w:rsidTr="00C43E0F">
        <w:tblPrEx>
          <w:tblCellMar>
            <w:left w:w="108" w:type="dxa"/>
            <w:right w:w="108" w:type="dxa"/>
          </w:tblCellMar>
        </w:tblPrEx>
        <w:tc>
          <w:tcPr>
            <w:tcW w:w="4535" w:type="dxa"/>
          </w:tcPr>
          <w:p w14:paraId="2BE774C7" w14:textId="77777777" w:rsidR="00C43E0F" w:rsidRPr="007F2FB9" w:rsidRDefault="00C43E0F" w:rsidP="00C43E0F">
            <w:pPr>
              <w:pStyle w:val="TAL"/>
            </w:pPr>
          </w:p>
        </w:tc>
        <w:tc>
          <w:tcPr>
            <w:tcW w:w="2267" w:type="dxa"/>
          </w:tcPr>
          <w:p w14:paraId="6977D2FA" w14:textId="77777777" w:rsidR="00C43E0F" w:rsidRPr="007F2FB9" w:rsidRDefault="00C43E0F" w:rsidP="00C43E0F">
            <w:pPr>
              <w:pStyle w:val="TAL"/>
            </w:pPr>
          </w:p>
        </w:tc>
        <w:tc>
          <w:tcPr>
            <w:tcW w:w="1700" w:type="dxa"/>
          </w:tcPr>
          <w:p w14:paraId="34E5B51C" w14:textId="77777777" w:rsidR="00C43E0F" w:rsidRPr="007F2FB9" w:rsidRDefault="00C43E0F" w:rsidP="00C43E0F">
            <w:pPr>
              <w:pStyle w:val="TAL"/>
            </w:pPr>
          </w:p>
        </w:tc>
        <w:tc>
          <w:tcPr>
            <w:tcW w:w="1245" w:type="dxa"/>
          </w:tcPr>
          <w:p w14:paraId="6B61C969" w14:textId="77777777" w:rsidR="00C43E0F" w:rsidRPr="007F2FB9" w:rsidRDefault="00C43E0F" w:rsidP="00C43E0F">
            <w:pPr>
              <w:pStyle w:val="TAL"/>
            </w:pPr>
          </w:p>
        </w:tc>
      </w:tr>
      <w:tr w:rsidR="00C43E0F" w:rsidRPr="007F2FB9" w14:paraId="719D761F" w14:textId="77777777" w:rsidTr="00C43E0F">
        <w:tblPrEx>
          <w:tblCellMar>
            <w:left w:w="108" w:type="dxa"/>
            <w:right w:w="108" w:type="dxa"/>
          </w:tblCellMar>
        </w:tblPrEx>
        <w:tc>
          <w:tcPr>
            <w:tcW w:w="4535" w:type="dxa"/>
          </w:tcPr>
          <w:p w14:paraId="3102E07B" w14:textId="77777777" w:rsidR="00C43E0F" w:rsidRPr="007F2FB9" w:rsidRDefault="00C43E0F" w:rsidP="00C43E0F">
            <w:pPr>
              <w:pStyle w:val="TAL"/>
            </w:pPr>
            <w:r w:rsidRPr="007F2FB9">
              <w:t xml:space="preserve">               </w:t>
            </w:r>
            <w:r w:rsidRPr="007F2FB9">
              <w:rPr>
                <w:lang w:eastAsia="zh-CN"/>
              </w:rPr>
              <w:t xml:space="preserve">      </w:t>
            </w:r>
            <w:r w:rsidRPr="007F2FB9">
              <w:t>nr-Multi-RTT-AdditionalMeasurements-r16</w:t>
            </w:r>
          </w:p>
        </w:tc>
        <w:tc>
          <w:tcPr>
            <w:tcW w:w="2267" w:type="dxa"/>
          </w:tcPr>
          <w:p w14:paraId="566A8AED" w14:textId="77777777" w:rsidR="00C43E0F" w:rsidRPr="007F2FB9" w:rsidRDefault="00C43E0F" w:rsidP="00C43E0F">
            <w:pPr>
              <w:pStyle w:val="TAL"/>
            </w:pPr>
          </w:p>
        </w:tc>
        <w:tc>
          <w:tcPr>
            <w:tcW w:w="1700" w:type="dxa"/>
          </w:tcPr>
          <w:p w14:paraId="5060816F" w14:textId="77777777" w:rsidR="00C43E0F" w:rsidRPr="007F2FB9" w:rsidRDefault="00C43E0F" w:rsidP="00C43E0F">
            <w:pPr>
              <w:pStyle w:val="TAL"/>
            </w:pPr>
          </w:p>
        </w:tc>
        <w:tc>
          <w:tcPr>
            <w:tcW w:w="1245" w:type="dxa"/>
          </w:tcPr>
          <w:p w14:paraId="21526946" w14:textId="77777777" w:rsidR="00C43E0F" w:rsidRPr="007F2FB9" w:rsidRDefault="00C43E0F" w:rsidP="00C43E0F">
            <w:pPr>
              <w:pStyle w:val="TAL"/>
            </w:pPr>
          </w:p>
        </w:tc>
      </w:tr>
      <w:tr w:rsidR="00C43E0F" w:rsidRPr="007F2FB9" w14:paraId="7E8F3E8D" w14:textId="77777777" w:rsidTr="00C43E0F">
        <w:tblPrEx>
          <w:tblCellMar>
            <w:left w:w="108" w:type="dxa"/>
            <w:right w:w="108" w:type="dxa"/>
          </w:tblCellMar>
        </w:tblPrEx>
        <w:tc>
          <w:tcPr>
            <w:tcW w:w="4535" w:type="dxa"/>
          </w:tcPr>
          <w:p w14:paraId="40C97F58"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0D272505" w14:textId="77777777" w:rsidR="00C43E0F" w:rsidRPr="007F2FB9" w:rsidRDefault="00C43E0F" w:rsidP="00C43E0F">
            <w:pPr>
              <w:pStyle w:val="TAL"/>
            </w:pPr>
          </w:p>
        </w:tc>
        <w:tc>
          <w:tcPr>
            <w:tcW w:w="1700" w:type="dxa"/>
          </w:tcPr>
          <w:p w14:paraId="31C3E052" w14:textId="77777777" w:rsidR="00C43E0F" w:rsidRPr="007F2FB9" w:rsidRDefault="00C43E0F" w:rsidP="00C43E0F">
            <w:pPr>
              <w:pStyle w:val="TAL"/>
            </w:pPr>
          </w:p>
        </w:tc>
        <w:tc>
          <w:tcPr>
            <w:tcW w:w="1245" w:type="dxa"/>
          </w:tcPr>
          <w:p w14:paraId="428189C6" w14:textId="77777777" w:rsidR="00C43E0F" w:rsidRPr="007F2FB9" w:rsidRDefault="00C43E0F" w:rsidP="00C43E0F">
            <w:pPr>
              <w:pStyle w:val="TAL"/>
            </w:pPr>
          </w:p>
        </w:tc>
      </w:tr>
      <w:tr w:rsidR="00C43E0F" w:rsidRPr="007F2FB9" w14:paraId="04028FD7" w14:textId="77777777" w:rsidTr="00C43E0F">
        <w:tblPrEx>
          <w:tblCellMar>
            <w:left w:w="108" w:type="dxa"/>
            <w:right w:w="108" w:type="dxa"/>
          </w:tblCellMar>
        </w:tblPrEx>
        <w:tc>
          <w:tcPr>
            <w:tcW w:w="4535" w:type="dxa"/>
          </w:tcPr>
          <w:p w14:paraId="585FAE51"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69AF4672" w14:textId="77777777" w:rsidR="00C43E0F" w:rsidRPr="007F2FB9" w:rsidRDefault="00C43E0F" w:rsidP="00C43E0F">
            <w:pPr>
              <w:pStyle w:val="TAL"/>
            </w:pPr>
          </w:p>
        </w:tc>
        <w:tc>
          <w:tcPr>
            <w:tcW w:w="1700" w:type="dxa"/>
          </w:tcPr>
          <w:p w14:paraId="042E6846" w14:textId="77777777" w:rsidR="00C43E0F" w:rsidRPr="007F2FB9" w:rsidRDefault="00C43E0F" w:rsidP="00C43E0F">
            <w:pPr>
              <w:pStyle w:val="TAL"/>
            </w:pPr>
          </w:p>
        </w:tc>
        <w:tc>
          <w:tcPr>
            <w:tcW w:w="1245" w:type="dxa"/>
          </w:tcPr>
          <w:p w14:paraId="0362E547" w14:textId="77777777" w:rsidR="00C43E0F" w:rsidRPr="007F2FB9" w:rsidRDefault="00C43E0F" w:rsidP="00C43E0F">
            <w:pPr>
              <w:pStyle w:val="TAL"/>
            </w:pPr>
          </w:p>
        </w:tc>
      </w:tr>
      <w:tr w:rsidR="00C43E0F" w:rsidRPr="007F2FB9" w14:paraId="24052E70" w14:textId="77777777" w:rsidTr="00C43E0F">
        <w:tblPrEx>
          <w:tblCellMar>
            <w:left w:w="108" w:type="dxa"/>
            <w:right w:w="108" w:type="dxa"/>
          </w:tblCellMar>
        </w:tblPrEx>
        <w:tc>
          <w:tcPr>
            <w:tcW w:w="4535" w:type="dxa"/>
          </w:tcPr>
          <w:p w14:paraId="7154E3AC"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nr-NTA-Offset-r16</w:t>
            </w:r>
          </w:p>
        </w:tc>
        <w:tc>
          <w:tcPr>
            <w:tcW w:w="2267" w:type="dxa"/>
          </w:tcPr>
          <w:p w14:paraId="60AF4301" w14:textId="77777777" w:rsidR="00C43E0F" w:rsidRPr="007F2FB9" w:rsidRDefault="00C43E0F" w:rsidP="00C43E0F">
            <w:pPr>
              <w:pStyle w:val="TAL"/>
            </w:pPr>
          </w:p>
        </w:tc>
        <w:tc>
          <w:tcPr>
            <w:tcW w:w="1700" w:type="dxa"/>
          </w:tcPr>
          <w:p w14:paraId="3EAA716D" w14:textId="77777777" w:rsidR="00C43E0F" w:rsidRPr="007F2FB9" w:rsidRDefault="00C43E0F" w:rsidP="00C43E0F">
            <w:pPr>
              <w:pStyle w:val="TAL"/>
            </w:pPr>
          </w:p>
        </w:tc>
        <w:tc>
          <w:tcPr>
            <w:tcW w:w="1245" w:type="dxa"/>
          </w:tcPr>
          <w:p w14:paraId="2BCE4A4D" w14:textId="77777777" w:rsidR="00C43E0F" w:rsidRPr="007F2FB9" w:rsidRDefault="00C43E0F" w:rsidP="00C43E0F">
            <w:pPr>
              <w:pStyle w:val="TAL"/>
            </w:pPr>
          </w:p>
        </w:tc>
      </w:tr>
      <w:tr w:rsidR="00C43E0F" w:rsidRPr="007F2FB9" w14:paraId="0A8735A7" w14:textId="77777777" w:rsidTr="00C43E0F">
        <w:tblPrEx>
          <w:tblCellMar>
            <w:left w:w="108" w:type="dxa"/>
            <w:right w:w="108" w:type="dxa"/>
          </w:tblCellMar>
        </w:tblPrEx>
        <w:tc>
          <w:tcPr>
            <w:tcW w:w="4535" w:type="dxa"/>
          </w:tcPr>
          <w:p w14:paraId="75D33695" w14:textId="77777777" w:rsidR="00C43E0F" w:rsidRPr="007F2FB9" w:rsidRDefault="00C43E0F" w:rsidP="00C43E0F">
            <w:pPr>
              <w:pStyle w:val="TAL"/>
            </w:pPr>
            <w:r w:rsidRPr="007F2FB9">
              <w:t xml:space="preserve">               </w:t>
            </w:r>
            <w:r w:rsidRPr="007F2FB9">
              <w:rPr>
                <w:lang w:eastAsia="zh-CN"/>
              </w:rPr>
              <w:t xml:space="preserve">  </w:t>
            </w:r>
            <w:r w:rsidRPr="007F2FB9">
              <w:t>}</w:t>
            </w:r>
          </w:p>
        </w:tc>
        <w:tc>
          <w:tcPr>
            <w:tcW w:w="2267" w:type="dxa"/>
          </w:tcPr>
          <w:p w14:paraId="42E1DF4D" w14:textId="77777777" w:rsidR="00C43E0F" w:rsidRPr="007F2FB9" w:rsidRDefault="00C43E0F" w:rsidP="00C43E0F">
            <w:pPr>
              <w:pStyle w:val="TAL"/>
            </w:pPr>
          </w:p>
        </w:tc>
        <w:tc>
          <w:tcPr>
            <w:tcW w:w="1700" w:type="dxa"/>
          </w:tcPr>
          <w:p w14:paraId="6E405979" w14:textId="77777777" w:rsidR="00C43E0F" w:rsidRPr="007F2FB9" w:rsidRDefault="00C43E0F" w:rsidP="00C43E0F">
            <w:pPr>
              <w:pStyle w:val="TAL"/>
            </w:pPr>
          </w:p>
        </w:tc>
        <w:tc>
          <w:tcPr>
            <w:tcW w:w="1245" w:type="dxa"/>
          </w:tcPr>
          <w:p w14:paraId="35B56241" w14:textId="77777777" w:rsidR="00C43E0F" w:rsidRPr="007F2FB9" w:rsidRDefault="00C43E0F" w:rsidP="00C43E0F">
            <w:pPr>
              <w:pStyle w:val="TAL"/>
            </w:pPr>
          </w:p>
        </w:tc>
      </w:tr>
      <w:tr w:rsidR="00C43E0F" w:rsidRPr="007F2FB9" w14:paraId="4E347753" w14:textId="77777777" w:rsidTr="00C43E0F">
        <w:tblPrEx>
          <w:tblCellMar>
            <w:left w:w="108" w:type="dxa"/>
            <w:right w:w="108" w:type="dxa"/>
          </w:tblCellMar>
        </w:tblPrEx>
        <w:tc>
          <w:tcPr>
            <w:tcW w:w="4535" w:type="dxa"/>
          </w:tcPr>
          <w:p w14:paraId="0021F993" w14:textId="77777777" w:rsidR="00C43E0F" w:rsidRPr="007F2FB9" w:rsidRDefault="00C43E0F" w:rsidP="00C43E0F">
            <w:pPr>
              <w:pStyle w:val="TAL"/>
            </w:pPr>
            <w:r w:rsidRPr="007F2FB9">
              <w:t xml:space="preserve">               </w:t>
            </w:r>
            <w:r w:rsidRPr="007F2FB9">
              <w:rPr>
                <w:lang w:eastAsia="zh-CN"/>
              </w:rPr>
              <w:t xml:space="preserve">  </w:t>
            </w:r>
            <w:r w:rsidRPr="007F2FB9">
              <w:rPr>
                <w:snapToGrid w:val="0"/>
              </w:rPr>
              <w:t>nr-Multi-RTT-Error-r16</w:t>
            </w:r>
          </w:p>
        </w:tc>
        <w:tc>
          <w:tcPr>
            <w:tcW w:w="2267" w:type="dxa"/>
          </w:tcPr>
          <w:p w14:paraId="32702ED5" w14:textId="77777777" w:rsidR="00C43E0F" w:rsidRPr="007F2FB9" w:rsidRDefault="00C43E0F" w:rsidP="00C43E0F">
            <w:pPr>
              <w:pStyle w:val="TAL"/>
            </w:pPr>
          </w:p>
        </w:tc>
        <w:tc>
          <w:tcPr>
            <w:tcW w:w="1700" w:type="dxa"/>
          </w:tcPr>
          <w:p w14:paraId="14C15E3A" w14:textId="77777777" w:rsidR="00C43E0F" w:rsidRPr="007F2FB9" w:rsidRDefault="00C43E0F" w:rsidP="00C43E0F">
            <w:pPr>
              <w:pStyle w:val="TAL"/>
            </w:pPr>
          </w:p>
        </w:tc>
        <w:tc>
          <w:tcPr>
            <w:tcW w:w="1245" w:type="dxa"/>
          </w:tcPr>
          <w:p w14:paraId="59488573" w14:textId="77777777" w:rsidR="00C43E0F" w:rsidRPr="007F2FB9" w:rsidRDefault="00C43E0F" w:rsidP="00C43E0F">
            <w:pPr>
              <w:pStyle w:val="TAL"/>
            </w:pPr>
          </w:p>
        </w:tc>
      </w:tr>
      <w:tr w:rsidR="00C43E0F" w:rsidRPr="007F2FB9" w14:paraId="2DB3456A" w14:textId="77777777" w:rsidTr="00C43E0F">
        <w:tblPrEx>
          <w:tblCellMar>
            <w:left w:w="108" w:type="dxa"/>
            <w:right w:w="108" w:type="dxa"/>
          </w:tblCellMar>
        </w:tblPrEx>
        <w:tc>
          <w:tcPr>
            <w:tcW w:w="4535" w:type="dxa"/>
          </w:tcPr>
          <w:p w14:paraId="4DD2903B" w14:textId="77777777" w:rsidR="00C43E0F" w:rsidRPr="007F2FB9" w:rsidRDefault="00C43E0F" w:rsidP="00C43E0F">
            <w:pPr>
              <w:pStyle w:val="TAL"/>
            </w:pPr>
            <w:r w:rsidRPr="007F2FB9">
              <w:t xml:space="preserve">               }</w:t>
            </w:r>
          </w:p>
        </w:tc>
        <w:tc>
          <w:tcPr>
            <w:tcW w:w="2267" w:type="dxa"/>
          </w:tcPr>
          <w:p w14:paraId="21F4028C" w14:textId="77777777" w:rsidR="00C43E0F" w:rsidRPr="007F2FB9" w:rsidRDefault="00C43E0F" w:rsidP="00C43E0F">
            <w:pPr>
              <w:pStyle w:val="TAL"/>
            </w:pPr>
          </w:p>
        </w:tc>
        <w:tc>
          <w:tcPr>
            <w:tcW w:w="1700" w:type="dxa"/>
          </w:tcPr>
          <w:p w14:paraId="291289E8" w14:textId="77777777" w:rsidR="00C43E0F" w:rsidRPr="007F2FB9" w:rsidRDefault="00C43E0F" w:rsidP="00C43E0F">
            <w:pPr>
              <w:pStyle w:val="TAL"/>
            </w:pPr>
          </w:p>
        </w:tc>
        <w:tc>
          <w:tcPr>
            <w:tcW w:w="1245" w:type="dxa"/>
          </w:tcPr>
          <w:p w14:paraId="474142FA" w14:textId="77777777" w:rsidR="00C43E0F" w:rsidRPr="007F2FB9" w:rsidRDefault="00C43E0F" w:rsidP="00C43E0F">
            <w:pPr>
              <w:pStyle w:val="TAL"/>
            </w:pPr>
          </w:p>
        </w:tc>
      </w:tr>
      <w:tr w:rsidR="00C43E0F" w:rsidRPr="007F2FB9" w14:paraId="3313E403" w14:textId="77777777" w:rsidTr="00C43E0F">
        <w:tblPrEx>
          <w:tblCellMar>
            <w:left w:w="108" w:type="dxa"/>
            <w:right w:w="108" w:type="dxa"/>
          </w:tblCellMar>
        </w:tblPrEx>
        <w:tc>
          <w:tcPr>
            <w:tcW w:w="4535" w:type="dxa"/>
          </w:tcPr>
          <w:p w14:paraId="517AD01E" w14:textId="77777777" w:rsidR="00C43E0F" w:rsidRPr="007F2FB9" w:rsidRDefault="00C43E0F" w:rsidP="00C43E0F">
            <w:pPr>
              <w:pStyle w:val="TAL"/>
              <w:rPr>
                <w:snapToGrid w:val="0"/>
              </w:rPr>
            </w:pPr>
            <w:r w:rsidRPr="007F2FB9">
              <w:t xml:space="preserve">               </w:t>
            </w:r>
            <w:r w:rsidRPr="007F2FB9">
              <w:rPr>
                <w:snapToGrid w:val="0"/>
              </w:rPr>
              <w:t>nr-DL-AoD-ProvideLocationInformation-r16</w:t>
            </w:r>
          </w:p>
        </w:tc>
        <w:tc>
          <w:tcPr>
            <w:tcW w:w="2267" w:type="dxa"/>
          </w:tcPr>
          <w:p w14:paraId="6F8EFC37" w14:textId="77777777" w:rsidR="00C43E0F" w:rsidRPr="007F2FB9" w:rsidRDefault="00C43E0F" w:rsidP="00C43E0F">
            <w:pPr>
              <w:pStyle w:val="TAL"/>
            </w:pPr>
            <w:r w:rsidRPr="007F2FB9">
              <w:t>Not present</w:t>
            </w:r>
          </w:p>
        </w:tc>
        <w:tc>
          <w:tcPr>
            <w:tcW w:w="1700" w:type="dxa"/>
          </w:tcPr>
          <w:p w14:paraId="5B6ECAB5" w14:textId="77777777" w:rsidR="00C43E0F" w:rsidRPr="007F2FB9" w:rsidRDefault="00C43E0F" w:rsidP="00C43E0F">
            <w:pPr>
              <w:pStyle w:val="TAL"/>
            </w:pPr>
          </w:p>
        </w:tc>
        <w:tc>
          <w:tcPr>
            <w:tcW w:w="1245" w:type="dxa"/>
          </w:tcPr>
          <w:p w14:paraId="44635DD7" w14:textId="77777777" w:rsidR="00C43E0F" w:rsidRPr="007F2FB9" w:rsidRDefault="00C43E0F" w:rsidP="00C43E0F">
            <w:pPr>
              <w:pStyle w:val="TAL"/>
            </w:pPr>
          </w:p>
        </w:tc>
      </w:tr>
      <w:tr w:rsidR="00C43E0F" w:rsidRPr="007F2FB9" w14:paraId="3658FEB9" w14:textId="77777777" w:rsidTr="00C43E0F">
        <w:tblPrEx>
          <w:tblCellMar>
            <w:left w:w="108" w:type="dxa"/>
            <w:right w:w="108" w:type="dxa"/>
          </w:tblCellMar>
        </w:tblPrEx>
        <w:tc>
          <w:tcPr>
            <w:tcW w:w="4535" w:type="dxa"/>
          </w:tcPr>
          <w:p w14:paraId="1D1F17F1" w14:textId="77777777" w:rsidR="00C43E0F" w:rsidRPr="007F2FB9" w:rsidRDefault="00C43E0F" w:rsidP="00C43E0F">
            <w:pPr>
              <w:pStyle w:val="TAL"/>
            </w:pPr>
            <w:r w:rsidRPr="007F2FB9">
              <w:t xml:space="preserve">             }</w:t>
            </w:r>
          </w:p>
        </w:tc>
        <w:tc>
          <w:tcPr>
            <w:tcW w:w="2267" w:type="dxa"/>
          </w:tcPr>
          <w:p w14:paraId="4CE62BA7" w14:textId="77777777" w:rsidR="00C43E0F" w:rsidRPr="007F2FB9" w:rsidRDefault="00C43E0F" w:rsidP="00C43E0F">
            <w:pPr>
              <w:pStyle w:val="TAL"/>
            </w:pPr>
          </w:p>
        </w:tc>
        <w:tc>
          <w:tcPr>
            <w:tcW w:w="1700" w:type="dxa"/>
          </w:tcPr>
          <w:p w14:paraId="35257ADD" w14:textId="77777777" w:rsidR="00C43E0F" w:rsidRPr="007F2FB9" w:rsidRDefault="00C43E0F" w:rsidP="00C43E0F">
            <w:pPr>
              <w:pStyle w:val="TAL"/>
            </w:pPr>
          </w:p>
        </w:tc>
        <w:tc>
          <w:tcPr>
            <w:tcW w:w="1245" w:type="dxa"/>
          </w:tcPr>
          <w:p w14:paraId="79E737EA" w14:textId="77777777" w:rsidR="00C43E0F" w:rsidRPr="007F2FB9" w:rsidRDefault="00C43E0F" w:rsidP="00C43E0F">
            <w:pPr>
              <w:pStyle w:val="TAL"/>
            </w:pPr>
          </w:p>
        </w:tc>
      </w:tr>
      <w:tr w:rsidR="00C43E0F" w:rsidRPr="007F2FB9" w14:paraId="3431B735" w14:textId="77777777" w:rsidTr="00C43E0F">
        <w:tblPrEx>
          <w:tblCellMar>
            <w:left w:w="108" w:type="dxa"/>
            <w:right w:w="108" w:type="dxa"/>
          </w:tblCellMar>
        </w:tblPrEx>
        <w:tc>
          <w:tcPr>
            <w:tcW w:w="4535" w:type="dxa"/>
          </w:tcPr>
          <w:p w14:paraId="0F30DCA5" w14:textId="77777777" w:rsidR="00C43E0F" w:rsidRPr="007F2FB9" w:rsidRDefault="00C43E0F" w:rsidP="00C43E0F">
            <w:pPr>
              <w:pStyle w:val="TAL"/>
            </w:pPr>
            <w:r w:rsidRPr="007F2FB9">
              <w:t xml:space="preserve">           }</w:t>
            </w:r>
          </w:p>
        </w:tc>
        <w:tc>
          <w:tcPr>
            <w:tcW w:w="2267" w:type="dxa"/>
          </w:tcPr>
          <w:p w14:paraId="608D6CD2" w14:textId="77777777" w:rsidR="00C43E0F" w:rsidRPr="007F2FB9" w:rsidRDefault="00C43E0F" w:rsidP="00C43E0F">
            <w:pPr>
              <w:pStyle w:val="TAL"/>
            </w:pPr>
          </w:p>
        </w:tc>
        <w:tc>
          <w:tcPr>
            <w:tcW w:w="1700" w:type="dxa"/>
          </w:tcPr>
          <w:p w14:paraId="2C94AE0D" w14:textId="77777777" w:rsidR="00C43E0F" w:rsidRPr="007F2FB9" w:rsidRDefault="00C43E0F" w:rsidP="00C43E0F">
            <w:pPr>
              <w:pStyle w:val="TAL"/>
            </w:pPr>
          </w:p>
        </w:tc>
        <w:tc>
          <w:tcPr>
            <w:tcW w:w="1245" w:type="dxa"/>
          </w:tcPr>
          <w:p w14:paraId="5EE5E291" w14:textId="77777777" w:rsidR="00C43E0F" w:rsidRPr="007F2FB9" w:rsidRDefault="00C43E0F" w:rsidP="00C43E0F">
            <w:pPr>
              <w:pStyle w:val="TAL"/>
            </w:pPr>
          </w:p>
        </w:tc>
      </w:tr>
      <w:tr w:rsidR="00C43E0F" w:rsidRPr="007F2FB9" w14:paraId="09D83040" w14:textId="77777777" w:rsidTr="00C43E0F">
        <w:tblPrEx>
          <w:tblCellMar>
            <w:left w:w="108" w:type="dxa"/>
            <w:right w:w="108" w:type="dxa"/>
          </w:tblCellMar>
        </w:tblPrEx>
        <w:tc>
          <w:tcPr>
            <w:tcW w:w="4535" w:type="dxa"/>
          </w:tcPr>
          <w:p w14:paraId="724E409F" w14:textId="77777777" w:rsidR="00C43E0F" w:rsidRPr="007F2FB9" w:rsidRDefault="00C43E0F" w:rsidP="00C43E0F">
            <w:pPr>
              <w:pStyle w:val="TAL"/>
            </w:pPr>
            <w:r w:rsidRPr="007F2FB9">
              <w:t xml:space="preserve">         }</w:t>
            </w:r>
          </w:p>
        </w:tc>
        <w:tc>
          <w:tcPr>
            <w:tcW w:w="2267" w:type="dxa"/>
          </w:tcPr>
          <w:p w14:paraId="3F1201D5" w14:textId="77777777" w:rsidR="00C43E0F" w:rsidRPr="007F2FB9" w:rsidRDefault="00C43E0F" w:rsidP="00C43E0F">
            <w:pPr>
              <w:pStyle w:val="TAL"/>
            </w:pPr>
          </w:p>
        </w:tc>
        <w:tc>
          <w:tcPr>
            <w:tcW w:w="1700" w:type="dxa"/>
          </w:tcPr>
          <w:p w14:paraId="30DD1BC6" w14:textId="77777777" w:rsidR="00C43E0F" w:rsidRPr="007F2FB9" w:rsidRDefault="00C43E0F" w:rsidP="00C43E0F">
            <w:pPr>
              <w:pStyle w:val="TAL"/>
            </w:pPr>
          </w:p>
        </w:tc>
        <w:tc>
          <w:tcPr>
            <w:tcW w:w="1245" w:type="dxa"/>
          </w:tcPr>
          <w:p w14:paraId="2D7F5B24" w14:textId="77777777" w:rsidR="00C43E0F" w:rsidRPr="007F2FB9" w:rsidRDefault="00C43E0F" w:rsidP="00C43E0F">
            <w:pPr>
              <w:pStyle w:val="TAL"/>
            </w:pPr>
          </w:p>
        </w:tc>
      </w:tr>
      <w:tr w:rsidR="00C43E0F" w:rsidRPr="007F2FB9" w14:paraId="765F2C9C" w14:textId="77777777" w:rsidTr="00C43E0F">
        <w:tblPrEx>
          <w:tblCellMar>
            <w:left w:w="108" w:type="dxa"/>
            <w:right w:w="108" w:type="dxa"/>
          </w:tblCellMar>
        </w:tblPrEx>
        <w:tc>
          <w:tcPr>
            <w:tcW w:w="4535" w:type="dxa"/>
          </w:tcPr>
          <w:p w14:paraId="45BFB542" w14:textId="77777777" w:rsidR="00C43E0F" w:rsidRPr="007F2FB9" w:rsidRDefault="00C43E0F" w:rsidP="00C43E0F">
            <w:pPr>
              <w:pStyle w:val="TAL"/>
            </w:pPr>
            <w:r w:rsidRPr="007F2FB9">
              <w:t xml:space="preserve">       }</w:t>
            </w:r>
          </w:p>
        </w:tc>
        <w:tc>
          <w:tcPr>
            <w:tcW w:w="2267" w:type="dxa"/>
          </w:tcPr>
          <w:p w14:paraId="66996CAE" w14:textId="77777777" w:rsidR="00C43E0F" w:rsidRPr="007F2FB9" w:rsidRDefault="00C43E0F" w:rsidP="00C43E0F">
            <w:pPr>
              <w:pStyle w:val="TAL"/>
            </w:pPr>
          </w:p>
        </w:tc>
        <w:tc>
          <w:tcPr>
            <w:tcW w:w="1700" w:type="dxa"/>
          </w:tcPr>
          <w:p w14:paraId="26EB48E5" w14:textId="77777777" w:rsidR="00C43E0F" w:rsidRPr="007F2FB9" w:rsidRDefault="00C43E0F" w:rsidP="00C43E0F">
            <w:pPr>
              <w:pStyle w:val="TAL"/>
            </w:pPr>
          </w:p>
        </w:tc>
        <w:tc>
          <w:tcPr>
            <w:tcW w:w="1245" w:type="dxa"/>
          </w:tcPr>
          <w:p w14:paraId="2B58526F" w14:textId="77777777" w:rsidR="00C43E0F" w:rsidRPr="007F2FB9" w:rsidRDefault="00C43E0F" w:rsidP="00C43E0F">
            <w:pPr>
              <w:pStyle w:val="TAL"/>
            </w:pPr>
          </w:p>
        </w:tc>
      </w:tr>
      <w:tr w:rsidR="00C43E0F" w:rsidRPr="007F2FB9" w14:paraId="58B7F311" w14:textId="77777777" w:rsidTr="00C43E0F">
        <w:tblPrEx>
          <w:tblCellMar>
            <w:left w:w="108" w:type="dxa"/>
            <w:right w:w="108" w:type="dxa"/>
          </w:tblCellMar>
        </w:tblPrEx>
        <w:tc>
          <w:tcPr>
            <w:tcW w:w="4535" w:type="dxa"/>
          </w:tcPr>
          <w:p w14:paraId="3C3F5708" w14:textId="77777777" w:rsidR="00C43E0F" w:rsidRPr="007F2FB9" w:rsidRDefault="00C43E0F" w:rsidP="00C43E0F">
            <w:pPr>
              <w:pStyle w:val="TAL"/>
            </w:pPr>
            <w:r w:rsidRPr="007F2FB9">
              <w:t xml:space="preserve">     }</w:t>
            </w:r>
          </w:p>
        </w:tc>
        <w:tc>
          <w:tcPr>
            <w:tcW w:w="2267" w:type="dxa"/>
          </w:tcPr>
          <w:p w14:paraId="64FA9935" w14:textId="77777777" w:rsidR="00C43E0F" w:rsidRPr="007F2FB9" w:rsidRDefault="00C43E0F" w:rsidP="00C43E0F">
            <w:pPr>
              <w:pStyle w:val="TAL"/>
            </w:pPr>
          </w:p>
        </w:tc>
        <w:tc>
          <w:tcPr>
            <w:tcW w:w="1700" w:type="dxa"/>
          </w:tcPr>
          <w:p w14:paraId="7CD47525" w14:textId="77777777" w:rsidR="00C43E0F" w:rsidRPr="007F2FB9" w:rsidRDefault="00C43E0F" w:rsidP="00C43E0F">
            <w:pPr>
              <w:pStyle w:val="TAL"/>
            </w:pPr>
          </w:p>
        </w:tc>
        <w:tc>
          <w:tcPr>
            <w:tcW w:w="1245" w:type="dxa"/>
          </w:tcPr>
          <w:p w14:paraId="7D9F060C" w14:textId="77777777" w:rsidR="00C43E0F" w:rsidRPr="007F2FB9" w:rsidRDefault="00C43E0F" w:rsidP="00C43E0F">
            <w:pPr>
              <w:pStyle w:val="TAL"/>
            </w:pPr>
          </w:p>
        </w:tc>
      </w:tr>
      <w:tr w:rsidR="00C43E0F" w:rsidRPr="007F2FB9" w14:paraId="383F6F6E" w14:textId="77777777" w:rsidTr="00C43E0F">
        <w:tblPrEx>
          <w:tblCellMar>
            <w:left w:w="108" w:type="dxa"/>
            <w:right w:w="108" w:type="dxa"/>
          </w:tblCellMar>
        </w:tblPrEx>
        <w:tc>
          <w:tcPr>
            <w:tcW w:w="4535" w:type="dxa"/>
          </w:tcPr>
          <w:p w14:paraId="23F4C4FE" w14:textId="77777777" w:rsidR="00C43E0F" w:rsidRPr="007F2FB9" w:rsidRDefault="00C43E0F" w:rsidP="00C43E0F">
            <w:pPr>
              <w:pStyle w:val="TAL"/>
            </w:pPr>
            <w:r w:rsidRPr="007F2FB9">
              <w:t xml:space="preserve">   }</w:t>
            </w:r>
          </w:p>
        </w:tc>
        <w:tc>
          <w:tcPr>
            <w:tcW w:w="2267" w:type="dxa"/>
          </w:tcPr>
          <w:p w14:paraId="00361ABF" w14:textId="77777777" w:rsidR="00C43E0F" w:rsidRPr="007F2FB9" w:rsidRDefault="00C43E0F" w:rsidP="00C43E0F">
            <w:pPr>
              <w:pStyle w:val="TAL"/>
            </w:pPr>
          </w:p>
        </w:tc>
        <w:tc>
          <w:tcPr>
            <w:tcW w:w="1700" w:type="dxa"/>
          </w:tcPr>
          <w:p w14:paraId="36ACB607" w14:textId="77777777" w:rsidR="00C43E0F" w:rsidRPr="007F2FB9" w:rsidRDefault="00C43E0F" w:rsidP="00C43E0F">
            <w:pPr>
              <w:pStyle w:val="TAL"/>
            </w:pPr>
          </w:p>
        </w:tc>
        <w:tc>
          <w:tcPr>
            <w:tcW w:w="1245" w:type="dxa"/>
          </w:tcPr>
          <w:p w14:paraId="1ACFFD91" w14:textId="77777777" w:rsidR="00C43E0F" w:rsidRPr="007F2FB9" w:rsidRDefault="00C43E0F" w:rsidP="00C43E0F">
            <w:pPr>
              <w:pStyle w:val="TAL"/>
            </w:pPr>
          </w:p>
        </w:tc>
      </w:tr>
      <w:tr w:rsidR="00C43E0F" w:rsidRPr="007F2FB9" w14:paraId="27355FB0" w14:textId="77777777" w:rsidTr="00C43E0F">
        <w:tblPrEx>
          <w:tblCellMar>
            <w:left w:w="108" w:type="dxa"/>
            <w:right w:w="108" w:type="dxa"/>
          </w:tblCellMar>
        </w:tblPrEx>
        <w:tc>
          <w:tcPr>
            <w:tcW w:w="4535" w:type="dxa"/>
          </w:tcPr>
          <w:p w14:paraId="74A29AEF" w14:textId="77777777" w:rsidR="00C43E0F" w:rsidRPr="007F2FB9" w:rsidRDefault="00C43E0F" w:rsidP="00C43E0F">
            <w:pPr>
              <w:pStyle w:val="TAL"/>
            </w:pPr>
            <w:r w:rsidRPr="007F2FB9">
              <w:t>}</w:t>
            </w:r>
          </w:p>
        </w:tc>
        <w:tc>
          <w:tcPr>
            <w:tcW w:w="2267" w:type="dxa"/>
          </w:tcPr>
          <w:p w14:paraId="1D1ECA12" w14:textId="77777777" w:rsidR="00C43E0F" w:rsidRPr="007F2FB9" w:rsidRDefault="00C43E0F" w:rsidP="00C43E0F">
            <w:pPr>
              <w:pStyle w:val="TAL"/>
            </w:pPr>
          </w:p>
        </w:tc>
        <w:tc>
          <w:tcPr>
            <w:tcW w:w="1700" w:type="dxa"/>
          </w:tcPr>
          <w:p w14:paraId="413AE922" w14:textId="77777777" w:rsidR="00C43E0F" w:rsidRPr="007F2FB9" w:rsidRDefault="00C43E0F" w:rsidP="00C43E0F">
            <w:pPr>
              <w:pStyle w:val="TAL"/>
            </w:pPr>
          </w:p>
        </w:tc>
        <w:tc>
          <w:tcPr>
            <w:tcW w:w="1245" w:type="dxa"/>
          </w:tcPr>
          <w:p w14:paraId="0C0E99F7" w14:textId="77777777" w:rsidR="00C43E0F" w:rsidRPr="007F2FB9" w:rsidRDefault="00C43E0F" w:rsidP="00C43E0F">
            <w:pPr>
              <w:pStyle w:val="TAL"/>
            </w:pPr>
          </w:p>
        </w:tc>
      </w:tr>
    </w:tbl>
    <w:p w14:paraId="45A4BD4D" w14:textId="77777777" w:rsidR="00C43E0F" w:rsidRPr="007F2FB9" w:rsidRDefault="00C43E0F" w:rsidP="00C43E0F">
      <w:pPr>
        <w:rPr>
          <w:lang w:eastAsia="zh-CN"/>
        </w:rPr>
      </w:pPr>
    </w:p>
    <w:p w14:paraId="5BFF0F0F" w14:textId="77777777" w:rsidR="00C43E0F" w:rsidRPr="007F2FB9" w:rsidRDefault="00C43E0F" w:rsidP="00C43E0F">
      <w:pPr>
        <w:pStyle w:val="40"/>
        <w:rPr>
          <w:lang w:eastAsia="zh-CN"/>
        </w:rPr>
      </w:pPr>
      <w:r w:rsidRPr="007F2FB9">
        <w:rPr>
          <w:lang w:eastAsia="zh-CN"/>
        </w:rPr>
        <w:t>15.2</w:t>
      </w:r>
      <w:r w:rsidRPr="007F2FB9">
        <w:t>.</w:t>
      </w:r>
      <w:r w:rsidRPr="007F2FB9">
        <w:rPr>
          <w:lang w:eastAsia="zh-CN"/>
        </w:rPr>
        <w:t>2.</w:t>
      </w:r>
      <w:r w:rsidRPr="007F2FB9">
        <w:t>5</w:t>
      </w:r>
      <w:r w:rsidRPr="007F2FB9">
        <w:tab/>
        <w:t>Test requirement</w:t>
      </w:r>
    </w:p>
    <w:p w14:paraId="62F1955A" w14:textId="77777777" w:rsidR="00C43E0F" w:rsidRPr="007F2FB9" w:rsidRDefault="00C43E0F" w:rsidP="00C43E0F">
      <w:pPr>
        <w:rPr>
          <w:lang w:eastAsia="zh-CN"/>
        </w:rPr>
      </w:pPr>
      <w:r w:rsidRPr="007F2FB9">
        <w:t xml:space="preserve">Table </w:t>
      </w:r>
      <w:r w:rsidRPr="007F2FB9">
        <w:rPr>
          <w:lang w:eastAsia="zh-CN"/>
        </w:rPr>
        <w:t>15.2.2.5</w:t>
      </w:r>
      <w:r w:rsidRPr="007F2FB9">
        <w:t>-</w:t>
      </w:r>
      <w:r w:rsidRPr="007F2FB9">
        <w:rPr>
          <w:lang w:eastAsia="zh-CN"/>
        </w:rPr>
        <w:t>1 and Table 15.2.2.5</w:t>
      </w:r>
      <w:r w:rsidRPr="007F2FB9">
        <w:t>-</w:t>
      </w:r>
      <w:r w:rsidRPr="007F2FB9">
        <w:rPr>
          <w:lang w:eastAsia="zh-CN"/>
        </w:rPr>
        <w:t xml:space="preserve">2 </w:t>
      </w:r>
      <w:r w:rsidRPr="007F2FB9">
        <w:t xml:space="preserve">define the primary level settings </w:t>
      </w:r>
      <w:r w:rsidRPr="007F2FB9">
        <w:rPr>
          <w:lang w:eastAsia="zh-CN"/>
        </w:rPr>
        <w:t xml:space="preserve">not </w:t>
      </w:r>
      <w:r w:rsidRPr="007F2FB9">
        <w:t xml:space="preserve">including </w:t>
      </w:r>
      <w:r w:rsidRPr="007F2FB9">
        <w:rPr>
          <w:lang w:eastAsia="zh-CN"/>
        </w:rPr>
        <w:t xml:space="preserve">the </w:t>
      </w:r>
      <w:r w:rsidRPr="007F2FB9">
        <w:t>test tolerances for the test.</w:t>
      </w:r>
    </w:p>
    <w:p w14:paraId="68FB94E7" w14:textId="77777777" w:rsidR="00C43E0F" w:rsidRPr="007F2FB9" w:rsidRDefault="00C43E0F" w:rsidP="00C43E0F">
      <w:pPr>
        <w:pStyle w:val="TH"/>
        <w:rPr>
          <w:lang w:eastAsia="zh-CN"/>
        </w:rPr>
      </w:pPr>
      <w:r w:rsidRPr="007F2FB9">
        <w:t xml:space="preserve">Table </w:t>
      </w:r>
      <w:r w:rsidRPr="007F2FB9">
        <w:rPr>
          <w:lang w:eastAsia="zh-CN"/>
        </w:rPr>
        <w:t>15.2.2.5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43E0F" w:rsidRPr="007F2FB9" w14:paraId="7B74412B"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C61C0" w14:textId="77777777" w:rsidR="00C43E0F" w:rsidRPr="007F2FB9" w:rsidRDefault="00C43E0F" w:rsidP="00C43E0F">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228EB195" w14:textId="77777777" w:rsidR="00C43E0F" w:rsidRPr="007F2FB9" w:rsidRDefault="00C43E0F" w:rsidP="00C43E0F">
            <w:pPr>
              <w:pStyle w:val="TAH"/>
              <w:rPr>
                <w:rFonts w:cs="Arial"/>
              </w:rPr>
            </w:pPr>
            <w:r w:rsidRPr="007F2FB9">
              <w:t>Unit</w:t>
            </w:r>
          </w:p>
        </w:tc>
        <w:tc>
          <w:tcPr>
            <w:tcW w:w="992" w:type="dxa"/>
            <w:tcBorders>
              <w:top w:val="single" w:sz="4" w:space="0" w:color="auto"/>
              <w:left w:val="single" w:sz="4" w:space="0" w:color="auto"/>
              <w:bottom w:val="single" w:sz="4" w:space="0" w:color="auto"/>
              <w:right w:val="single" w:sz="4" w:space="0" w:color="auto"/>
            </w:tcBorders>
            <w:hideMark/>
          </w:tcPr>
          <w:p w14:paraId="573F68C2" w14:textId="77777777" w:rsidR="00C43E0F" w:rsidRPr="007F2FB9" w:rsidRDefault="00C43E0F" w:rsidP="00C43E0F">
            <w:pPr>
              <w:pStyle w:val="TAH"/>
              <w:rPr>
                <w:lang w:eastAsia="zh-CN"/>
              </w:rPr>
            </w:pPr>
            <w:r w:rsidRPr="007F2FB9">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6A2CD31" w14:textId="77777777" w:rsidR="00C43E0F" w:rsidRPr="007F2FB9" w:rsidRDefault="00C43E0F" w:rsidP="00C43E0F">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1EA6AE2A" w14:textId="77777777" w:rsidR="00C43E0F" w:rsidRPr="007F2FB9" w:rsidRDefault="00C43E0F" w:rsidP="00C43E0F">
            <w:pPr>
              <w:pStyle w:val="TAH"/>
              <w:rPr>
                <w:rFonts w:cs="Arial"/>
              </w:rPr>
            </w:pPr>
            <w:r w:rsidRPr="007F2FB9">
              <w:t>Comment</w:t>
            </w:r>
          </w:p>
        </w:tc>
      </w:tr>
      <w:tr w:rsidR="00C43E0F" w:rsidRPr="007F2FB9" w14:paraId="2A28681E"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F50C80" w14:textId="77777777" w:rsidR="00C43E0F" w:rsidRPr="007F2FB9" w:rsidRDefault="00C43E0F" w:rsidP="00C43E0F">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4ED6A56"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1524EE" w14:textId="77777777" w:rsidR="00C43E0F" w:rsidRPr="007F2FB9" w:rsidRDefault="00C43E0F" w:rsidP="00C43E0F">
            <w:pPr>
              <w:keepNext/>
              <w:keepLines/>
              <w:spacing w:after="0"/>
              <w:rPr>
                <w:rFonts w:ascii="Arial" w:hAnsi="Arial"/>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36A770" w14:textId="77777777" w:rsidR="00C43E0F" w:rsidRPr="007F2FB9" w:rsidRDefault="00C43E0F" w:rsidP="00C43E0F">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4C23999" w14:textId="77777777" w:rsidR="00C43E0F" w:rsidRPr="007F2FB9" w:rsidRDefault="00C43E0F" w:rsidP="00C43E0F">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C43E0F" w:rsidRPr="007F2FB9" w14:paraId="180384F0"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2F0FF4" w14:textId="77777777" w:rsidR="00C43E0F" w:rsidRPr="007F2FB9" w:rsidRDefault="00C43E0F" w:rsidP="00C43E0F">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783E14E"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6722C2" w14:textId="77777777" w:rsidR="00C43E0F" w:rsidRPr="007F2FB9" w:rsidRDefault="00C43E0F" w:rsidP="00C43E0F">
            <w:pPr>
              <w:keepNext/>
              <w:keepLines/>
              <w:spacing w:after="0"/>
              <w:rPr>
                <w:rFonts w:ascii="Arial" w:hAnsi="Arial"/>
                <w:bCs/>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AD59DF" w14:textId="77777777" w:rsidR="00C43E0F" w:rsidRPr="007F2FB9" w:rsidRDefault="00C43E0F" w:rsidP="00C43E0F">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95DA157" w14:textId="77777777" w:rsidR="00C43E0F" w:rsidRPr="007F2FB9" w:rsidRDefault="00C43E0F" w:rsidP="00C43E0F">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C43E0F" w:rsidRPr="007F2FB9" w14:paraId="5A379E99"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0FA81A" w14:textId="77777777" w:rsidR="00C43E0F" w:rsidRPr="007F2FB9" w:rsidRDefault="00C43E0F" w:rsidP="00C43E0F">
            <w:pPr>
              <w:keepNext/>
              <w:keepLines/>
              <w:spacing w:after="0"/>
              <w:rPr>
                <w:rFonts w:ascii="Arial" w:hAnsi="Arial" w:cs="Arial"/>
                <w:b/>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5B0E123"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9C094" w14:textId="77777777" w:rsidR="00C43E0F" w:rsidRPr="007F2FB9" w:rsidRDefault="00C43E0F" w:rsidP="00C43E0F">
            <w:pPr>
              <w:keepNext/>
              <w:keepLines/>
              <w:spacing w:after="0"/>
              <w:rPr>
                <w:rFonts w:ascii="Arial" w:hAnsi="Arial"/>
                <w:bCs/>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1D9E78" w14:textId="77777777" w:rsidR="00C43E0F" w:rsidRPr="007F2FB9" w:rsidRDefault="00C43E0F" w:rsidP="00C43E0F">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D553DFB" w14:textId="77777777" w:rsidR="00C43E0F" w:rsidRPr="007F2FB9" w:rsidRDefault="00C43E0F" w:rsidP="00C43E0F">
            <w:pPr>
              <w:keepNext/>
              <w:keepLines/>
              <w:spacing w:after="0"/>
              <w:rPr>
                <w:rFonts w:ascii="Arial" w:hAnsi="Arial" w:cs="Arial"/>
                <w:bCs/>
                <w:sz w:val="18"/>
              </w:rPr>
            </w:pPr>
            <w:r w:rsidRPr="007F2FB9">
              <w:rPr>
                <w:rFonts w:ascii="Arial" w:hAnsi="Arial" w:cs="Arial"/>
                <w:bCs/>
                <w:sz w:val="18"/>
              </w:rPr>
              <w:t>For Cell 1</w:t>
            </w:r>
          </w:p>
        </w:tc>
      </w:tr>
      <w:tr w:rsidR="00C43E0F" w:rsidRPr="007F2FB9" w14:paraId="75DA45E5"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CC3A50" w14:textId="77777777" w:rsidR="00C43E0F" w:rsidRPr="007F2FB9" w:rsidRDefault="00C43E0F" w:rsidP="00C43E0F">
            <w:pPr>
              <w:keepNext/>
              <w:keepLines/>
              <w:spacing w:after="0"/>
              <w:rPr>
                <w:rFonts w:ascii="Arial" w:hAnsi="Arial"/>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FE5C3AA"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9017DD"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F06196" w14:textId="77777777" w:rsidR="00C43E0F" w:rsidRPr="007F2FB9" w:rsidRDefault="00C43E0F" w:rsidP="00C43E0F">
            <w:pPr>
              <w:keepNext/>
              <w:keepLines/>
              <w:spacing w:after="0"/>
              <w:rPr>
                <w:rFonts w:ascii="Arial" w:hAnsi="Arial"/>
                <w:bCs/>
                <w:sz w:val="18"/>
              </w:rPr>
            </w:pPr>
            <w:r w:rsidRPr="007F2FB9">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26DC8B57" w14:textId="77777777" w:rsidR="00C43E0F" w:rsidRPr="007F2FB9" w:rsidRDefault="00C43E0F" w:rsidP="00C43E0F">
            <w:pPr>
              <w:keepNext/>
              <w:keepLines/>
              <w:spacing w:after="0"/>
              <w:rPr>
                <w:rFonts w:ascii="Arial" w:hAnsi="Arial" w:cs="Arial"/>
                <w:bCs/>
                <w:sz w:val="18"/>
              </w:rPr>
            </w:pPr>
            <w:r w:rsidRPr="007F2FB9">
              <w:rPr>
                <w:rFonts w:ascii="Arial" w:hAnsi="Arial" w:cs="Arial"/>
                <w:bCs/>
                <w:sz w:val="18"/>
              </w:rPr>
              <w:t>For Cell 2</w:t>
            </w:r>
          </w:p>
        </w:tc>
      </w:tr>
      <w:tr w:rsidR="00C43E0F" w:rsidRPr="007F2FB9" w14:paraId="741C21E5" w14:textId="77777777" w:rsidTr="00C43E0F">
        <w:trPr>
          <w:cantSplit/>
          <w:trHeight w:val="187"/>
        </w:trPr>
        <w:tc>
          <w:tcPr>
            <w:tcW w:w="2518" w:type="dxa"/>
            <w:vMerge w:val="restart"/>
            <w:tcBorders>
              <w:top w:val="single" w:sz="4" w:space="0" w:color="auto"/>
              <w:left w:val="single" w:sz="4" w:space="0" w:color="auto"/>
              <w:right w:val="single" w:sz="4" w:space="0" w:color="auto"/>
            </w:tcBorders>
          </w:tcPr>
          <w:p w14:paraId="51B8525C" w14:textId="77777777" w:rsidR="00C43E0F" w:rsidRPr="007F2FB9" w:rsidRDefault="00C43E0F" w:rsidP="00C43E0F">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73C6A1E"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53BFBA71"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D606E11" w14:textId="732C81C9" w:rsidR="00C43E0F" w:rsidRPr="007F2FB9" w:rsidRDefault="00C43E0F" w:rsidP="0013593B">
            <w:pPr>
              <w:keepNext/>
              <w:keepLines/>
              <w:spacing w:after="0"/>
              <w:rPr>
                <w:rFonts w:ascii="Arial" w:hAnsi="Arial"/>
                <w:bCs/>
                <w:sz w:val="18"/>
                <w:lang w:eastAsia="zh-CN"/>
              </w:rPr>
            </w:pPr>
            <w:del w:id="11" w:author="CATT" w:date="2024-04-09T11:30:00Z">
              <w:r w:rsidRPr="007F2FB9" w:rsidDel="0013593B">
                <w:rPr>
                  <w:rFonts w:ascii="Arial" w:hAnsi="Arial" w:cs="Arial"/>
                  <w:sz w:val="18"/>
                  <w:szCs w:val="16"/>
                </w:rPr>
                <w:delText>10</w:delText>
              </w:r>
            </w:del>
            <w:ins w:id="12" w:author="CATT" w:date="2024-04-09T11:30:00Z">
              <w:r w:rsidR="0013593B">
                <w:rPr>
                  <w:rFonts w:ascii="Arial" w:hAnsi="Arial" w:cs="Arial" w:hint="eastAsia"/>
                  <w:sz w:val="18"/>
                  <w:szCs w:val="16"/>
                  <w:lang w:eastAsia="zh-CN"/>
                </w:rPr>
                <w:t>2</w:t>
              </w:r>
              <w:r w:rsidR="0013593B" w:rsidRPr="007F2FB9">
                <w:rPr>
                  <w:rFonts w:ascii="Arial" w:hAnsi="Arial" w:cs="Arial"/>
                  <w:sz w:val="18"/>
                  <w:szCs w:val="16"/>
                </w:rPr>
                <w:t>0</w:t>
              </w:r>
            </w:ins>
            <w:r w:rsidRPr="007F2FB9">
              <w:rPr>
                <w:rFonts w:ascii="Arial" w:hAnsi="Arial" w:cs="Arial"/>
                <w:sz w:val="18"/>
                <w:szCs w:val="16"/>
              </w:rPr>
              <w:t xml:space="preserve">: </w:t>
            </w:r>
            <w:proofErr w:type="spellStart"/>
            <w:r w:rsidRPr="007F2FB9">
              <w:rPr>
                <w:rFonts w:ascii="Arial" w:hAnsi="Arial" w:cs="Arial"/>
                <w:sz w:val="18"/>
                <w:szCs w:val="16"/>
              </w:rPr>
              <w:t>N</w:t>
            </w:r>
            <w:r w:rsidRPr="007F2FB9">
              <w:rPr>
                <w:rFonts w:ascii="Arial" w:hAnsi="Arial" w:cs="Arial"/>
                <w:sz w:val="18"/>
                <w:szCs w:val="16"/>
                <w:vertAlign w:val="subscript"/>
              </w:rPr>
              <w:t>RB,c</w:t>
            </w:r>
            <w:proofErr w:type="spellEnd"/>
            <w:r w:rsidRPr="007F2FB9">
              <w:rPr>
                <w:rFonts w:ascii="Arial" w:hAnsi="Arial" w:cs="Arial"/>
                <w:sz w:val="18"/>
                <w:szCs w:val="16"/>
              </w:rPr>
              <w:t xml:space="preserve"> = </w:t>
            </w:r>
            <w:del w:id="13" w:author="CATT" w:date="2024-04-09T11:31:00Z">
              <w:r w:rsidRPr="007F2FB9" w:rsidDel="0013593B">
                <w:rPr>
                  <w:rFonts w:ascii="Arial" w:hAnsi="Arial" w:cs="Arial"/>
                  <w:sz w:val="18"/>
                  <w:szCs w:val="16"/>
                </w:rPr>
                <w:delText>52</w:delText>
              </w:r>
            </w:del>
            <w:ins w:id="14" w:author="CATT" w:date="2024-04-09T11:31:00Z">
              <w:r w:rsidR="0013593B">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776B8D64" w14:textId="77777777" w:rsidR="00C43E0F" w:rsidRPr="007F2FB9" w:rsidRDefault="00C43E0F" w:rsidP="00C43E0F">
            <w:pPr>
              <w:keepNext/>
              <w:keepLines/>
              <w:spacing w:after="0"/>
              <w:rPr>
                <w:rFonts w:ascii="Arial" w:hAnsi="Arial" w:cs="Arial"/>
                <w:bCs/>
                <w:sz w:val="18"/>
              </w:rPr>
            </w:pPr>
          </w:p>
        </w:tc>
      </w:tr>
      <w:tr w:rsidR="00C43E0F" w:rsidRPr="007F2FB9" w14:paraId="78D18489" w14:textId="77777777" w:rsidTr="00C43E0F">
        <w:trPr>
          <w:cantSplit/>
          <w:trHeight w:val="187"/>
        </w:trPr>
        <w:tc>
          <w:tcPr>
            <w:tcW w:w="2518" w:type="dxa"/>
            <w:vMerge/>
            <w:tcBorders>
              <w:left w:val="single" w:sz="4" w:space="0" w:color="auto"/>
              <w:right w:val="single" w:sz="4" w:space="0" w:color="auto"/>
            </w:tcBorders>
          </w:tcPr>
          <w:p w14:paraId="764D5609" w14:textId="77777777" w:rsidR="00C43E0F" w:rsidRPr="007F2FB9" w:rsidRDefault="00C43E0F" w:rsidP="00C43E0F">
            <w:pPr>
              <w:keepNext/>
              <w:keepLines/>
              <w:spacing w:after="0"/>
              <w:rPr>
                <w:rFonts w:ascii="Arial" w:hAnsi="Arial"/>
                <w:sz w:val="18"/>
              </w:rPr>
            </w:pPr>
          </w:p>
        </w:tc>
        <w:tc>
          <w:tcPr>
            <w:tcW w:w="709" w:type="dxa"/>
            <w:vMerge/>
            <w:tcBorders>
              <w:left w:val="single" w:sz="4" w:space="0" w:color="auto"/>
              <w:right w:val="single" w:sz="4" w:space="0" w:color="auto"/>
            </w:tcBorders>
          </w:tcPr>
          <w:p w14:paraId="0FEA7D40"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D3BBF8"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2DEEA05" w14:textId="095E5EC5" w:rsidR="00C43E0F" w:rsidRPr="007F2FB9" w:rsidRDefault="00C43E0F" w:rsidP="0013593B">
            <w:pPr>
              <w:keepNext/>
              <w:keepLines/>
              <w:spacing w:after="0"/>
              <w:rPr>
                <w:rFonts w:ascii="Arial" w:hAnsi="Arial"/>
                <w:bCs/>
                <w:sz w:val="18"/>
                <w:lang w:eastAsia="zh-CN"/>
              </w:rPr>
            </w:pPr>
            <w:del w:id="15" w:author="CATT" w:date="2024-04-09T11:30:00Z">
              <w:r w:rsidRPr="007F2FB9" w:rsidDel="0013593B">
                <w:rPr>
                  <w:rFonts w:ascii="Arial" w:hAnsi="Arial" w:cs="Arial"/>
                  <w:sz w:val="18"/>
                  <w:szCs w:val="16"/>
                </w:rPr>
                <w:delText>10</w:delText>
              </w:r>
            </w:del>
            <w:ins w:id="16" w:author="CATT" w:date="2024-04-09T11:30:00Z">
              <w:r w:rsidR="0013593B">
                <w:rPr>
                  <w:rFonts w:ascii="Arial" w:hAnsi="Arial" w:cs="Arial" w:hint="eastAsia"/>
                  <w:sz w:val="18"/>
                  <w:szCs w:val="16"/>
                  <w:lang w:eastAsia="zh-CN"/>
                </w:rPr>
                <w:t>2</w:t>
              </w:r>
              <w:r w:rsidR="0013593B" w:rsidRPr="007F2FB9">
                <w:rPr>
                  <w:rFonts w:ascii="Arial" w:hAnsi="Arial" w:cs="Arial"/>
                  <w:sz w:val="18"/>
                  <w:szCs w:val="16"/>
                </w:rPr>
                <w:t>0</w:t>
              </w:r>
            </w:ins>
            <w:r w:rsidRPr="007F2FB9">
              <w:rPr>
                <w:rFonts w:ascii="Arial" w:hAnsi="Arial" w:cs="Arial"/>
                <w:sz w:val="18"/>
                <w:szCs w:val="16"/>
              </w:rPr>
              <w:t xml:space="preserve">: </w:t>
            </w:r>
            <w:proofErr w:type="spellStart"/>
            <w:r w:rsidRPr="007F2FB9">
              <w:rPr>
                <w:rFonts w:ascii="Arial" w:hAnsi="Arial" w:cs="Arial"/>
                <w:sz w:val="18"/>
                <w:szCs w:val="16"/>
              </w:rPr>
              <w:t>N</w:t>
            </w:r>
            <w:r w:rsidRPr="007F2FB9">
              <w:rPr>
                <w:rFonts w:ascii="Arial" w:hAnsi="Arial" w:cs="Arial"/>
                <w:sz w:val="18"/>
                <w:szCs w:val="16"/>
                <w:vertAlign w:val="subscript"/>
              </w:rPr>
              <w:t>RB,c</w:t>
            </w:r>
            <w:proofErr w:type="spellEnd"/>
            <w:r w:rsidRPr="007F2FB9">
              <w:rPr>
                <w:rFonts w:ascii="Arial" w:hAnsi="Arial" w:cs="Arial"/>
                <w:sz w:val="18"/>
                <w:szCs w:val="16"/>
              </w:rPr>
              <w:t xml:space="preserve"> = </w:t>
            </w:r>
            <w:del w:id="17" w:author="CATT" w:date="2024-04-09T11:31:00Z">
              <w:r w:rsidRPr="007F2FB9" w:rsidDel="0013593B">
                <w:rPr>
                  <w:rFonts w:ascii="Arial" w:hAnsi="Arial" w:cs="Arial"/>
                  <w:sz w:val="18"/>
                  <w:szCs w:val="16"/>
                </w:rPr>
                <w:delText>52</w:delText>
              </w:r>
            </w:del>
            <w:ins w:id="18" w:author="CATT" w:date="2024-04-09T11:31:00Z">
              <w:r w:rsidR="0013593B">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5CC47BE2" w14:textId="77777777" w:rsidR="00C43E0F" w:rsidRPr="007F2FB9" w:rsidRDefault="00C43E0F" w:rsidP="00C43E0F">
            <w:pPr>
              <w:keepNext/>
              <w:keepLines/>
              <w:spacing w:after="0"/>
              <w:rPr>
                <w:rFonts w:ascii="Arial" w:hAnsi="Arial" w:cs="Arial"/>
                <w:bCs/>
                <w:sz w:val="18"/>
              </w:rPr>
            </w:pPr>
          </w:p>
        </w:tc>
      </w:tr>
      <w:tr w:rsidR="00C43E0F" w:rsidRPr="007F2FB9" w14:paraId="12C43A2A" w14:textId="77777777" w:rsidTr="00C43E0F">
        <w:trPr>
          <w:cantSplit/>
          <w:trHeight w:val="187"/>
        </w:trPr>
        <w:tc>
          <w:tcPr>
            <w:tcW w:w="2518" w:type="dxa"/>
            <w:vMerge/>
            <w:tcBorders>
              <w:left w:val="single" w:sz="4" w:space="0" w:color="auto"/>
              <w:bottom w:val="single" w:sz="4" w:space="0" w:color="auto"/>
              <w:right w:val="single" w:sz="4" w:space="0" w:color="auto"/>
            </w:tcBorders>
          </w:tcPr>
          <w:p w14:paraId="18D66A24" w14:textId="77777777" w:rsidR="00C43E0F" w:rsidRPr="007F2FB9" w:rsidRDefault="00C43E0F" w:rsidP="00C43E0F">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4B2AFFB"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6162646"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AC70919" w14:textId="22C0DCC9" w:rsidR="00C43E0F" w:rsidRPr="007F2FB9" w:rsidRDefault="00C43E0F" w:rsidP="0013593B">
            <w:pPr>
              <w:keepNext/>
              <w:keepLines/>
              <w:spacing w:after="0"/>
              <w:rPr>
                <w:rFonts w:ascii="Arial" w:hAnsi="Arial"/>
                <w:bCs/>
                <w:sz w:val="18"/>
                <w:lang w:eastAsia="zh-CN"/>
              </w:rPr>
            </w:pPr>
            <w:del w:id="19" w:author="CATT" w:date="2024-04-09T11:30:00Z">
              <w:r w:rsidRPr="007F2FB9" w:rsidDel="0013593B">
                <w:rPr>
                  <w:rFonts w:ascii="Arial" w:hAnsi="Arial" w:cs="Arial"/>
                  <w:sz w:val="18"/>
                  <w:szCs w:val="16"/>
                </w:rPr>
                <w:delText>40</w:delText>
              </w:r>
            </w:del>
            <w:ins w:id="20" w:author="CATT" w:date="2024-04-09T11:30:00Z">
              <w:r w:rsidR="0013593B">
                <w:rPr>
                  <w:rFonts w:ascii="Arial" w:hAnsi="Arial" w:cs="Arial" w:hint="eastAsia"/>
                  <w:sz w:val="18"/>
                  <w:szCs w:val="16"/>
                  <w:lang w:eastAsia="zh-CN"/>
                </w:rPr>
                <w:t>5</w:t>
              </w:r>
              <w:r w:rsidR="0013593B" w:rsidRPr="007F2FB9">
                <w:rPr>
                  <w:rFonts w:ascii="Arial" w:hAnsi="Arial" w:cs="Arial"/>
                  <w:sz w:val="18"/>
                  <w:szCs w:val="16"/>
                </w:rPr>
                <w:t>0</w:t>
              </w:r>
            </w:ins>
            <w:r w:rsidRPr="007F2FB9">
              <w:rPr>
                <w:rFonts w:ascii="Arial" w:hAnsi="Arial" w:cs="Arial"/>
                <w:sz w:val="18"/>
                <w:szCs w:val="16"/>
              </w:rPr>
              <w:t xml:space="preserve">: </w:t>
            </w:r>
            <w:proofErr w:type="spellStart"/>
            <w:r w:rsidRPr="007F2FB9">
              <w:rPr>
                <w:rFonts w:ascii="Arial" w:hAnsi="Arial" w:cs="Arial"/>
                <w:sz w:val="18"/>
                <w:szCs w:val="16"/>
              </w:rPr>
              <w:t>N</w:t>
            </w:r>
            <w:r w:rsidRPr="007F2FB9">
              <w:rPr>
                <w:rFonts w:ascii="Arial" w:hAnsi="Arial" w:cs="Arial"/>
                <w:sz w:val="18"/>
                <w:szCs w:val="16"/>
                <w:vertAlign w:val="subscript"/>
              </w:rPr>
              <w:t>RB,c</w:t>
            </w:r>
            <w:proofErr w:type="spellEnd"/>
            <w:r w:rsidRPr="007F2FB9">
              <w:rPr>
                <w:rFonts w:ascii="Arial" w:hAnsi="Arial" w:cs="Arial"/>
                <w:sz w:val="18"/>
                <w:szCs w:val="16"/>
              </w:rPr>
              <w:t xml:space="preserve"> = </w:t>
            </w:r>
            <w:del w:id="21" w:author="CATT" w:date="2024-04-09T11:31:00Z">
              <w:r w:rsidRPr="007F2FB9" w:rsidDel="0013593B">
                <w:rPr>
                  <w:rFonts w:ascii="Arial" w:hAnsi="Arial" w:cs="Arial"/>
                  <w:sz w:val="18"/>
                  <w:szCs w:val="16"/>
                </w:rPr>
                <w:delText>106</w:delText>
              </w:r>
            </w:del>
            <w:ins w:id="22" w:author="CATT" w:date="2024-04-09T11:31:00Z">
              <w:r w:rsidR="0013593B" w:rsidRPr="007F2FB9">
                <w:rPr>
                  <w:rFonts w:ascii="Arial" w:hAnsi="Arial" w:cs="Arial"/>
                  <w:sz w:val="18"/>
                  <w:szCs w:val="16"/>
                </w:rPr>
                <w:t>1</w:t>
              </w:r>
              <w:r w:rsidR="0013593B">
                <w:rPr>
                  <w:rFonts w:ascii="Arial" w:hAnsi="Arial" w:cs="Arial" w:hint="eastAsia"/>
                  <w:sz w:val="18"/>
                  <w:szCs w:val="16"/>
                  <w:lang w:eastAsia="zh-CN"/>
                </w:rPr>
                <w:t>33</w:t>
              </w:r>
            </w:ins>
          </w:p>
        </w:tc>
        <w:tc>
          <w:tcPr>
            <w:tcW w:w="3232" w:type="dxa"/>
            <w:tcBorders>
              <w:top w:val="single" w:sz="4" w:space="0" w:color="auto"/>
              <w:left w:val="single" w:sz="4" w:space="0" w:color="auto"/>
              <w:bottom w:val="single" w:sz="4" w:space="0" w:color="auto"/>
              <w:right w:val="single" w:sz="4" w:space="0" w:color="auto"/>
            </w:tcBorders>
          </w:tcPr>
          <w:p w14:paraId="60B4CA5D" w14:textId="77777777" w:rsidR="00C43E0F" w:rsidRPr="007F2FB9" w:rsidRDefault="00C43E0F" w:rsidP="00C43E0F">
            <w:pPr>
              <w:keepNext/>
              <w:keepLines/>
              <w:spacing w:after="0"/>
              <w:rPr>
                <w:rFonts w:ascii="Arial" w:hAnsi="Arial" w:cs="Arial"/>
                <w:bCs/>
                <w:sz w:val="18"/>
              </w:rPr>
            </w:pPr>
          </w:p>
        </w:tc>
      </w:tr>
      <w:tr w:rsidR="00C43E0F" w:rsidRPr="007F2FB9" w14:paraId="5449C8B4" w14:textId="77777777" w:rsidTr="00C43E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F811B6"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CC2C4A"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CBDD0F"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9EC81E9"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1408C0D" w14:textId="77777777" w:rsidR="00C43E0F" w:rsidRPr="007F2FB9" w:rsidRDefault="00C43E0F" w:rsidP="00C43E0F">
            <w:pPr>
              <w:keepNext/>
              <w:keepLines/>
              <w:spacing w:after="0"/>
              <w:rPr>
                <w:rFonts w:ascii="Arial" w:hAnsi="Arial"/>
                <w:bCs/>
                <w:sz w:val="18"/>
                <w:lang w:eastAsia="zh-CN"/>
              </w:rPr>
            </w:pPr>
          </w:p>
        </w:tc>
      </w:tr>
      <w:tr w:rsidR="00C43E0F" w:rsidRPr="007F2FB9" w14:paraId="548F8092" w14:textId="77777777" w:rsidTr="00C43E0F">
        <w:trPr>
          <w:cantSplit/>
          <w:trHeight w:val="187"/>
        </w:trPr>
        <w:tc>
          <w:tcPr>
            <w:tcW w:w="2518" w:type="dxa"/>
            <w:tcBorders>
              <w:top w:val="nil"/>
              <w:left w:val="single" w:sz="4" w:space="0" w:color="auto"/>
              <w:bottom w:val="nil"/>
              <w:right w:val="single" w:sz="4" w:space="0" w:color="auto"/>
            </w:tcBorders>
            <w:shd w:val="clear" w:color="auto" w:fill="auto"/>
            <w:hideMark/>
          </w:tcPr>
          <w:p w14:paraId="2DA59681" w14:textId="77777777" w:rsidR="00C43E0F" w:rsidRPr="007F2FB9" w:rsidRDefault="00C43E0F" w:rsidP="00C43E0F">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48BA908"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E06D66"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8D1C590"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294E12D" w14:textId="77777777" w:rsidR="00C43E0F" w:rsidRPr="007F2FB9" w:rsidRDefault="00C43E0F" w:rsidP="00C43E0F">
            <w:pPr>
              <w:keepNext/>
              <w:keepLines/>
              <w:spacing w:after="0"/>
              <w:rPr>
                <w:rFonts w:ascii="Arial" w:hAnsi="Arial"/>
                <w:bCs/>
                <w:sz w:val="18"/>
                <w:lang w:eastAsia="zh-CN"/>
              </w:rPr>
            </w:pPr>
          </w:p>
        </w:tc>
      </w:tr>
      <w:tr w:rsidR="00C43E0F" w:rsidRPr="007F2FB9" w14:paraId="332E5D41" w14:textId="77777777" w:rsidTr="00C43E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44393B" w14:textId="77777777" w:rsidR="00C43E0F" w:rsidRPr="007F2FB9" w:rsidRDefault="00C43E0F" w:rsidP="00C43E0F">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4545E41"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0CAF0"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066459D"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E894524" w14:textId="77777777" w:rsidR="00C43E0F" w:rsidRPr="007F2FB9" w:rsidRDefault="00C43E0F" w:rsidP="00C43E0F">
            <w:pPr>
              <w:keepNext/>
              <w:keepLines/>
              <w:spacing w:after="0"/>
              <w:rPr>
                <w:rFonts w:ascii="Arial" w:hAnsi="Arial"/>
                <w:bCs/>
                <w:sz w:val="18"/>
                <w:lang w:eastAsia="zh-CN"/>
              </w:rPr>
            </w:pPr>
          </w:p>
        </w:tc>
      </w:tr>
      <w:tr w:rsidR="00C43E0F" w:rsidRPr="007F2FB9" w14:paraId="29CC61B1" w14:textId="77777777" w:rsidTr="00C43E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4BC6507"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7C6BED"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52749"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200DA3D"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15C10AEA" w14:textId="77777777" w:rsidR="00C43E0F" w:rsidRPr="007F2FB9" w:rsidRDefault="00C43E0F" w:rsidP="00C43E0F">
            <w:pPr>
              <w:keepNext/>
              <w:keepLines/>
              <w:spacing w:after="0"/>
              <w:rPr>
                <w:rFonts w:ascii="Arial" w:hAnsi="Arial"/>
                <w:bCs/>
                <w:sz w:val="18"/>
                <w:lang w:eastAsia="zh-CN"/>
              </w:rPr>
            </w:pPr>
          </w:p>
        </w:tc>
      </w:tr>
      <w:tr w:rsidR="00C43E0F" w:rsidRPr="007F2FB9" w14:paraId="1D49C079" w14:textId="77777777" w:rsidTr="00C43E0F">
        <w:trPr>
          <w:cantSplit/>
          <w:trHeight w:val="187"/>
        </w:trPr>
        <w:tc>
          <w:tcPr>
            <w:tcW w:w="2518" w:type="dxa"/>
            <w:tcBorders>
              <w:top w:val="nil"/>
              <w:left w:val="single" w:sz="4" w:space="0" w:color="auto"/>
              <w:bottom w:val="nil"/>
              <w:right w:val="single" w:sz="4" w:space="0" w:color="auto"/>
            </w:tcBorders>
            <w:shd w:val="clear" w:color="auto" w:fill="auto"/>
            <w:hideMark/>
          </w:tcPr>
          <w:p w14:paraId="20CC7CFF" w14:textId="77777777" w:rsidR="00C43E0F" w:rsidRPr="007F2FB9" w:rsidRDefault="00C43E0F" w:rsidP="00C43E0F">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FE4173B"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5C0F0B"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2BA0652"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5912BCA" w14:textId="77777777" w:rsidR="00C43E0F" w:rsidRPr="007F2FB9" w:rsidRDefault="00C43E0F" w:rsidP="00C43E0F">
            <w:pPr>
              <w:keepNext/>
              <w:keepLines/>
              <w:spacing w:after="0"/>
              <w:rPr>
                <w:rFonts w:ascii="Arial" w:hAnsi="Arial"/>
                <w:bCs/>
                <w:sz w:val="18"/>
                <w:lang w:eastAsia="zh-CN"/>
              </w:rPr>
            </w:pPr>
          </w:p>
        </w:tc>
      </w:tr>
      <w:tr w:rsidR="00C43E0F" w:rsidRPr="007F2FB9" w14:paraId="7142ACB8" w14:textId="77777777" w:rsidTr="00C43E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69B581" w14:textId="77777777" w:rsidR="00C43E0F" w:rsidRPr="007F2FB9" w:rsidRDefault="00C43E0F" w:rsidP="00C43E0F">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64DDA5"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7DD3C"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C0EF58E"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4EF0940" w14:textId="77777777" w:rsidR="00C43E0F" w:rsidRPr="007F2FB9" w:rsidRDefault="00C43E0F" w:rsidP="00C43E0F">
            <w:pPr>
              <w:keepNext/>
              <w:keepLines/>
              <w:spacing w:after="0"/>
              <w:rPr>
                <w:rFonts w:ascii="Arial" w:hAnsi="Arial"/>
                <w:bCs/>
                <w:sz w:val="18"/>
                <w:lang w:eastAsia="zh-CN"/>
              </w:rPr>
            </w:pPr>
          </w:p>
        </w:tc>
      </w:tr>
      <w:tr w:rsidR="00C43E0F" w:rsidRPr="007F2FB9" w14:paraId="4ABB848E" w14:textId="77777777" w:rsidTr="00C43E0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5E91232"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96BCBAC" w14:textId="77777777" w:rsidR="00C43E0F" w:rsidRPr="007F2FB9" w:rsidRDefault="00C43E0F" w:rsidP="00C43E0F">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717893"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172B793F"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 xml:space="preserve">GP#24 or GP#0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9D71131" w14:textId="77777777" w:rsidR="00C43E0F" w:rsidRPr="007F2FB9" w:rsidRDefault="00C43E0F" w:rsidP="00C43E0F">
            <w:pPr>
              <w:keepNext/>
              <w:keepLines/>
              <w:spacing w:after="0"/>
              <w:rPr>
                <w:rFonts w:ascii="Arial" w:hAnsi="Arial"/>
                <w:bCs/>
                <w:sz w:val="18"/>
                <w:lang w:eastAsia="zh-CN"/>
              </w:rPr>
            </w:pPr>
          </w:p>
        </w:tc>
      </w:tr>
      <w:tr w:rsidR="00C43E0F" w:rsidRPr="007F2FB9" w14:paraId="1FA29753"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D909E4" w14:textId="77777777" w:rsidR="00C43E0F" w:rsidRPr="007F2FB9" w:rsidRDefault="00C43E0F" w:rsidP="00C43E0F">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F5D1C30"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0F254B" w14:textId="77777777" w:rsidR="00C43E0F" w:rsidRPr="007F2FB9" w:rsidRDefault="00C43E0F" w:rsidP="00C43E0F">
            <w:pPr>
              <w:keepNext/>
              <w:keepLines/>
              <w:spacing w:after="0"/>
              <w:rPr>
                <w:rFonts w:ascii="Arial" w:hAnsi="Arial"/>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168F81" w14:textId="77777777" w:rsidR="00C43E0F" w:rsidRPr="007F2FB9" w:rsidRDefault="00C43E0F" w:rsidP="00C43E0F">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E8C18DC" w14:textId="77777777" w:rsidR="00C43E0F" w:rsidRPr="007F2FB9" w:rsidRDefault="00C43E0F" w:rsidP="00C43E0F">
            <w:pPr>
              <w:keepNext/>
              <w:keepLines/>
              <w:spacing w:after="0"/>
              <w:rPr>
                <w:rFonts w:ascii="Arial" w:hAnsi="Arial" w:cs="Arial"/>
                <w:sz w:val="18"/>
              </w:rPr>
            </w:pPr>
          </w:p>
        </w:tc>
      </w:tr>
      <w:tr w:rsidR="00C43E0F" w:rsidRPr="007F2FB9" w14:paraId="4E9BC852"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94181B" w14:textId="77777777" w:rsidR="00C43E0F" w:rsidRPr="007F2FB9" w:rsidRDefault="00C43E0F" w:rsidP="00C43E0F">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B6D8C31" w14:textId="77777777" w:rsidR="00C43E0F" w:rsidRPr="007F2FB9" w:rsidRDefault="00C43E0F" w:rsidP="00C43E0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A7F91B" w14:textId="77777777" w:rsidR="00C43E0F" w:rsidRPr="007F2FB9" w:rsidRDefault="00C43E0F" w:rsidP="00C43E0F">
            <w:pPr>
              <w:keepNext/>
              <w:keepLines/>
              <w:spacing w:after="0"/>
              <w:rPr>
                <w:rFonts w:ascii="Arial" w:hAnsi="Arial" w:cs="Arial"/>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B0C81AF" w14:textId="77777777" w:rsidR="00C43E0F" w:rsidRPr="007F2FB9" w:rsidRDefault="00C43E0F" w:rsidP="00C43E0F">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9D80099" w14:textId="77777777" w:rsidR="00C43E0F" w:rsidRPr="007F2FB9" w:rsidRDefault="00C43E0F" w:rsidP="00C43E0F">
            <w:pPr>
              <w:keepNext/>
              <w:keepLines/>
              <w:spacing w:after="0"/>
              <w:rPr>
                <w:rFonts w:ascii="Arial" w:hAnsi="Arial" w:cs="Arial"/>
                <w:sz w:val="18"/>
              </w:rPr>
            </w:pPr>
          </w:p>
        </w:tc>
      </w:tr>
      <w:tr w:rsidR="00C43E0F" w:rsidRPr="007F2FB9" w14:paraId="5B2643A5" w14:textId="77777777" w:rsidTr="00C43E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60CA5B" w14:textId="77777777" w:rsidR="00C43E0F" w:rsidRPr="007F2FB9" w:rsidRDefault="00C43E0F" w:rsidP="00C43E0F">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13FD35C"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9C4325"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C8AA4D" w14:textId="77777777" w:rsidR="00C43E0F" w:rsidRPr="007F2FB9" w:rsidRDefault="00C43E0F" w:rsidP="00C43E0F">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63A06DD" w14:textId="77777777" w:rsidR="00C43E0F" w:rsidRPr="007F2FB9" w:rsidRDefault="00C43E0F" w:rsidP="00C43E0F">
            <w:pPr>
              <w:keepNext/>
              <w:keepLines/>
              <w:spacing w:after="0"/>
              <w:rPr>
                <w:rFonts w:ascii="Arial" w:hAnsi="Arial"/>
                <w:sz w:val="18"/>
              </w:rPr>
            </w:pPr>
            <w:r w:rsidRPr="007F2FB9">
              <w:rPr>
                <w:rFonts w:ascii="Arial" w:hAnsi="Arial"/>
                <w:sz w:val="18"/>
              </w:rPr>
              <w:t>Synchronous cells</w:t>
            </w:r>
          </w:p>
        </w:tc>
      </w:tr>
      <w:tr w:rsidR="00C43E0F" w:rsidRPr="007F2FB9" w14:paraId="4E195E2C"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DF857" w14:textId="77777777" w:rsidR="00C43E0F" w:rsidRPr="007F2FB9" w:rsidRDefault="00C43E0F" w:rsidP="00C43E0F">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2D14EB"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886A1D"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B5BC634" w14:textId="77777777" w:rsidR="00C43E0F" w:rsidRPr="007F2FB9" w:rsidRDefault="00C43E0F" w:rsidP="00C43E0F">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ACFB9D8" w14:textId="77777777" w:rsidR="00C43E0F" w:rsidRPr="007F2FB9" w:rsidRDefault="00C43E0F" w:rsidP="00C43E0F">
            <w:pPr>
              <w:keepNext/>
              <w:keepLines/>
              <w:spacing w:after="0"/>
              <w:rPr>
                <w:rFonts w:ascii="Arial" w:hAnsi="Arial" w:cs="Arial"/>
                <w:sz w:val="18"/>
              </w:rPr>
            </w:pPr>
          </w:p>
        </w:tc>
      </w:tr>
      <w:tr w:rsidR="00C43E0F" w:rsidRPr="007F2FB9" w14:paraId="183CBE0F" w14:textId="77777777" w:rsidTr="00C43E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3E9B7F" w14:textId="77777777" w:rsidR="00C43E0F" w:rsidRPr="007F2FB9" w:rsidRDefault="00C43E0F" w:rsidP="00C43E0F">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2E024FE"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F7CD2F" w14:textId="77777777" w:rsidR="00C43E0F" w:rsidRPr="007F2FB9" w:rsidRDefault="00C43E0F" w:rsidP="00C43E0F">
            <w:pPr>
              <w:keepNext/>
              <w:keepLines/>
              <w:spacing w:after="0"/>
              <w:rPr>
                <w:rFonts w:ascii="Arial" w:hAnsi="Arial"/>
                <w:sz w:val="18"/>
              </w:rPr>
            </w:pPr>
            <w:r w:rsidRPr="007F2FB9">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8764A9" w14:textId="77777777" w:rsidR="00C43E0F" w:rsidRPr="007F2FB9" w:rsidRDefault="00C43E0F" w:rsidP="00C43E0F">
            <w:pPr>
              <w:keepNext/>
              <w:keepLines/>
              <w:spacing w:after="0"/>
              <w:rPr>
                <w:rFonts w:ascii="Arial" w:hAnsi="Arial" w:cs="Arial"/>
                <w:sz w:val="18"/>
              </w:rPr>
            </w:pPr>
            <w:r w:rsidRPr="007F2FB9">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12D770C" w14:textId="77777777" w:rsidR="00C43E0F" w:rsidRPr="007F2FB9" w:rsidRDefault="00C43E0F" w:rsidP="00C43E0F">
            <w:pPr>
              <w:keepNext/>
              <w:keepLines/>
              <w:spacing w:after="0"/>
              <w:rPr>
                <w:rFonts w:ascii="Arial" w:hAnsi="Arial" w:cs="Arial"/>
                <w:sz w:val="18"/>
              </w:rPr>
            </w:pPr>
          </w:p>
        </w:tc>
      </w:tr>
      <w:tr w:rsidR="00C43E0F" w:rsidRPr="007F2FB9" w14:paraId="4CF10632" w14:textId="77777777" w:rsidTr="00C43E0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D540FDA" w14:textId="77777777" w:rsidR="00C43E0F" w:rsidRPr="007F2FB9" w:rsidRDefault="00C43E0F" w:rsidP="00C43E0F">
            <w:pPr>
              <w:pStyle w:val="TAN"/>
            </w:pPr>
            <w:r w:rsidRPr="007F2FB9">
              <w:t>Note 1:</w:t>
            </w:r>
            <w:r w:rsidRPr="007F2FB9">
              <w:tab/>
              <w:t>GP#24 is configured if UE supports MG#</w:t>
            </w:r>
            <w:proofErr w:type="gramStart"/>
            <w:r w:rsidRPr="007F2FB9">
              <w:t>24,</w:t>
            </w:r>
            <w:proofErr w:type="gramEnd"/>
            <w:r w:rsidRPr="007F2FB9">
              <w:t xml:space="preserve"> otherwise GP#0 is configured.</w:t>
            </w:r>
          </w:p>
        </w:tc>
      </w:tr>
    </w:tbl>
    <w:p w14:paraId="55878A7F" w14:textId="77777777" w:rsidR="00C43E0F" w:rsidRPr="007F2FB9" w:rsidRDefault="00C43E0F" w:rsidP="00C43E0F">
      <w:pPr>
        <w:rPr>
          <w:lang w:eastAsia="zh-CN"/>
        </w:rPr>
      </w:pPr>
    </w:p>
    <w:p w14:paraId="4BD91E46" w14:textId="77777777" w:rsidR="00C43E0F" w:rsidRPr="007F2FB9" w:rsidRDefault="00C43E0F" w:rsidP="00C43E0F">
      <w:pPr>
        <w:pStyle w:val="TH"/>
      </w:pPr>
      <w:r w:rsidRPr="007F2FB9">
        <w:lastRenderedPageBreak/>
        <w:t xml:space="preserve">Table </w:t>
      </w:r>
      <w:r w:rsidRPr="007F2FB9">
        <w:rPr>
          <w:lang w:eastAsia="zh-CN"/>
        </w:rPr>
        <w:t>15.2.2.5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43E0F" w:rsidRPr="007F2FB9" w14:paraId="719501DF" w14:textId="77777777" w:rsidTr="00C43E0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36B5219" w14:textId="77777777" w:rsidR="00C43E0F" w:rsidRPr="007F2FB9" w:rsidRDefault="00C43E0F" w:rsidP="00C43E0F">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396DCA" w14:textId="77777777" w:rsidR="00C43E0F" w:rsidRPr="007F2FB9" w:rsidRDefault="00C43E0F" w:rsidP="00C43E0F">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13596A7" w14:textId="77777777" w:rsidR="00C43E0F" w:rsidRPr="007F2FB9" w:rsidRDefault="00C43E0F" w:rsidP="00C43E0F">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FE16E51" w14:textId="77777777" w:rsidR="00C43E0F" w:rsidRPr="007F2FB9" w:rsidRDefault="00C43E0F" w:rsidP="00C43E0F">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51F79C" w14:textId="77777777" w:rsidR="00C43E0F" w:rsidRPr="007F2FB9" w:rsidRDefault="00C43E0F" w:rsidP="00C43E0F">
            <w:pPr>
              <w:pStyle w:val="TAH"/>
              <w:rPr>
                <w:lang w:eastAsia="zh-CN"/>
              </w:rPr>
            </w:pPr>
            <w:r w:rsidRPr="007F2FB9">
              <w:rPr>
                <w:lang w:eastAsia="zh-CN"/>
              </w:rPr>
              <w:t>Cell 2</w:t>
            </w:r>
          </w:p>
        </w:tc>
      </w:tr>
      <w:tr w:rsidR="00C43E0F" w:rsidRPr="007F2FB9" w14:paraId="3AC5D384"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C75BEEB" w14:textId="77777777" w:rsidR="00C43E0F" w:rsidRPr="007F2FB9" w:rsidRDefault="00C43E0F" w:rsidP="00C43E0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C2A47C3" w14:textId="77777777" w:rsidR="00C43E0F" w:rsidRPr="007F2FB9" w:rsidRDefault="00C43E0F" w:rsidP="00C43E0F">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D0FF090" w14:textId="77777777" w:rsidR="00C43E0F" w:rsidRPr="007F2FB9" w:rsidRDefault="00C43E0F" w:rsidP="00C43E0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8C8D4B" w14:textId="77777777" w:rsidR="00C43E0F" w:rsidRPr="007F2FB9" w:rsidRDefault="00C43E0F" w:rsidP="00C43E0F">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6154CF1" w14:textId="77777777" w:rsidR="00C43E0F" w:rsidRPr="007F2FB9" w:rsidRDefault="00C43E0F" w:rsidP="00C43E0F">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A357319" w14:textId="77777777" w:rsidR="00C43E0F" w:rsidRPr="007F2FB9" w:rsidRDefault="00C43E0F" w:rsidP="00C43E0F">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F8D4CBE" w14:textId="77777777" w:rsidR="00C43E0F" w:rsidRPr="007F2FB9" w:rsidRDefault="00C43E0F" w:rsidP="00C43E0F">
            <w:pPr>
              <w:pStyle w:val="TAH"/>
              <w:rPr>
                <w:lang w:eastAsia="zh-CN"/>
              </w:rPr>
            </w:pPr>
            <w:r w:rsidRPr="007F2FB9">
              <w:rPr>
                <w:lang w:eastAsia="zh-CN"/>
              </w:rPr>
              <w:t>T2</w:t>
            </w:r>
          </w:p>
        </w:tc>
      </w:tr>
      <w:tr w:rsidR="00C43E0F" w:rsidRPr="007F2FB9" w14:paraId="7375F373"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503529"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A14474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0033E9"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D42A7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6CFEC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N/A</w:t>
            </w:r>
          </w:p>
        </w:tc>
      </w:tr>
      <w:tr w:rsidR="00C43E0F" w:rsidRPr="007F2FB9" w14:paraId="50F3D7EF" w14:textId="77777777" w:rsidTr="00C43E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F096B9B"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771D147"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7684EE"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D68D2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10FB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TDDConf.1.1</w:t>
            </w:r>
          </w:p>
        </w:tc>
      </w:tr>
      <w:tr w:rsidR="00C43E0F" w:rsidRPr="007F2FB9" w14:paraId="5616D084"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5AFD579"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59D6125"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A48847"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0D02B4"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E2D976C"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sz w:val="18"/>
              </w:rPr>
              <w:t>TDDConf.2.1</w:t>
            </w:r>
          </w:p>
        </w:tc>
      </w:tr>
      <w:tr w:rsidR="00C43E0F" w:rsidRPr="007F2FB9" w14:paraId="415C3FAE"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44A4054" w14:textId="77777777" w:rsidR="00C43E0F" w:rsidRPr="007F2FB9" w:rsidRDefault="00C43E0F" w:rsidP="00C43E0F">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F92B153" w14:textId="77777777" w:rsidR="00C43E0F" w:rsidRPr="007F2FB9" w:rsidRDefault="00C43E0F" w:rsidP="00C43E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9A9C30C"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AC93F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7B5B7E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36346C0A" w14:textId="77777777" w:rsidTr="00C43E0F">
        <w:trPr>
          <w:cantSplit/>
          <w:trHeight w:val="187"/>
          <w:jc w:val="center"/>
        </w:trPr>
        <w:tc>
          <w:tcPr>
            <w:tcW w:w="2263" w:type="dxa"/>
            <w:vMerge/>
            <w:tcBorders>
              <w:left w:val="single" w:sz="4" w:space="0" w:color="auto"/>
              <w:right w:val="single" w:sz="4" w:space="0" w:color="auto"/>
            </w:tcBorders>
            <w:shd w:val="clear" w:color="auto" w:fill="auto"/>
            <w:hideMark/>
          </w:tcPr>
          <w:p w14:paraId="0B03C33E"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A65CA83" w14:textId="77777777" w:rsidR="00C43E0F" w:rsidRPr="007F2FB9" w:rsidRDefault="00C43E0F" w:rsidP="00C43E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16C4C8"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7E12E"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9D68836"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39E83DE2"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4218F2E"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67E9F7D" w14:textId="77777777" w:rsidR="00C43E0F" w:rsidRPr="007F2FB9" w:rsidRDefault="00C43E0F" w:rsidP="00C43E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2B97F1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4C5DEE"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9BC5A7D"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78842A2F"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9AE417" w14:textId="77777777" w:rsidR="00C43E0F" w:rsidRPr="007F2FB9" w:rsidRDefault="00C43E0F" w:rsidP="00C43E0F">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A2D09CA"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DD768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1810D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14A3FF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1E688B0B" w14:textId="77777777" w:rsidTr="00C43E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1535646"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5215F05"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47276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BE43BF"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4E39E73A"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06BC878F"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AAD8D9"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44DCAFB"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70EA5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A8EF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8ABED54"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5A2E3E4B"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A93CD7" w14:textId="77777777" w:rsidR="00C43E0F" w:rsidRPr="007F2FB9" w:rsidRDefault="00C43E0F" w:rsidP="00C43E0F">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C8FA6F3"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047D8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4FDE2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3C09AC9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6ED88382" w14:textId="77777777" w:rsidTr="00C43E0F">
        <w:trPr>
          <w:cantSplit/>
          <w:trHeight w:val="187"/>
          <w:jc w:val="center"/>
        </w:trPr>
        <w:tc>
          <w:tcPr>
            <w:tcW w:w="2263" w:type="dxa"/>
            <w:vMerge/>
            <w:tcBorders>
              <w:left w:val="single" w:sz="4" w:space="0" w:color="auto"/>
              <w:right w:val="single" w:sz="4" w:space="0" w:color="auto"/>
            </w:tcBorders>
            <w:shd w:val="clear" w:color="auto" w:fill="auto"/>
            <w:hideMark/>
          </w:tcPr>
          <w:p w14:paraId="3B18BA9C"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EBBB3B6"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EA1A1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6ECEB"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7EBDF0B"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03404457"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39FC41" w14:textId="77777777" w:rsidR="00C43E0F" w:rsidRPr="007F2FB9" w:rsidRDefault="00C43E0F" w:rsidP="00C43E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28EFDF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B2AB7B"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694CA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1AD5FC7"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3FF454D3" w14:textId="77777777" w:rsidTr="00C43E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8A786C" w14:textId="77777777" w:rsidR="00C43E0F" w:rsidRPr="007F2FB9" w:rsidRDefault="00C43E0F" w:rsidP="00C43E0F">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23AB7A2"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A377A7"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32052F" w14:textId="77777777" w:rsidR="00C43E0F" w:rsidRPr="007F2FB9" w:rsidRDefault="00C43E0F" w:rsidP="00C43E0F">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FD9970" w14:textId="77777777" w:rsidR="00C43E0F" w:rsidRPr="007F2FB9" w:rsidRDefault="00C43E0F" w:rsidP="00C43E0F">
            <w:pPr>
              <w:keepNext/>
              <w:keepLines/>
              <w:spacing w:after="0"/>
              <w:jc w:val="center"/>
              <w:rPr>
                <w:rFonts w:ascii="Arial" w:hAnsi="Arial"/>
                <w:sz w:val="18"/>
              </w:rPr>
            </w:pPr>
            <w:r w:rsidRPr="007F2FB9">
              <w:rPr>
                <w:rFonts w:ascii="Arial" w:hAnsi="Arial"/>
                <w:sz w:val="18"/>
              </w:rPr>
              <w:t>OP.1</w:t>
            </w:r>
          </w:p>
        </w:tc>
      </w:tr>
      <w:tr w:rsidR="00C43E0F" w:rsidRPr="007F2FB9" w14:paraId="419EB7D3"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B66F527" w14:textId="77777777" w:rsidR="00C43E0F" w:rsidRPr="007F2FB9" w:rsidRDefault="00C43E0F" w:rsidP="00C43E0F">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D78C1E"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274886"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515E631" w14:textId="77777777" w:rsidR="00C43E0F" w:rsidRPr="007F2FB9" w:rsidRDefault="00C43E0F" w:rsidP="00C43E0F">
            <w:pPr>
              <w:keepNext/>
              <w:keepLines/>
              <w:spacing w:after="0"/>
              <w:jc w:val="center"/>
              <w:rPr>
                <w:rFonts w:ascii="Arial" w:hAnsi="Arial"/>
                <w:sz w:val="18"/>
              </w:rPr>
            </w:pPr>
            <w:r w:rsidRPr="007F2FB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042CB169"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N/A</w:t>
            </w:r>
          </w:p>
        </w:tc>
      </w:tr>
      <w:tr w:rsidR="00C43E0F" w:rsidRPr="007F2FB9" w14:paraId="6314E328" w14:textId="77777777" w:rsidTr="00C43E0F">
        <w:trPr>
          <w:cantSplit/>
          <w:trHeight w:val="187"/>
          <w:jc w:val="center"/>
        </w:trPr>
        <w:tc>
          <w:tcPr>
            <w:tcW w:w="2263" w:type="dxa"/>
            <w:vMerge/>
            <w:tcBorders>
              <w:left w:val="single" w:sz="4" w:space="0" w:color="auto"/>
              <w:bottom w:val="nil"/>
              <w:right w:val="single" w:sz="4" w:space="0" w:color="auto"/>
            </w:tcBorders>
            <w:shd w:val="clear" w:color="auto" w:fill="auto"/>
          </w:tcPr>
          <w:p w14:paraId="00FEF9B7" w14:textId="77777777" w:rsidR="00C43E0F" w:rsidRPr="007F2FB9" w:rsidRDefault="00C43E0F" w:rsidP="00C43E0F">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0BE8FB6"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9C15BB"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3FA795B" w14:textId="77777777" w:rsidR="00C43E0F" w:rsidRPr="007F2FB9" w:rsidRDefault="00C43E0F" w:rsidP="00C43E0F">
            <w:pPr>
              <w:keepNext/>
              <w:keepLines/>
              <w:spacing w:after="0"/>
              <w:jc w:val="center"/>
              <w:rPr>
                <w:rFonts w:ascii="Arial" w:hAnsi="Arial"/>
                <w:sz w:val="18"/>
              </w:rPr>
            </w:pPr>
            <w:r w:rsidRPr="007F2FB9">
              <w:rPr>
                <w:rFonts w:ascii="Arial" w:hAnsi="Arial"/>
                <w:sz w:val="18"/>
                <w:lang w:eastAsia="zh-CN"/>
              </w:rPr>
              <w:t>TRS.1.1 TDD</w:t>
            </w:r>
          </w:p>
        </w:tc>
        <w:tc>
          <w:tcPr>
            <w:tcW w:w="1842" w:type="dxa"/>
            <w:gridSpan w:val="2"/>
            <w:vMerge/>
            <w:tcBorders>
              <w:left w:val="single" w:sz="4" w:space="0" w:color="auto"/>
              <w:right w:val="single" w:sz="4" w:space="0" w:color="auto"/>
            </w:tcBorders>
          </w:tcPr>
          <w:p w14:paraId="2B0E6A68" w14:textId="77777777" w:rsidR="00C43E0F" w:rsidRPr="007F2FB9" w:rsidRDefault="00C43E0F" w:rsidP="00C43E0F">
            <w:pPr>
              <w:keepNext/>
              <w:keepLines/>
              <w:spacing w:after="0"/>
              <w:jc w:val="center"/>
              <w:rPr>
                <w:rFonts w:ascii="Arial" w:hAnsi="Arial"/>
                <w:sz w:val="18"/>
              </w:rPr>
            </w:pPr>
          </w:p>
        </w:tc>
      </w:tr>
      <w:tr w:rsidR="00C43E0F" w:rsidRPr="007F2FB9" w14:paraId="4E25F2F6"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5B6B65" w14:textId="77777777" w:rsidR="00C43E0F" w:rsidRPr="007F2FB9" w:rsidRDefault="00C43E0F" w:rsidP="00C43E0F">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5533D0D1"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FDEB49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DC22C4A" w14:textId="77777777" w:rsidR="00C43E0F" w:rsidRPr="007F2FB9" w:rsidRDefault="00C43E0F" w:rsidP="00C43E0F">
            <w:pPr>
              <w:keepNext/>
              <w:keepLines/>
              <w:spacing w:after="0"/>
              <w:jc w:val="center"/>
              <w:rPr>
                <w:rFonts w:ascii="Arial" w:hAnsi="Arial"/>
                <w:sz w:val="18"/>
              </w:rPr>
            </w:pPr>
            <w:r w:rsidRPr="007F2FB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7D29F842" w14:textId="77777777" w:rsidR="00C43E0F" w:rsidRPr="007F2FB9" w:rsidRDefault="00C43E0F" w:rsidP="00C43E0F">
            <w:pPr>
              <w:keepNext/>
              <w:keepLines/>
              <w:spacing w:after="0"/>
              <w:jc w:val="center"/>
              <w:rPr>
                <w:rFonts w:ascii="Arial" w:hAnsi="Arial"/>
                <w:sz w:val="18"/>
              </w:rPr>
            </w:pPr>
          </w:p>
        </w:tc>
      </w:tr>
      <w:tr w:rsidR="00C43E0F" w:rsidRPr="007F2FB9" w14:paraId="335BB5D1" w14:textId="77777777" w:rsidTr="00C43E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6B24B"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D52A270"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2E8F8E"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4637DD"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DA0E19"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N/A</w:t>
            </w:r>
          </w:p>
        </w:tc>
      </w:tr>
      <w:tr w:rsidR="00C43E0F" w:rsidRPr="007F2FB9" w14:paraId="59F7EB80" w14:textId="77777777" w:rsidTr="00C43E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AD982"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8572E1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90D8D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DC7751"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A40E2"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N/A</w:t>
            </w:r>
          </w:p>
        </w:tc>
      </w:tr>
      <w:tr w:rsidR="00C43E0F" w:rsidRPr="007F2FB9" w14:paraId="7B3E7523" w14:textId="77777777" w:rsidTr="00C43E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27FB2"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BB97C3F"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E059A6"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DC0A3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68018A7"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76214409"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tcPr>
          <w:p w14:paraId="2620C1F1"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1BD088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FDE66F"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67E08A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C1F418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C43E0F" w:rsidRPr="007F2FB9" w14:paraId="4686F516" w14:textId="77777777" w:rsidTr="00C43E0F">
        <w:trPr>
          <w:cantSplit/>
          <w:trHeight w:val="187"/>
          <w:jc w:val="center"/>
        </w:trPr>
        <w:tc>
          <w:tcPr>
            <w:tcW w:w="2263" w:type="dxa"/>
            <w:vMerge/>
            <w:tcBorders>
              <w:left w:val="single" w:sz="4" w:space="0" w:color="auto"/>
              <w:right w:val="single" w:sz="4" w:space="0" w:color="auto"/>
            </w:tcBorders>
          </w:tcPr>
          <w:p w14:paraId="753BFA5D" w14:textId="77777777" w:rsidR="00C43E0F" w:rsidRPr="007F2FB9" w:rsidRDefault="00C43E0F" w:rsidP="00C43E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00AD9C"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10FBD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89A032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776E048"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C43E0F" w:rsidRPr="007F2FB9" w14:paraId="5C9B3D69" w14:textId="77777777" w:rsidTr="00C43E0F">
        <w:trPr>
          <w:cantSplit/>
          <w:trHeight w:val="187"/>
          <w:jc w:val="center"/>
        </w:trPr>
        <w:tc>
          <w:tcPr>
            <w:tcW w:w="2263" w:type="dxa"/>
            <w:vMerge/>
            <w:tcBorders>
              <w:left w:val="single" w:sz="4" w:space="0" w:color="auto"/>
              <w:bottom w:val="single" w:sz="4" w:space="0" w:color="auto"/>
              <w:right w:val="single" w:sz="4" w:space="0" w:color="auto"/>
            </w:tcBorders>
          </w:tcPr>
          <w:p w14:paraId="4275190B" w14:textId="77777777" w:rsidR="00C43E0F" w:rsidRPr="007F2FB9" w:rsidRDefault="00C43E0F" w:rsidP="00C43E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14EA2D9"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0CA2F3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82C07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E1DE9B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PRS.2.2 FR1</w:t>
            </w:r>
          </w:p>
        </w:tc>
      </w:tr>
      <w:tr w:rsidR="00C43E0F" w:rsidRPr="007F2FB9" w14:paraId="18B77CC3" w14:textId="77777777" w:rsidTr="00C43E0F">
        <w:trPr>
          <w:cantSplit/>
          <w:trHeight w:val="187"/>
          <w:jc w:val="center"/>
        </w:trPr>
        <w:tc>
          <w:tcPr>
            <w:tcW w:w="2263" w:type="dxa"/>
            <w:tcBorders>
              <w:left w:val="single" w:sz="4" w:space="0" w:color="auto"/>
              <w:bottom w:val="single" w:sz="4" w:space="0" w:color="auto"/>
              <w:right w:val="single" w:sz="4" w:space="0" w:color="auto"/>
            </w:tcBorders>
          </w:tcPr>
          <w:p w14:paraId="4A8FC6A0"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8C3CE08"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C3BD94"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CCB3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771C6E1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‘01’</w:t>
            </w:r>
          </w:p>
        </w:tc>
      </w:tr>
      <w:tr w:rsidR="00C43E0F" w:rsidRPr="007F2FB9" w14:paraId="28FE4823" w14:textId="77777777" w:rsidTr="00C43E0F">
        <w:trPr>
          <w:cantSplit/>
          <w:trHeight w:val="187"/>
          <w:jc w:val="center"/>
        </w:trPr>
        <w:tc>
          <w:tcPr>
            <w:tcW w:w="2263" w:type="dxa"/>
            <w:vMerge w:val="restart"/>
            <w:tcBorders>
              <w:left w:val="single" w:sz="4" w:space="0" w:color="auto"/>
              <w:right w:val="single" w:sz="4" w:space="0" w:color="auto"/>
            </w:tcBorders>
          </w:tcPr>
          <w:p w14:paraId="5239FE9C" w14:textId="77777777" w:rsidR="00C43E0F" w:rsidRPr="007F2FB9" w:rsidRDefault="00C43E0F" w:rsidP="00C43E0F">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5E9823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A36104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71BAE37"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BF74AD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76CA58C8" w14:textId="77777777" w:rsidTr="00C43E0F">
        <w:trPr>
          <w:cantSplit/>
          <w:trHeight w:val="187"/>
          <w:jc w:val="center"/>
        </w:trPr>
        <w:tc>
          <w:tcPr>
            <w:tcW w:w="2263" w:type="dxa"/>
            <w:vMerge/>
            <w:tcBorders>
              <w:left w:val="single" w:sz="4" w:space="0" w:color="auto"/>
              <w:right w:val="single" w:sz="4" w:space="0" w:color="auto"/>
            </w:tcBorders>
            <w:vAlign w:val="center"/>
          </w:tcPr>
          <w:p w14:paraId="3E222521" w14:textId="77777777" w:rsidR="00C43E0F" w:rsidRPr="007F2FB9" w:rsidRDefault="00C43E0F" w:rsidP="00C43E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EF74897"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A8AE6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536C428"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1103B9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0E3ACFE9" w14:textId="77777777" w:rsidTr="00C43E0F">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4BBCDD74" w14:textId="77777777" w:rsidR="00C43E0F" w:rsidRPr="007F2FB9" w:rsidRDefault="00C43E0F" w:rsidP="00C43E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887B17"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E6F3E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C28AB6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6F4391BC"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C43E0F" w:rsidRPr="007F2FB9" w14:paraId="6BC9EFFF"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46E5CE" w14:textId="77777777" w:rsidR="00C43E0F" w:rsidRPr="007F2FB9" w:rsidRDefault="00C43E0F" w:rsidP="00C43E0F">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1613D4EF" wp14:editId="11DC9EC8">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7EAC03E" w14:textId="77777777" w:rsidR="00C43E0F" w:rsidRPr="007F2FB9" w:rsidRDefault="00C43E0F" w:rsidP="00C43E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23DDCB0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C30CA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C43E0F" w:rsidRPr="007F2FB9" w14:paraId="4C01ABD6" w14:textId="77777777" w:rsidTr="00C43E0F">
        <w:trPr>
          <w:cantSplit/>
          <w:trHeight w:val="187"/>
          <w:jc w:val="center"/>
        </w:trPr>
        <w:tc>
          <w:tcPr>
            <w:tcW w:w="2263" w:type="dxa"/>
            <w:vMerge/>
            <w:tcBorders>
              <w:left w:val="single" w:sz="4" w:space="0" w:color="auto"/>
              <w:right w:val="single" w:sz="4" w:space="0" w:color="auto"/>
            </w:tcBorders>
            <w:shd w:val="clear" w:color="auto" w:fill="auto"/>
            <w:hideMark/>
          </w:tcPr>
          <w:p w14:paraId="3D08F319" w14:textId="77777777" w:rsidR="00C43E0F" w:rsidRPr="007F2FB9" w:rsidRDefault="00C43E0F" w:rsidP="00C43E0F">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1B62E611" w14:textId="77777777" w:rsidR="00C43E0F" w:rsidRPr="007F2FB9" w:rsidRDefault="00C43E0F" w:rsidP="00C43E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20E7C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5698434"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C43E0F" w:rsidRPr="007F2FB9" w14:paraId="4EF65345"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72A0EA0" w14:textId="77777777" w:rsidR="00C43E0F" w:rsidRPr="007F2FB9" w:rsidRDefault="00C43E0F" w:rsidP="00C43E0F">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38000D2" w14:textId="77777777" w:rsidR="00C43E0F" w:rsidRPr="007F2FB9" w:rsidRDefault="00C43E0F" w:rsidP="00C43E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0AC32F6"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92BC37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-95</w:t>
            </w:r>
          </w:p>
        </w:tc>
      </w:tr>
      <w:tr w:rsidR="00C43E0F" w:rsidRPr="007F2FB9" w14:paraId="6B92D08E"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E5555B" w14:textId="77777777" w:rsidR="00C43E0F" w:rsidRPr="007F2FB9" w:rsidRDefault="00C43E0F" w:rsidP="00C43E0F">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7C41CD8" wp14:editId="19938188">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B08755A" w14:textId="77777777" w:rsidR="00C43E0F" w:rsidRPr="007F2FB9" w:rsidRDefault="00C43E0F" w:rsidP="00C43E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7E8AC9BE"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6A8C3D" w14:textId="77777777" w:rsidR="00C43E0F" w:rsidRPr="007F2FB9" w:rsidRDefault="00C43E0F" w:rsidP="00C43E0F">
            <w:pPr>
              <w:keepNext/>
              <w:keepLines/>
              <w:spacing w:after="0"/>
              <w:jc w:val="center"/>
              <w:rPr>
                <w:rFonts w:ascii="Arial" w:hAnsi="Arial"/>
                <w:sz w:val="18"/>
              </w:rPr>
            </w:pPr>
            <w:r w:rsidRPr="007F2FB9">
              <w:rPr>
                <w:rFonts w:ascii="Arial" w:hAnsi="Arial"/>
                <w:sz w:val="18"/>
              </w:rPr>
              <w:t>-98</w:t>
            </w:r>
          </w:p>
        </w:tc>
      </w:tr>
      <w:tr w:rsidR="00C43E0F" w:rsidRPr="007F2FB9" w14:paraId="445942AF" w14:textId="77777777" w:rsidTr="00C43E0F">
        <w:trPr>
          <w:cantSplit/>
          <w:trHeight w:val="56"/>
          <w:jc w:val="center"/>
        </w:trPr>
        <w:tc>
          <w:tcPr>
            <w:tcW w:w="2263" w:type="dxa"/>
            <w:vMerge/>
            <w:tcBorders>
              <w:left w:val="single" w:sz="4" w:space="0" w:color="auto"/>
              <w:right w:val="single" w:sz="4" w:space="0" w:color="auto"/>
            </w:tcBorders>
            <w:shd w:val="clear" w:color="auto" w:fill="auto"/>
            <w:hideMark/>
          </w:tcPr>
          <w:p w14:paraId="7A57D3F7"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66B98A7"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CC0421"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5C72814" w14:textId="77777777" w:rsidR="00C43E0F" w:rsidRPr="007F2FB9" w:rsidRDefault="00C43E0F" w:rsidP="00C43E0F">
            <w:pPr>
              <w:keepNext/>
              <w:keepLines/>
              <w:spacing w:after="0"/>
              <w:jc w:val="center"/>
              <w:rPr>
                <w:rFonts w:ascii="Arial" w:hAnsi="Arial"/>
                <w:sz w:val="18"/>
              </w:rPr>
            </w:pPr>
          </w:p>
        </w:tc>
      </w:tr>
      <w:tr w:rsidR="00C43E0F" w:rsidRPr="007F2FB9" w14:paraId="509692FC"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600EFD"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32BCA78"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0306CF" w14:textId="77777777" w:rsidR="00C43E0F" w:rsidRPr="007F2FB9" w:rsidRDefault="00C43E0F" w:rsidP="00C43E0F">
            <w:pPr>
              <w:keepNext/>
              <w:keepLines/>
              <w:spacing w:after="0"/>
              <w:jc w:val="center"/>
              <w:rPr>
                <w:rFonts w:ascii="Arial" w:hAnsi="Arial"/>
                <w:sz w:val="18"/>
                <w:lang w:eastAsia="zh-CN"/>
              </w:rPr>
            </w:pPr>
            <w:r w:rsidRPr="007F2FB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928E2EE" w14:textId="77777777" w:rsidR="00C43E0F" w:rsidRPr="007F2FB9" w:rsidRDefault="00C43E0F" w:rsidP="00C43E0F">
            <w:pPr>
              <w:keepNext/>
              <w:keepLines/>
              <w:spacing w:after="0"/>
              <w:jc w:val="center"/>
              <w:rPr>
                <w:rFonts w:ascii="Arial" w:hAnsi="Arial"/>
                <w:sz w:val="18"/>
              </w:rPr>
            </w:pPr>
          </w:p>
        </w:tc>
      </w:tr>
      <w:tr w:rsidR="00C43E0F" w:rsidRPr="007F2FB9" w14:paraId="2F4EBF74"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91B52C" w14:textId="77777777" w:rsidR="00C43E0F" w:rsidRPr="007F2FB9" w:rsidRDefault="00C43E0F" w:rsidP="00C43E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ADD09EF" wp14:editId="1CD2F343">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FE03AD7"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83E2C7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3D7DD8"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611976C"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6BEAB67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665ED56"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-13</w:t>
            </w:r>
          </w:p>
        </w:tc>
      </w:tr>
      <w:tr w:rsidR="00C43E0F" w:rsidRPr="007F2FB9" w14:paraId="24A6955B" w14:textId="77777777" w:rsidTr="00C43E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139C5B"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A623962"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4034D9"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6B385746" w14:textId="77777777" w:rsidR="00C43E0F" w:rsidRPr="007F2FB9" w:rsidRDefault="00C43E0F" w:rsidP="00C43E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B790E97" w14:textId="77777777" w:rsidR="00C43E0F" w:rsidRPr="007F2FB9" w:rsidRDefault="00C43E0F" w:rsidP="00C43E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E31A1EE" w14:textId="77777777" w:rsidR="00C43E0F" w:rsidRPr="007F2FB9" w:rsidRDefault="00C43E0F" w:rsidP="00C43E0F">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11DF0AA"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4EFE5DBB"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5BC979B"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F10DD17"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FE95A5"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5BFB00F" w14:textId="77777777" w:rsidR="00C43E0F" w:rsidRPr="007F2FB9" w:rsidRDefault="00C43E0F" w:rsidP="00C43E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5D21679" w14:textId="77777777" w:rsidR="00C43E0F" w:rsidRPr="007F2FB9" w:rsidRDefault="00C43E0F" w:rsidP="00C43E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7B516CB" w14:textId="77777777" w:rsidR="00C43E0F" w:rsidRPr="007F2FB9" w:rsidRDefault="00C43E0F" w:rsidP="00C43E0F">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93846BC" w14:textId="77777777" w:rsidR="00C43E0F" w:rsidRPr="007F2FB9" w:rsidRDefault="00C43E0F" w:rsidP="00C43E0F">
            <w:pPr>
              <w:keepNext/>
              <w:keepLines/>
              <w:spacing w:after="0"/>
              <w:jc w:val="center"/>
              <w:rPr>
                <w:rFonts w:ascii="Arial" w:hAnsi="Arial" w:cs="v4.2.0"/>
                <w:sz w:val="18"/>
                <w:lang w:eastAsia="zh-CN"/>
              </w:rPr>
            </w:pPr>
          </w:p>
        </w:tc>
      </w:tr>
      <w:tr w:rsidR="00C43E0F" w:rsidRPr="007F2FB9" w14:paraId="76B9F0E2"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F5EBB0F" w14:textId="77777777" w:rsidR="00C43E0F" w:rsidRPr="007F2FB9" w:rsidRDefault="00C43E0F" w:rsidP="00C43E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3CB1838" wp14:editId="016D161B">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03AE60C"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E982BA8"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ECFA8F2"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F910862"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-2.4</w:t>
            </w:r>
          </w:p>
        </w:tc>
        <w:tc>
          <w:tcPr>
            <w:tcW w:w="921" w:type="dxa"/>
            <w:tcBorders>
              <w:top w:val="single" w:sz="4" w:space="0" w:color="auto"/>
              <w:left w:val="single" w:sz="4" w:space="0" w:color="auto"/>
              <w:bottom w:val="nil"/>
              <w:right w:val="single" w:sz="4" w:space="0" w:color="auto"/>
            </w:tcBorders>
            <w:shd w:val="clear" w:color="auto" w:fill="auto"/>
            <w:hideMark/>
          </w:tcPr>
          <w:p w14:paraId="19FB617C" w14:textId="77777777" w:rsidR="00C43E0F" w:rsidRPr="007F2FB9" w:rsidRDefault="00C43E0F" w:rsidP="00C43E0F">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BD78945" w14:textId="77777777" w:rsidR="00C43E0F" w:rsidRPr="007F2FB9" w:rsidRDefault="00C43E0F" w:rsidP="00C43E0F">
            <w:pPr>
              <w:keepNext/>
              <w:keepLines/>
              <w:spacing w:after="0"/>
              <w:jc w:val="center"/>
              <w:rPr>
                <w:rFonts w:ascii="Arial" w:hAnsi="Arial" w:cs="v4.2.0"/>
                <w:sz w:val="18"/>
              </w:rPr>
            </w:pPr>
            <w:r w:rsidRPr="007F2FB9">
              <w:rPr>
                <w:rFonts w:ascii="Arial" w:hAnsi="Arial" w:cs="v4.2.0"/>
                <w:sz w:val="18"/>
              </w:rPr>
              <w:t>-12.4</w:t>
            </w:r>
          </w:p>
        </w:tc>
      </w:tr>
      <w:tr w:rsidR="00C43E0F" w:rsidRPr="007F2FB9" w14:paraId="34593F54" w14:textId="77777777" w:rsidTr="00C43E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65AFF9E"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C0D316D"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2E2B6B"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3447547" w14:textId="77777777" w:rsidR="00C43E0F" w:rsidRPr="007F2FB9" w:rsidRDefault="00C43E0F" w:rsidP="00C43E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453CA41" w14:textId="77777777" w:rsidR="00C43E0F" w:rsidRPr="007F2FB9" w:rsidRDefault="00C43E0F" w:rsidP="00C43E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D8318ED" w14:textId="77777777" w:rsidR="00C43E0F" w:rsidRPr="007F2FB9" w:rsidRDefault="00C43E0F" w:rsidP="00C43E0F">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9600980" w14:textId="77777777" w:rsidR="00C43E0F" w:rsidRPr="007F2FB9" w:rsidRDefault="00C43E0F" w:rsidP="00C43E0F">
            <w:pPr>
              <w:keepNext/>
              <w:keepLines/>
              <w:spacing w:after="0"/>
              <w:jc w:val="center"/>
              <w:rPr>
                <w:rFonts w:ascii="Arial" w:hAnsi="Arial" w:cs="v4.2.0"/>
                <w:sz w:val="18"/>
              </w:rPr>
            </w:pPr>
          </w:p>
        </w:tc>
      </w:tr>
      <w:tr w:rsidR="00C43E0F" w:rsidRPr="007F2FB9" w14:paraId="421F5DD6" w14:textId="77777777" w:rsidTr="00C43E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EDF4C76"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78527A1"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4E206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23D21B8" w14:textId="77777777" w:rsidR="00C43E0F" w:rsidRPr="007F2FB9" w:rsidRDefault="00C43E0F" w:rsidP="00C43E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E43930B" w14:textId="77777777" w:rsidR="00C43E0F" w:rsidRPr="007F2FB9" w:rsidRDefault="00C43E0F" w:rsidP="00C43E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16CE8EE" w14:textId="77777777" w:rsidR="00C43E0F" w:rsidRPr="007F2FB9" w:rsidRDefault="00C43E0F" w:rsidP="00C43E0F">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A30EDCA" w14:textId="77777777" w:rsidR="00C43E0F" w:rsidRPr="007F2FB9" w:rsidRDefault="00C43E0F" w:rsidP="00C43E0F">
            <w:pPr>
              <w:keepNext/>
              <w:keepLines/>
              <w:spacing w:after="0"/>
              <w:jc w:val="center"/>
              <w:rPr>
                <w:rFonts w:ascii="Arial" w:hAnsi="Arial" w:cs="v4.2.0"/>
                <w:sz w:val="18"/>
              </w:rPr>
            </w:pPr>
          </w:p>
        </w:tc>
      </w:tr>
      <w:tr w:rsidR="00C43E0F" w:rsidRPr="007F2FB9" w14:paraId="5F2883B4"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5FB388" w14:textId="77777777" w:rsidR="00C43E0F" w:rsidRPr="007F2FB9" w:rsidRDefault="00C43E0F" w:rsidP="00C43E0F">
            <w:pPr>
              <w:keepNext/>
              <w:keepLines/>
              <w:spacing w:after="0"/>
              <w:rPr>
                <w:rFonts w:ascii="Arial" w:hAnsi="Arial"/>
                <w:sz w:val="18"/>
              </w:rPr>
            </w:pPr>
            <w:r w:rsidRPr="007F2FB9">
              <w:rPr>
                <w:rFonts w:ascii="Arial" w:hAnsi="Arial" w:cs="v4.2.0"/>
                <w:sz w:val="18"/>
              </w:rPr>
              <w:t>PRS-RSRP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A774B9D" w14:textId="77777777" w:rsidR="00C43E0F" w:rsidRPr="007F2FB9" w:rsidRDefault="00C43E0F" w:rsidP="00C43E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6D9C8C64"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C2C7AC"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072E82D" w14:textId="77777777" w:rsidR="00C43E0F" w:rsidRPr="007F2FB9" w:rsidRDefault="00C43E0F" w:rsidP="00C43E0F">
            <w:pPr>
              <w:keepNext/>
              <w:keepLines/>
              <w:spacing w:after="0"/>
              <w:jc w:val="center"/>
              <w:rPr>
                <w:rFonts w:ascii="Arial" w:hAnsi="Arial"/>
                <w:sz w:val="18"/>
              </w:rPr>
            </w:pPr>
            <w:r w:rsidRPr="007F2FB9">
              <w:rPr>
                <w:rFonts w:ascii="Arial" w:hAnsi="Arial" w:cs="v4.2.0"/>
                <w:sz w:val="18"/>
              </w:rPr>
              <w:t>-10</w:t>
            </w:r>
            <w:r w:rsidRPr="007F2FB9">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4341E64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2B38A2"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-110.4</w:t>
            </w:r>
          </w:p>
        </w:tc>
      </w:tr>
      <w:tr w:rsidR="00C43E0F" w:rsidRPr="007F2FB9" w14:paraId="3C7B61EA" w14:textId="77777777" w:rsidTr="00C43E0F">
        <w:trPr>
          <w:cantSplit/>
          <w:trHeight w:val="187"/>
          <w:jc w:val="center"/>
        </w:trPr>
        <w:tc>
          <w:tcPr>
            <w:tcW w:w="2263" w:type="dxa"/>
            <w:vMerge/>
            <w:tcBorders>
              <w:left w:val="single" w:sz="4" w:space="0" w:color="auto"/>
              <w:right w:val="single" w:sz="4" w:space="0" w:color="auto"/>
            </w:tcBorders>
            <w:shd w:val="clear" w:color="auto" w:fill="auto"/>
            <w:hideMark/>
          </w:tcPr>
          <w:p w14:paraId="30517CF7"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133CAC6"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F6ECDC"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E9B971" w14:textId="77777777" w:rsidR="00C43E0F" w:rsidRPr="007F2FB9" w:rsidRDefault="00C43E0F" w:rsidP="00C43E0F">
            <w:pPr>
              <w:keepNext/>
              <w:keepLines/>
              <w:spacing w:after="0"/>
              <w:jc w:val="center"/>
              <w:rPr>
                <w:rFonts w:ascii="Arial" w:hAnsi="Arial" w:cs="v4.2.0"/>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A7C181E" w14:textId="77777777" w:rsidR="00C43E0F" w:rsidRPr="007F2FB9" w:rsidRDefault="00C43E0F" w:rsidP="00C43E0F">
            <w:pPr>
              <w:keepNext/>
              <w:keepLines/>
              <w:spacing w:after="0"/>
              <w:jc w:val="center"/>
              <w:rPr>
                <w:rFonts w:ascii="Arial" w:hAnsi="Arial" w:cs="v4.2.0"/>
                <w:sz w:val="18"/>
              </w:rPr>
            </w:pPr>
            <w:r w:rsidRPr="007F2FB9">
              <w:rPr>
                <w:rFonts w:ascii="Arial" w:hAnsi="Arial" w:cs="v4.2.0"/>
                <w:sz w:val="18"/>
              </w:rPr>
              <w:t>-10</w:t>
            </w:r>
            <w:r w:rsidRPr="007F2FB9">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45B5F85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03DE7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-110.4</w:t>
            </w:r>
          </w:p>
        </w:tc>
      </w:tr>
      <w:tr w:rsidR="00C43E0F" w:rsidRPr="007F2FB9" w14:paraId="1F5E4E2C"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681543" w14:textId="77777777" w:rsidR="00C43E0F" w:rsidRPr="007F2FB9" w:rsidRDefault="00C43E0F" w:rsidP="00C43E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804A195"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7765F"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D44D88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5348259"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5A79642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E04F600"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-107.4</w:t>
            </w:r>
          </w:p>
        </w:tc>
      </w:tr>
      <w:tr w:rsidR="00C43E0F" w:rsidRPr="007F2FB9" w14:paraId="2FA4C114" w14:textId="77777777" w:rsidTr="00C43E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E99E4F" w14:textId="77777777" w:rsidR="00C43E0F" w:rsidRPr="007F2FB9" w:rsidRDefault="00C43E0F" w:rsidP="00C43E0F">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06B42F9" w14:textId="25A8EAB9" w:rsidR="00C43E0F" w:rsidRPr="007F2FB9" w:rsidRDefault="00C43E0F" w:rsidP="0013593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23" w:author="CATT" w:date="2024-04-09T11:31:00Z">
              <w:r w:rsidRPr="007F2FB9" w:rsidDel="0013593B">
                <w:rPr>
                  <w:rFonts w:ascii="Arial" w:hAnsi="Arial" w:cs="v4.2.0"/>
                  <w:sz w:val="18"/>
                  <w:lang w:eastAsia="zh-CN"/>
                </w:rPr>
                <w:delText>9.36</w:delText>
              </w:r>
            </w:del>
            <w:ins w:id="24" w:author="CATT" w:date="2024-04-09T11:31:00Z">
              <w:r w:rsidR="0013593B">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DF5111D"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D9E6A63"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644489" w14:textId="2CD9562F"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w:t>
            </w:r>
            <w:del w:id="25" w:author="CATT" w:date="2024-04-09T13:15:00Z">
              <w:r w:rsidRPr="007F2FB9" w:rsidDel="00CC0AEA">
                <w:rPr>
                  <w:rFonts w:ascii="Arial" w:hAnsi="Arial" w:cs="v4.2.0"/>
                  <w:sz w:val="18"/>
                  <w:lang w:eastAsia="zh-CN"/>
                </w:rPr>
                <w:delText>8.07</w:delText>
              </w:r>
            </w:del>
            <w:ins w:id="26" w:author="CATT" w:date="2024-04-09T13:15:00Z">
              <w:r w:rsidR="00CC0AEA">
                <w:rPr>
                  <w:rFonts w:ascii="Arial" w:hAnsi="Arial" w:cs="v4.2.0" w:hint="eastAsia"/>
                  <w:sz w:val="18"/>
                  <w:lang w:eastAsia="zh-CN"/>
                </w:rPr>
                <w:t>4.98</w:t>
              </w:r>
            </w:ins>
          </w:p>
        </w:tc>
        <w:tc>
          <w:tcPr>
            <w:tcW w:w="921" w:type="dxa"/>
            <w:vMerge w:val="restart"/>
            <w:tcBorders>
              <w:top w:val="single" w:sz="4" w:space="0" w:color="auto"/>
              <w:left w:val="single" w:sz="4" w:space="0" w:color="auto"/>
              <w:right w:val="single" w:sz="4" w:space="0" w:color="auto"/>
            </w:tcBorders>
          </w:tcPr>
          <w:p w14:paraId="2EA61D4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5BD063A" w14:textId="6B4B83D2"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w:t>
            </w:r>
            <w:del w:id="27" w:author="CATT" w:date="2024-04-09T13:16:00Z">
              <w:r w:rsidRPr="007F2FB9" w:rsidDel="00CC0AEA">
                <w:rPr>
                  <w:rFonts w:ascii="Arial" w:hAnsi="Arial" w:cs="v4.2.0"/>
                  <w:sz w:val="18"/>
                  <w:lang w:eastAsia="zh-CN"/>
                </w:rPr>
                <w:delText>9.81</w:delText>
              </w:r>
            </w:del>
            <w:ins w:id="28" w:author="CATT" w:date="2024-04-09T13:16:00Z">
              <w:r w:rsidR="00CC0AEA">
                <w:rPr>
                  <w:rFonts w:ascii="Arial" w:hAnsi="Arial" w:cs="v4.2.0" w:hint="eastAsia"/>
                  <w:sz w:val="18"/>
                  <w:lang w:eastAsia="zh-CN"/>
                </w:rPr>
                <w:t>6.71</w:t>
              </w:r>
            </w:ins>
          </w:p>
        </w:tc>
      </w:tr>
      <w:tr w:rsidR="00C43E0F" w:rsidRPr="007F2FB9" w14:paraId="40367EEC" w14:textId="77777777" w:rsidTr="00C43E0F">
        <w:trPr>
          <w:cantSplit/>
          <w:trHeight w:val="187"/>
          <w:jc w:val="center"/>
        </w:trPr>
        <w:tc>
          <w:tcPr>
            <w:tcW w:w="2263" w:type="dxa"/>
            <w:vMerge/>
            <w:tcBorders>
              <w:left w:val="single" w:sz="4" w:space="0" w:color="auto"/>
              <w:right w:val="single" w:sz="4" w:space="0" w:color="auto"/>
            </w:tcBorders>
            <w:shd w:val="clear" w:color="auto" w:fill="auto"/>
            <w:hideMark/>
          </w:tcPr>
          <w:p w14:paraId="5E8FE638" w14:textId="77777777" w:rsidR="00C43E0F" w:rsidRPr="007F2FB9" w:rsidRDefault="00C43E0F" w:rsidP="00C43E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7FD6E6" w14:textId="067DA9DE" w:rsidR="00C43E0F" w:rsidRPr="007F2FB9" w:rsidRDefault="00C43E0F" w:rsidP="0013593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29" w:author="CATT" w:date="2024-04-09T11:31:00Z">
              <w:r w:rsidRPr="007F2FB9" w:rsidDel="0013593B">
                <w:rPr>
                  <w:rFonts w:ascii="Arial" w:hAnsi="Arial" w:cs="v4.2.0"/>
                  <w:sz w:val="18"/>
                  <w:lang w:eastAsia="zh-CN"/>
                </w:rPr>
                <w:delText>9.36</w:delText>
              </w:r>
            </w:del>
            <w:ins w:id="30" w:author="CATT" w:date="2024-04-09T11:31:00Z">
              <w:r w:rsidR="0013593B">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0640641"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vMerge/>
            <w:tcBorders>
              <w:left w:val="single" w:sz="4" w:space="0" w:color="auto"/>
              <w:right w:val="single" w:sz="4" w:space="0" w:color="auto"/>
            </w:tcBorders>
          </w:tcPr>
          <w:p w14:paraId="0850B725" w14:textId="77777777" w:rsidR="00C43E0F" w:rsidRPr="007F2FB9" w:rsidRDefault="00C43E0F" w:rsidP="00C43E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8EBD84" w14:textId="3453AC80"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w:t>
            </w:r>
            <w:del w:id="31" w:author="CATT" w:date="2024-04-09T13:16:00Z">
              <w:r w:rsidRPr="007F2FB9" w:rsidDel="00CC0AEA">
                <w:rPr>
                  <w:rFonts w:ascii="Arial" w:hAnsi="Arial" w:cs="v4.2.0"/>
                  <w:sz w:val="18"/>
                  <w:lang w:eastAsia="zh-CN"/>
                </w:rPr>
                <w:delText>8.07</w:delText>
              </w:r>
            </w:del>
            <w:ins w:id="32" w:author="CATT" w:date="2024-04-09T13:16:00Z">
              <w:r w:rsidR="00CC0AEA">
                <w:rPr>
                  <w:rFonts w:ascii="Arial" w:hAnsi="Arial" w:cs="v4.2.0" w:hint="eastAsia"/>
                  <w:sz w:val="18"/>
                  <w:lang w:eastAsia="zh-CN"/>
                </w:rPr>
                <w:t>4.9</w:t>
              </w:r>
            </w:ins>
            <w:ins w:id="33" w:author="CATT" w:date="2024-04-09T13:17:00Z">
              <w:r w:rsidR="00CC0AEA">
                <w:rPr>
                  <w:rFonts w:ascii="Arial" w:hAnsi="Arial" w:cs="v4.2.0" w:hint="eastAsia"/>
                  <w:sz w:val="18"/>
                  <w:lang w:eastAsia="zh-CN"/>
                </w:rPr>
                <w:t>8</w:t>
              </w:r>
            </w:ins>
          </w:p>
        </w:tc>
        <w:tc>
          <w:tcPr>
            <w:tcW w:w="921" w:type="dxa"/>
            <w:vMerge/>
            <w:tcBorders>
              <w:left w:val="single" w:sz="4" w:space="0" w:color="auto"/>
              <w:right w:val="single" w:sz="4" w:space="0" w:color="auto"/>
            </w:tcBorders>
          </w:tcPr>
          <w:p w14:paraId="4E0937D6" w14:textId="77777777" w:rsidR="00C43E0F" w:rsidRPr="007F2FB9" w:rsidRDefault="00C43E0F" w:rsidP="00C43E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2AFE023" w14:textId="2CB29215"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w:t>
            </w:r>
            <w:del w:id="34" w:author="CATT" w:date="2024-04-09T13:17:00Z">
              <w:r w:rsidRPr="007F2FB9" w:rsidDel="00CC0AEA">
                <w:rPr>
                  <w:rFonts w:ascii="Arial" w:hAnsi="Arial" w:cs="v4.2.0"/>
                  <w:sz w:val="18"/>
                  <w:lang w:eastAsia="zh-CN"/>
                </w:rPr>
                <w:delText>9.81</w:delText>
              </w:r>
            </w:del>
            <w:ins w:id="35" w:author="CATT" w:date="2024-04-09T13:17:00Z">
              <w:r w:rsidR="00CC0AEA">
                <w:rPr>
                  <w:rFonts w:ascii="Arial" w:hAnsi="Arial" w:cs="v4.2.0" w:hint="eastAsia"/>
                  <w:sz w:val="18"/>
                  <w:lang w:eastAsia="zh-CN"/>
                </w:rPr>
                <w:t>6.71</w:t>
              </w:r>
            </w:ins>
          </w:p>
        </w:tc>
      </w:tr>
      <w:tr w:rsidR="00C43E0F" w:rsidRPr="007F2FB9" w14:paraId="783AB28B" w14:textId="77777777" w:rsidTr="00C43E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B00645" w14:textId="77777777" w:rsidR="00C43E0F" w:rsidRPr="007F2FB9" w:rsidRDefault="00C43E0F" w:rsidP="00C43E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ED3312" w14:textId="1D1FF78D" w:rsidR="00C43E0F" w:rsidRPr="007F2FB9" w:rsidRDefault="00C43E0F" w:rsidP="0013593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6" w:author="CATT" w:date="2024-04-09T11:31:00Z">
              <w:r w:rsidRPr="007F2FB9" w:rsidDel="0013593B">
                <w:rPr>
                  <w:rFonts w:ascii="Arial" w:hAnsi="Arial" w:cs="v4.2.0"/>
                  <w:sz w:val="18"/>
                  <w:lang w:eastAsia="zh-CN"/>
                </w:rPr>
                <w:delText>38.16</w:delText>
              </w:r>
            </w:del>
            <w:ins w:id="37" w:author="CATT" w:date="2024-04-09T11:31:00Z">
              <w:r w:rsidR="0013593B">
                <w:rPr>
                  <w:rFonts w:ascii="Arial" w:hAnsi="Arial" w:cs="v4.2.0" w:hint="eastAsia"/>
                  <w:sz w:val="18"/>
                  <w:lang w:eastAsia="zh-CN"/>
                </w:rPr>
                <w:t>47.88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2CD279C"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3755EFE" w14:textId="77777777" w:rsidR="00C43E0F" w:rsidRPr="007F2FB9" w:rsidRDefault="00C43E0F" w:rsidP="00C43E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CA0F83" w14:textId="6739E84F"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-61.</w:t>
            </w:r>
            <w:del w:id="38" w:author="CATT" w:date="2024-04-09T13:17:00Z">
              <w:r w:rsidRPr="007F2FB9" w:rsidDel="00CC0AEA">
                <w:rPr>
                  <w:rFonts w:ascii="Arial" w:hAnsi="Arial" w:cs="v4.2.0"/>
                  <w:sz w:val="18"/>
                  <w:lang w:eastAsia="zh-CN"/>
                </w:rPr>
                <w:delText>98</w:delText>
              </w:r>
            </w:del>
            <w:ins w:id="39" w:author="CATT" w:date="2024-04-09T13:17:00Z">
              <w:r w:rsidR="00CC0AEA">
                <w:rPr>
                  <w:rFonts w:ascii="Arial" w:hAnsi="Arial" w:cs="v4.2.0" w:hint="eastAsia"/>
                  <w:sz w:val="18"/>
                  <w:lang w:eastAsia="zh-CN"/>
                </w:rPr>
                <w:t>00</w:t>
              </w:r>
            </w:ins>
          </w:p>
        </w:tc>
        <w:tc>
          <w:tcPr>
            <w:tcW w:w="921" w:type="dxa"/>
            <w:vMerge/>
            <w:tcBorders>
              <w:left w:val="single" w:sz="4" w:space="0" w:color="auto"/>
              <w:bottom w:val="single" w:sz="4" w:space="0" w:color="auto"/>
              <w:right w:val="single" w:sz="4" w:space="0" w:color="auto"/>
            </w:tcBorders>
          </w:tcPr>
          <w:p w14:paraId="5AC1FB3E" w14:textId="77777777" w:rsidR="00C43E0F" w:rsidRPr="007F2FB9" w:rsidRDefault="00C43E0F" w:rsidP="00C43E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ED04D84" w14:textId="5DC5A003" w:rsidR="00C43E0F" w:rsidRPr="007F2FB9" w:rsidRDefault="00C43E0F" w:rsidP="00CC0AEA">
            <w:pPr>
              <w:keepNext/>
              <w:keepLines/>
              <w:spacing w:after="0"/>
              <w:jc w:val="center"/>
              <w:rPr>
                <w:rFonts w:ascii="Arial" w:hAnsi="Arial" w:cs="v4.2.0"/>
                <w:sz w:val="18"/>
                <w:lang w:eastAsia="zh-CN"/>
              </w:rPr>
            </w:pPr>
            <w:r w:rsidRPr="007F2FB9">
              <w:rPr>
                <w:rFonts w:ascii="Arial" w:hAnsi="Arial" w:cs="v4.2.0"/>
                <w:sz w:val="18"/>
                <w:lang w:eastAsia="zh-CN"/>
              </w:rPr>
              <w:t>-6</w:t>
            </w:r>
            <w:del w:id="40" w:author="CATT" w:date="2024-04-09T13:17:00Z">
              <w:r w:rsidRPr="007F2FB9" w:rsidDel="00CC0AEA">
                <w:rPr>
                  <w:rFonts w:ascii="Arial" w:hAnsi="Arial" w:cs="v4.2.0"/>
                  <w:sz w:val="18"/>
                  <w:lang w:eastAsia="zh-CN"/>
                </w:rPr>
                <w:delText>3.562</w:delText>
              </w:r>
            </w:del>
            <w:ins w:id="41" w:author="CATT" w:date="2024-04-09T13:17:00Z">
              <w:r w:rsidR="00CC0AEA">
                <w:rPr>
                  <w:rFonts w:ascii="Arial" w:hAnsi="Arial" w:cs="v4.2.0" w:hint="eastAsia"/>
                  <w:sz w:val="18"/>
                  <w:lang w:eastAsia="zh-CN"/>
                </w:rPr>
                <w:t>2.73</w:t>
              </w:r>
            </w:ins>
          </w:p>
        </w:tc>
      </w:tr>
      <w:tr w:rsidR="00C43E0F" w:rsidRPr="007F2FB9" w14:paraId="0E780161" w14:textId="77777777" w:rsidTr="00C43E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0666B" w14:textId="77777777" w:rsidR="00C43E0F" w:rsidRPr="007F2FB9" w:rsidRDefault="00C43E0F" w:rsidP="00C43E0F">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1C614AE" w14:textId="77777777" w:rsidR="00C43E0F" w:rsidRPr="007F2FB9" w:rsidRDefault="00C43E0F" w:rsidP="00C43E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1409CA" w14:textId="77777777" w:rsidR="00C43E0F" w:rsidRPr="007F2FB9" w:rsidRDefault="00C43E0F" w:rsidP="00C43E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6C8552A" w14:textId="77777777" w:rsidR="00C43E0F" w:rsidRPr="007F2FB9" w:rsidRDefault="00C43E0F" w:rsidP="00C43E0F">
            <w:pPr>
              <w:keepNext/>
              <w:keepLines/>
              <w:spacing w:after="0"/>
              <w:jc w:val="center"/>
              <w:rPr>
                <w:rFonts w:ascii="Arial" w:hAnsi="Arial" w:cs="v4.2.0"/>
                <w:sz w:val="18"/>
              </w:rPr>
            </w:pPr>
            <w:r w:rsidRPr="007F2FB9">
              <w:rPr>
                <w:rFonts w:ascii="Arial" w:hAnsi="Arial" w:cs="v4.2.0"/>
                <w:sz w:val="18"/>
              </w:rPr>
              <w:t>AWGN</w:t>
            </w:r>
          </w:p>
        </w:tc>
      </w:tr>
      <w:tr w:rsidR="00C43E0F" w:rsidRPr="007F2FB9" w14:paraId="40D057DD" w14:textId="77777777" w:rsidTr="00C43E0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CD9A6E7" w14:textId="77777777" w:rsidR="00C43E0F" w:rsidRPr="007F2FB9" w:rsidRDefault="00C43E0F" w:rsidP="00C43E0F">
            <w:pPr>
              <w:pStyle w:val="TAN"/>
            </w:pPr>
            <w:r w:rsidRPr="007F2FB9">
              <w:t>Note 1:</w:t>
            </w:r>
            <w:r w:rsidRPr="007F2FB9">
              <w:tab/>
              <w:t>The resources for uplink transmission are assigned to the UE prior to the start of time period T2.</w:t>
            </w:r>
          </w:p>
          <w:p w14:paraId="34E4BC64" w14:textId="77777777" w:rsidR="00C43E0F" w:rsidRPr="007F2FB9" w:rsidRDefault="00C43E0F" w:rsidP="00C43E0F">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0F5C3A7" wp14:editId="7F5FC032">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461C2550" w14:textId="77777777" w:rsidR="00C43E0F" w:rsidRPr="007F2FB9" w:rsidRDefault="00C43E0F" w:rsidP="00C43E0F">
            <w:pPr>
              <w:pStyle w:val="TAN"/>
            </w:pPr>
            <w:r w:rsidRPr="007F2FB9">
              <w:t>Note 3:</w:t>
            </w:r>
            <w:r w:rsidRPr="007F2FB9">
              <w:tab/>
              <w:t>PRS-RSRP levels have been derived from other parameters for information purposes. They are not settable parameters themselves.</w:t>
            </w:r>
          </w:p>
        </w:tc>
      </w:tr>
    </w:tbl>
    <w:p w14:paraId="13C77F0C" w14:textId="77777777" w:rsidR="00C43E0F" w:rsidRPr="007F2FB9" w:rsidRDefault="00C43E0F" w:rsidP="00C43E0F">
      <w:pPr>
        <w:rPr>
          <w:lang w:eastAsia="zh-CN"/>
        </w:rPr>
      </w:pPr>
    </w:p>
    <w:p w14:paraId="6761A6F4" w14:textId="77777777" w:rsidR="00C43E0F" w:rsidRPr="007F2FB9" w:rsidRDefault="00C43E0F" w:rsidP="00C43E0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15.2.2.2</w:t>
      </w:r>
      <w:r w:rsidRPr="007F2FB9">
        <w:t>.</w:t>
      </w:r>
    </w:p>
    <w:p w14:paraId="5C51AAFE" w14:textId="77777777" w:rsidR="00646405" w:rsidRDefault="00646405" w:rsidP="00646405">
      <w:pPr>
        <w:rPr>
          <w:ins w:id="42" w:author="CATT" w:date="2024-04-23T09:49:00Z"/>
          <w:lang w:eastAsia="zh-CN"/>
        </w:rPr>
      </w:pPr>
      <w:ins w:id="43" w:author="CATT" w:date="2024-04-23T09:47:00Z">
        <w:r w:rsidRPr="00785870">
          <w:t>The response time is equal to the LPP time IE value</w:t>
        </w:r>
        <w:r w:rsidRPr="00785870">
          <w:rPr>
            <w:lang w:eastAsia="zh-CN"/>
          </w:rPr>
          <w:t xml:space="preserve"> </w:t>
        </w:r>
        <w:r w:rsidRPr="00785870">
          <w:t>plus the test tolerance. The LPP time IE value is derived from the UE Rx-</w:t>
        </w:r>
        <w:proofErr w:type="spellStart"/>
        <w:r w:rsidRPr="00785870">
          <w:t>Tx</w:t>
        </w:r>
        <w:proofErr w:type="spellEnd"/>
        <w:r w:rsidRPr="00785870">
          <w:t xml:space="preserve"> time difference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50ms. The UE Rx-</w:t>
        </w:r>
        <w:proofErr w:type="spellStart"/>
        <w:r w:rsidRPr="00785870">
          <w:t>Tx</w:t>
        </w:r>
        <w:proofErr w:type="spellEnd"/>
        <w:r w:rsidRPr="00785870">
          <w:t xml:space="preserve"> time difference measurement period follows the equation:</w:t>
        </w:r>
      </w:ins>
    </w:p>
    <w:p w14:paraId="03897D00" w14:textId="4C8D17D4" w:rsidR="00646405" w:rsidRPr="00785870" w:rsidRDefault="00415349" w:rsidP="00646405">
      <w:pPr>
        <w:jc w:val="center"/>
        <w:rPr>
          <w:ins w:id="44" w:author="CATT" w:date="2024-04-23T09:47:00Z"/>
          <w:lang w:eastAsia="zh-CN"/>
        </w:rPr>
      </w:pPr>
      <m:oMath>
        <m:sSub>
          <m:sSubPr>
            <m:ctrlPr>
              <w:ins w:id="45" w:author="CATT" w:date="2024-04-23T09:49:00Z">
                <w:rPr>
                  <w:rFonts w:ascii="Cambria Math" w:hAnsi="Cambria Math"/>
                  <w:i/>
                  <w:noProof/>
                </w:rPr>
              </w:ins>
            </m:ctrlPr>
          </m:sSubPr>
          <m:e>
            <w:ins w:id="46" w:author="CATT" w:date="2024-04-23T09:49:00Z">
              <m:r>
                <m:rPr>
                  <m:sty m:val="p"/>
                </m:rPr>
                <w:rPr>
                  <w:rFonts w:ascii="Cambria Math" w:hAnsi="Cambria Math"/>
                  <w:noProof/>
                </w:rPr>
                <m:t>T</m:t>
              </m:r>
            </w:ins>
          </m:e>
          <m:sub>
            <w:ins w:id="47" w:author="CATT" w:date="2024-04-23T09:49:00Z">
              <m:r>
                <m:rPr>
                  <m:sty m:val="p"/>
                </m:rPr>
                <w:rPr>
                  <w:rFonts w:ascii="Cambria Math" w:hAnsi="Cambria Math"/>
                  <w:noProof/>
                </w:rPr>
                <m:t>UERxTx</m:t>
              </m:r>
              <m:r>
                <m:rPr>
                  <m:nor/>
                </m:rPr>
                <w:rPr>
                  <w:noProof/>
                </w:rPr>
                <m:t>, Total</m:t>
              </m:r>
            </w:ins>
          </m:sub>
        </m:sSub>
        <w:ins w:id="48" w:author="CATT" w:date="2024-04-23T09:49:00Z">
          <m:r>
            <m:rPr>
              <m:sty m:val="p"/>
            </m:rPr>
            <w:rPr>
              <w:rFonts w:ascii="Cambria Math" w:hAnsi="Cambria Math"/>
            </w:rPr>
            <m:t>=</m:t>
          </m:r>
        </w:ins>
        <m:sSub>
          <m:sSubPr>
            <m:ctrlPr>
              <w:ins w:id="49" w:author="CATT" w:date="2024-04-23T09:49:00Z">
                <w:rPr>
                  <w:rFonts w:ascii="Cambria Math" w:hAnsi="Cambria Math"/>
                  <w:i/>
                  <w:noProof/>
                </w:rPr>
              </w:ins>
            </m:ctrlPr>
          </m:sSubPr>
          <m:e>
            <w:ins w:id="50" w:author="CATT" w:date="2024-04-23T09:49:00Z">
              <m:r>
                <m:rPr>
                  <m:sty m:val="p"/>
                </m:rPr>
                <w:rPr>
                  <w:rFonts w:ascii="Cambria Math" w:hAnsi="Cambria Math"/>
                  <w:noProof/>
                </w:rPr>
                <m:t>T</m:t>
              </m:r>
            </w:ins>
          </m:e>
          <m:sub>
            <w:ins w:id="51" w:author="CATT" w:date="2024-04-23T09:49:00Z">
              <m:r>
                <m:rPr>
                  <m:sty m:val="p"/>
                </m:rPr>
                <w:rPr>
                  <w:rFonts w:ascii="Cambria Math" w:hAnsi="Cambria Math"/>
                  <w:noProof/>
                </w:rPr>
                <m:t>UERxTx</m:t>
              </m:r>
              <m:r>
                <m:rPr>
                  <m:nor/>
                </m:rPr>
                <w:rPr>
                  <w:noProof/>
                </w:rPr>
                <m:t xml:space="preserve">, </m:t>
              </m:r>
              <m:r>
                <m:rPr>
                  <m:nor/>
                </m:rPr>
                <w:rPr>
                  <w:rFonts w:ascii="宋体" w:hAnsi="宋体" w:hint="eastAsia"/>
                  <w:noProof/>
                  <w:lang w:eastAsia="zh-CN"/>
                </w:rPr>
                <m:t>1</m:t>
              </m:r>
            </w:ins>
          </m:sub>
        </m:sSub>
        <w:ins w:id="52" w:author="CATT" w:date="2024-04-23T09:49:00Z">
          <m:r>
            <w:rPr>
              <w:rFonts w:ascii="Cambria Math" w:hAnsi="Cambria Math"/>
              <w:noProof/>
            </w:rPr>
            <m:t>+</m:t>
          </m:r>
        </w:ins>
        <m:sSub>
          <m:sSubPr>
            <m:ctrlPr>
              <w:ins w:id="53" w:author="CATT" w:date="2024-04-23T09:49:00Z">
                <w:rPr>
                  <w:rFonts w:ascii="Cambria Math" w:hAnsi="Cambria Math"/>
                  <w:i/>
                  <w:noProof/>
                </w:rPr>
              </w:ins>
            </m:ctrlPr>
          </m:sSubPr>
          <m:e>
            <w:ins w:id="54" w:author="CATT" w:date="2024-04-23T09:49:00Z">
              <m:r>
                <m:rPr>
                  <m:sty m:val="p"/>
                </m:rPr>
                <w:rPr>
                  <w:rFonts w:ascii="Cambria Math" w:hAnsi="Cambria Math"/>
                  <w:noProof/>
                </w:rPr>
                <m:t>T</m:t>
              </m:r>
            </w:ins>
          </m:e>
          <m:sub>
            <w:ins w:id="55" w:author="CATT" w:date="2024-04-23T09:49:00Z">
              <m:r>
                <m:rPr>
                  <m:sty m:val="p"/>
                </m:rPr>
                <w:rPr>
                  <w:rFonts w:ascii="Cambria Math" w:hAnsi="Cambria Math"/>
                  <w:noProof/>
                </w:rPr>
                <m:t>UERxTx</m:t>
              </m:r>
              <m:r>
                <m:rPr>
                  <m:nor/>
                </m:rPr>
                <w:rPr>
                  <w:noProof/>
                </w:rPr>
                <m:t xml:space="preserve">, </m:t>
              </m:r>
              <m:r>
                <m:rPr>
                  <m:nor/>
                </m:rPr>
                <w:rPr>
                  <w:rFonts w:ascii="宋体" w:hAnsi="宋体" w:hint="eastAsia"/>
                  <w:noProof/>
                  <w:lang w:eastAsia="zh-CN"/>
                </w:rPr>
                <m:t>2</m:t>
              </m:r>
            </w:ins>
          </m:sub>
        </m:sSub>
        <w:ins w:id="56" w:author="CATT" w:date="2024-04-23T09:49:00Z">
          <m:r>
            <w:rPr>
              <w:rFonts w:ascii="Cambria Math" w:hAnsi="Cambria Math"/>
              <w:noProof/>
            </w:rPr>
            <m:t>+</m:t>
          </m:r>
          <m:r>
            <w:rPr>
              <w:rFonts w:ascii="Cambria Math" w:hAnsi="Cambria Math"/>
            </w:rPr>
            <m:t>Max(</m:t>
          </m:r>
        </w:ins>
        <m:sSub>
          <m:sSubPr>
            <m:ctrlPr>
              <w:ins w:id="57" w:author="CATT" w:date="2024-04-23T09:49:00Z">
                <w:rPr>
                  <w:rFonts w:ascii="Cambria Math" w:hAnsi="Cambria Math"/>
                  <w:i/>
                </w:rPr>
              </w:ins>
            </m:ctrlPr>
          </m:sSubPr>
          <m:e>
            <w:ins w:id="58" w:author="CATT" w:date="2024-04-23T09:49:00Z">
              <m:r>
                <w:rPr>
                  <w:rFonts w:ascii="Cambria Math" w:hAnsi="Cambria Math"/>
                </w:rPr>
                <m:t>T</m:t>
              </m:r>
            </w:ins>
          </m:e>
          <m:sub>
            <w:ins w:id="59" w:author="CATT" w:date="2024-04-23T09:49:00Z">
              <m:r>
                <m:rPr>
                  <m:nor/>
                </m:rPr>
                <w:rPr>
                  <w:rFonts w:ascii="Cambria Math" w:hAnsi="Cambria Math"/>
                  <w:i/>
                </w:rPr>
                <m:t>effect,i</m:t>
              </m:r>
            </w:ins>
          </m:sub>
        </m:sSub>
        <w:ins w:id="60" w:author="CATT" w:date="2024-04-23T09:49:00Z">
          <m:r>
            <w:rPr>
              <w:rFonts w:ascii="Cambria Math" w:hAnsi="Cambria Math"/>
            </w:rPr>
            <m:t>)</m:t>
          </m:r>
        </w:ins>
      </m:oMath>
      <w:ins w:id="61" w:author="CATT" w:date="2024-04-23T09:49:00Z">
        <w:r w:rsidR="00646405" w:rsidRPr="00456F6B">
          <w:rPr>
            <w:rFonts w:ascii="Arial" w:hAnsi="Arial"/>
            <w:iCs/>
          </w:rPr>
          <w:t>.</w:t>
        </w:r>
      </w:ins>
    </w:p>
    <w:p w14:paraId="4419BF72" w14:textId="77777777" w:rsidR="00646405" w:rsidRPr="00785870" w:rsidRDefault="00415349" w:rsidP="00646405">
      <w:pPr>
        <w:keepLines/>
        <w:tabs>
          <w:tab w:val="center" w:pos="4536"/>
          <w:tab w:val="right" w:pos="9072"/>
        </w:tabs>
        <w:rPr>
          <w:ins w:id="62" w:author="CATT" w:date="2024-04-23T09:47:00Z"/>
          <w:lang w:eastAsia="zh-CN"/>
        </w:rPr>
      </w:pPr>
      <m:oMathPara>
        <m:oMathParaPr>
          <m:jc m:val="center"/>
        </m:oMathParaPr>
        <m:oMath>
          <m:sSub>
            <m:sSubPr>
              <m:ctrlPr>
                <w:ins w:id="63" w:author="CATT" w:date="2024-04-23T09:47:00Z">
                  <w:rPr>
                    <w:rFonts w:ascii="Cambria Math" w:hAnsi="Cambria Math"/>
                  </w:rPr>
                </w:ins>
              </m:ctrlPr>
            </m:sSubPr>
            <m:e>
              <w:ins w:id="64" w:author="CATT" w:date="2024-04-23T09:47:00Z">
                <m:r>
                  <m:rPr>
                    <m:sty m:val="p"/>
                  </m:rPr>
                  <w:rPr>
                    <w:rFonts w:ascii="Cambria Math" w:hAnsi="Cambria Math"/>
                    <w:lang w:eastAsia="zh-CN"/>
                  </w:rPr>
                  <m:t>T</m:t>
                </m:r>
              </w:ins>
            </m:e>
            <m:sub>
              <w:ins w:id="65" w:author="CATT" w:date="2024-04-23T09:47:00Z">
                <m:r>
                  <m:rPr>
                    <m:sty m:val="p"/>
                  </m:rPr>
                  <w:rPr>
                    <w:rFonts w:ascii="Cambria Math" w:hAnsi="Cambria Math"/>
                    <w:lang w:eastAsia="zh-CN"/>
                  </w:rPr>
                  <m:t>UERxTx,i</m:t>
                </m:r>
              </w:ins>
            </m:sub>
          </m:sSub>
          <w:ins w:id="66" w:author="CATT" w:date="2024-04-23T09:47:00Z">
            <m:r>
              <m:rPr>
                <m:sty m:val="p"/>
              </m:rPr>
              <w:rPr>
                <w:rFonts w:ascii="Cambria Math" w:hAnsi="Cambria Math"/>
                <w:lang w:eastAsia="zh-CN"/>
              </w:rPr>
              <m:t>=</m:t>
            </m:r>
          </w:ins>
          <m:sSub>
            <m:sSubPr>
              <m:ctrlPr>
                <w:ins w:id="67" w:author="CATT" w:date="2024-04-23T09:47:00Z">
                  <w:rPr>
                    <w:rFonts w:ascii="Cambria Math" w:hAnsi="Cambria Math"/>
                  </w:rPr>
                </w:ins>
              </m:ctrlPr>
            </m:sSubPr>
            <m:e>
              <m:d>
                <m:dPr>
                  <m:ctrlPr>
                    <w:ins w:id="68" w:author="CATT" w:date="2024-04-23T09:47:00Z">
                      <w:rPr>
                        <w:rFonts w:ascii="Cambria Math" w:hAnsi="Cambria Math"/>
                      </w:rPr>
                    </w:ins>
                  </m:ctrlPr>
                </m:dPr>
                <m:e>
                  <m:sSub>
                    <m:sSubPr>
                      <m:ctrlPr>
                        <w:ins w:id="69" w:author="CATT" w:date="2024-04-23T09:47:00Z">
                          <w:rPr>
                            <w:rFonts w:ascii="Cambria Math" w:hAnsi="Cambria Math"/>
                            <w:bCs/>
                          </w:rPr>
                        </w:ins>
                      </m:ctrlPr>
                    </m:sSubPr>
                    <m:e>
                      <m:sSub>
                        <m:sSubPr>
                          <m:ctrlPr>
                            <w:ins w:id="70" w:author="CATT" w:date="2024-04-23T09:47:00Z">
                              <w:rPr>
                                <w:rFonts w:ascii="Cambria Math" w:hAnsi="Cambria Math"/>
                              </w:rPr>
                            </w:ins>
                          </m:ctrlPr>
                        </m:sSubPr>
                        <m:e>
                          <w:ins w:id="71" w:author="CATT" w:date="2024-04-23T09:47:00Z">
                            <m:r>
                              <m:rPr>
                                <m:sty m:val="p"/>
                              </m:rPr>
                              <w:rPr>
                                <w:rFonts w:ascii="Cambria Math" w:hAnsi="Cambria Math"/>
                                <w:lang w:eastAsia="zh-CN"/>
                              </w:rPr>
                              <m:t>CSSF</m:t>
                            </m:r>
                          </w:ins>
                        </m:e>
                        <m:sub>
                          <w:ins w:id="72" w:author="CATT" w:date="2024-04-23T09:47:00Z">
                            <m:r>
                              <m:rPr>
                                <m:sty m:val="p"/>
                              </m:rPr>
                              <w:rPr>
                                <w:rFonts w:ascii="Cambria Math" w:hAnsi="Cambria Math"/>
                                <w:lang w:eastAsia="zh-CN"/>
                              </w:rPr>
                              <m:t>i</m:t>
                            </m:r>
                          </w:ins>
                        </m:sub>
                      </m:sSub>
                      <w:ins w:id="73" w:author="CATT" w:date="2024-04-23T09:47:00Z">
                        <m:r>
                          <m:rPr>
                            <m:sty m:val="p"/>
                          </m:rPr>
                          <w:rPr>
                            <w:rFonts w:ascii="Cambria Math" w:hAnsi="Cambria Math"/>
                          </w:rPr>
                          <m:t>*</m:t>
                        </m:r>
                        <m:r>
                          <w:rPr>
                            <w:rFonts w:ascii="Cambria Math" w:hAnsi="Cambria Math"/>
                          </w:rPr>
                          <m:t>N</m:t>
                        </m:r>
                      </w:ins>
                    </m:e>
                    <m:sub>
                      <w:ins w:id="74" w:author="CATT" w:date="2024-04-23T09:47:00Z">
                        <m:r>
                          <w:rPr>
                            <w:rFonts w:ascii="Cambria Math" w:hAnsi="Cambria Math"/>
                          </w:rPr>
                          <m:t>RxBeam</m:t>
                        </m:r>
                        <m:r>
                          <m:rPr>
                            <m:sty m:val="p"/>
                          </m:rPr>
                          <w:rPr>
                            <w:rFonts w:ascii="Cambria Math" w:hAnsi="Cambria Math"/>
                          </w:rPr>
                          <m:t>,</m:t>
                        </m:r>
                        <m:r>
                          <w:rPr>
                            <w:rFonts w:ascii="Cambria Math" w:hAnsi="Cambria Math"/>
                          </w:rPr>
                          <m:t>i</m:t>
                        </m:r>
                      </w:ins>
                    </m:sub>
                  </m:sSub>
                  <w:ins w:id="75" w:author="CATT" w:date="2024-04-23T09:47:00Z">
                    <m:r>
                      <m:rPr>
                        <m:sty m:val="p"/>
                      </m:rPr>
                      <w:rPr>
                        <w:rFonts w:ascii="Cambria Math" w:hAnsi="Cambria Math"/>
                      </w:rPr>
                      <m:t>*</m:t>
                    </m:r>
                  </w:ins>
                  <m:d>
                    <m:dPr>
                      <m:begChr m:val="⌈"/>
                      <m:endChr m:val="⌉"/>
                      <m:ctrlPr>
                        <w:ins w:id="76" w:author="CATT" w:date="2024-04-23T09:47:00Z">
                          <w:rPr>
                            <w:rFonts w:ascii="Cambria Math" w:hAnsi="Cambria Math"/>
                          </w:rPr>
                        </w:ins>
                      </m:ctrlPr>
                    </m:dPr>
                    <m:e>
                      <m:f>
                        <m:fPr>
                          <m:ctrlPr>
                            <w:ins w:id="77" w:author="CATT" w:date="2024-04-23T09:47:00Z">
                              <w:rPr>
                                <w:rFonts w:ascii="Cambria Math" w:hAnsi="Cambria Math"/>
                              </w:rPr>
                            </w:ins>
                          </m:ctrlPr>
                        </m:fPr>
                        <m:num>
                          <m:sSubSup>
                            <m:sSubSupPr>
                              <m:ctrlPr>
                                <w:ins w:id="78" w:author="CATT" w:date="2024-04-23T09:47:00Z">
                                  <w:rPr>
                                    <w:rFonts w:ascii="Cambria Math" w:hAnsi="Cambria Math"/>
                                  </w:rPr>
                                </w:ins>
                              </m:ctrlPr>
                            </m:sSubSupPr>
                            <m:e>
                              <w:ins w:id="79" w:author="CATT" w:date="2024-04-23T09:47:00Z">
                                <m:r>
                                  <w:rPr>
                                    <w:rFonts w:ascii="Cambria Math" w:hAnsi="Cambria Math"/>
                                  </w:rPr>
                                  <m:t>N</m:t>
                                </m:r>
                              </w:ins>
                            </m:e>
                            <m:sub>
                              <w:ins w:id="80" w:author="CATT" w:date="2024-04-23T09:47:00Z">
                                <m:r>
                                  <w:rPr>
                                    <w:rFonts w:ascii="Cambria Math" w:hAnsi="Cambria Math"/>
                                  </w:rPr>
                                  <m:t>PRS</m:t>
                                </m:r>
                                <m:r>
                                  <m:rPr>
                                    <m:nor/>
                                  </m:rPr>
                                  <m:t>,i</m:t>
                                </m:r>
                              </w:ins>
                            </m:sub>
                            <m:sup>
                              <w:ins w:id="81" w:author="CATT" w:date="2024-04-23T09:47:00Z">
                                <m:r>
                                  <w:rPr>
                                    <w:rFonts w:ascii="Cambria Math" w:hAnsi="Cambria Math"/>
                                  </w:rPr>
                                  <m:t>slot</m:t>
                                </m:r>
                              </w:ins>
                            </m:sup>
                          </m:sSubSup>
                        </m:num>
                        <m:den>
                          <m:sSup>
                            <m:sSupPr>
                              <m:ctrlPr>
                                <w:ins w:id="82" w:author="CATT" w:date="2024-04-23T09:47:00Z">
                                  <w:rPr>
                                    <w:rFonts w:ascii="Cambria Math" w:hAnsi="Cambria Math"/>
                                  </w:rPr>
                                </w:ins>
                              </m:ctrlPr>
                            </m:sSupPr>
                            <m:e>
                              <w:ins w:id="83" w:author="CATT" w:date="2024-04-23T09:47:00Z">
                                <m:r>
                                  <w:rPr>
                                    <w:rFonts w:ascii="Cambria Math" w:hAnsi="Cambria Math"/>
                                  </w:rPr>
                                  <m:t>N</m:t>
                                </m:r>
                              </w:ins>
                            </m:e>
                            <m:sup>
                              <w:ins w:id="84" w:author="CATT" w:date="2024-04-23T09:47:00Z">
                                <m:r>
                                  <m:rPr>
                                    <m:sty m:val="p"/>
                                  </m:rPr>
                                  <w:rPr>
                                    <w:rFonts w:ascii="Cambria Math" w:hAnsi="Cambria Math"/>
                                  </w:rPr>
                                  <m:t>'</m:t>
                                </m:r>
                              </w:ins>
                            </m:sup>
                          </m:sSup>
                        </m:den>
                      </m:f>
                    </m:e>
                  </m:d>
                  <m:d>
                    <m:dPr>
                      <m:begChr m:val="⌈"/>
                      <m:endChr m:val="⌉"/>
                      <m:ctrlPr>
                        <w:ins w:id="85" w:author="CATT" w:date="2024-04-23T09:47:00Z">
                          <w:rPr>
                            <w:rFonts w:ascii="Cambria Math" w:hAnsi="Cambria Math"/>
                          </w:rPr>
                        </w:ins>
                      </m:ctrlPr>
                    </m:dPr>
                    <m:e>
                      <m:f>
                        <m:fPr>
                          <m:ctrlPr>
                            <w:ins w:id="86" w:author="CATT" w:date="2024-04-23T09:47:00Z">
                              <w:rPr>
                                <w:rFonts w:ascii="Cambria Math" w:hAnsi="Cambria Math"/>
                              </w:rPr>
                            </w:ins>
                          </m:ctrlPr>
                        </m:fPr>
                        <m:num>
                          <m:sSub>
                            <m:sSubPr>
                              <m:ctrlPr>
                                <w:ins w:id="87" w:author="CATT" w:date="2024-04-23T09:47:00Z">
                                  <w:rPr>
                                    <w:rFonts w:ascii="Cambria Math" w:hAnsi="Cambria Math"/>
                                  </w:rPr>
                                </w:ins>
                              </m:ctrlPr>
                            </m:sSubPr>
                            <m:e>
                              <w:ins w:id="88" w:author="CATT" w:date="2024-04-23T09:47:00Z">
                                <m:r>
                                  <w:rPr>
                                    <w:rFonts w:ascii="Cambria Math" w:hAnsi="Cambria Math"/>
                                  </w:rPr>
                                  <m:t>L</m:t>
                                </m:r>
                              </w:ins>
                            </m:e>
                            <m:sub>
                              <w:ins w:id="89" w:author="CATT" w:date="2024-04-23T09:47:00Z">
                                <m:r>
                                  <w:rPr>
                                    <w:rFonts w:ascii="Cambria Math" w:hAnsi="Cambria Math"/>
                                  </w:rPr>
                                  <m:t>available_PRS</m:t>
                                </m:r>
                                <m:r>
                                  <m:rPr>
                                    <m:nor/>
                                  </m:rPr>
                                  <m:t>,i</m:t>
                                </m:r>
                              </w:ins>
                            </m:sub>
                          </m:sSub>
                        </m:num>
                        <m:den>
                          <w:ins w:id="90" w:author="CATT" w:date="2024-04-23T09:47:00Z">
                            <m:r>
                              <w:rPr>
                                <w:rFonts w:ascii="Cambria Math" w:hAnsi="Cambria Math"/>
                              </w:rPr>
                              <m:t>N</m:t>
                            </m:r>
                          </w:ins>
                        </m:den>
                      </m:f>
                    </m:e>
                  </m:d>
                  <w:ins w:id="91" w:author="CATT" w:date="2024-04-23T09:47:00Z">
                    <m:r>
                      <m:rPr>
                        <m:sty m:val="p"/>
                      </m:rPr>
                      <w:rPr>
                        <w:rFonts w:ascii="Cambria Math" w:hAnsi="Cambria Math"/>
                        <w:lang w:eastAsia="zh-CN"/>
                      </w:rPr>
                      <m:t>*</m:t>
                    </m:r>
                  </w:ins>
                  <m:sSub>
                    <m:sSubPr>
                      <m:ctrlPr>
                        <w:ins w:id="92" w:author="CATT" w:date="2024-04-23T09:47:00Z">
                          <w:rPr>
                            <w:rFonts w:ascii="Cambria Math" w:hAnsi="Cambria Math"/>
                          </w:rPr>
                        </w:ins>
                      </m:ctrlPr>
                    </m:sSubPr>
                    <m:e>
                      <w:ins w:id="93" w:author="CATT" w:date="2024-04-23T09:47:00Z">
                        <m:r>
                          <w:rPr>
                            <w:rFonts w:ascii="Cambria Math" w:hAnsi="Cambria Math"/>
                          </w:rPr>
                          <m:t>N</m:t>
                        </m:r>
                      </w:ins>
                    </m:e>
                    <m:sub>
                      <w:ins w:id="94" w:author="CATT" w:date="2024-04-23T09:47:00Z">
                        <m:r>
                          <w:rPr>
                            <w:rFonts w:ascii="Cambria Math" w:hAnsi="Cambria Math"/>
                          </w:rPr>
                          <m:t>sample</m:t>
                        </m:r>
                      </w:ins>
                    </m:sub>
                  </m:sSub>
                  <w:ins w:id="95" w:author="CATT" w:date="2024-04-23T09:47:00Z">
                    <m:r>
                      <m:rPr>
                        <m:sty m:val="p"/>
                      </m:rPr>
                      <w:rPr>
                        <w:rFonts w:ascii="Cambria Math" w:hAnsi="Cambria Math"/>
                      </w:rPr>
                      <m:t>-1</m:t>
                    </m:r>
                  </w:ins>
                </m:e>
              </m:d>
              <w:ins w:id="96" w:author="CATT" w:date="2024-04-23T09:47:00Z">
                <m:r>
                  <m:rPr>
                    <m:sty m:val="p"/>
                  </m:rPr>
                  <w:rPr>
                    <w:rFonts w:ascii="Cambria Math" w:hAnsi="Cambria Math"/>
                    <w:lang w:eastAsia="zh-CN"/>
                  </w:rPr>
                  <m:t>*T</m:t>
                </m:r>
              </w:ins>
            </m:e>
            <m:sub>
              <w:ins w:id="97" w:author="CATT" w:date="2024-04-23T09:47:00Z">
                <m:r>
                  <m:rPr>
                    <m:sty m:val="p"/>
                  </m:rPr>
                  <w:rPr>
                    <w:rFonts w:ascii="Cambria Math" w:hAnsi="Cambria Math"/>
                    <w:lang w:eastAsia="zh-CN"/>
                  </w:rPr>
                  <m:t>effect,i</m:t>
                </m:r>
              </w:ins>
            </m:sub>
          </m:sSub>
          <w:ins w:id="98" w:author="CATT" w:date="2024-04-23T09:47:00Z">
            <m:r>
              <m:rPr>
                <m:sty m:val="p"/>
              </m:rPr>
              <w:rPr>
                <w:rFonts w:ascii="Cambria Math" w:hAnsi="Cambria Math"/>
                <w:lang w:eastAsia="zh-CN"/>
              </w:rPr>
              <m:t>+</m:t>
            </m:r>
          </w:ins>
          <m:sSub>
            <m:sSubPr>
              <m:ctrlPr>
                <w:ins w:id="99" w:author="CATT" w:date="2024-04-23T09:47:00Z">
                  <w:rPr>
                    <w:rFonts w:ascii="Cambria Math" w:hAnsi="Cambria Math"/>
                  </w:rPr>
                </w:ins>
              </m:ctrlPr>
            </m:sSubPr>
            <m:e>
              <w:ins w:id="100" w:author="CATT" w:date="2024-04-23T09:47:00Z">
                <m:r>
                  <m:rPr>
                    <m:nor/>
                  </m:rPr>
                  <m:t>T</m:t>
                </m:r>
              </w:ins>
            </m:e>
            <m:sub>
              <w:ins w:id="101" w:author="CATT" w:date="2024-04-23T09:47:00Z">
                <m:r>
                  <m:rPr>
                    <m:nor/>
                  </m:rPr>
                  <m:t>last</m:t>
                </m:r>
                <m:r>
                  <m:rPr>
                    <m:sty m:val="p"/>
                  </m:rPr>
                  <w:rPr>
                    <w:rFonts w:ascii="Cambria Math"/>
                  </w:rPr>
                  <m:t>,i</m:t>
                </m:r>
              </w:ins>
            </m:sub>
          </m:sSub>
        </m:oMath>
      </m:oMathPara>
    </w:p>
    <w:p w14:paraId="2AD244D8" w14:textId="4E8F20D8" w:rsidR="00646405" w:rsidRPr="00785870" w:rsidRDefault="00646405" w:rsidP="00646405">
      <w:pPr>
        <w:jc w:val="both"/>
        <w:rPr>
          <w:ins w:id="102" w:author="CATT" w:date="2024-04-23T09:47:00Z"/>
          <w:rFonts w:ascii="Cambria Math" w:hAnsi="Cambria Math"/>
          <w:i/>
        </w:rPr>
      </w:pPr>
      <w:ins w:id="103" w:author="CATT" w:date="2024-04-23T09:47:00Z">
        <w:r w:rsidRPr="0078587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r>
          <w:rPr>
            <w:rFonts w:hint="eastAsia"/>
            <w:lang w:eastAsia="zh-CN"/>
          </w:rPr>
          <w:t>1</w:t>
        </w:r>
        <w:proofErr w:type="gramStart"/>
        <w:r w:rsidRPr="00785870">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104" w:author="CATT" w:date="2024-04-23T09:48:00Z">
        <m:oMath>
          <m:r>
            <w:rPr>
              <w:rFonts w:ascii="Cambria Math" w:hAnsi="Cambria Math"/>
            </w:rPr>
            <m:t>1</m:t>
          </m:r>
        </m:oMath>
      </w:ins>
      <w:ins w:id="105" w:author="CATT" w:date="2024-04-23T09:47: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106" w:author="CATT" w:date="2024-04-23T09:48:00Z">
        <m:oMath>
          <m:r>
            <w:rPr>
              <w:rFonts w:ascii="Cambria Math" w:hAnsi="Cambria Math"/>
            </w:rPr>
            <m:t>0.571</m:t>
          </m:r>
        </m:oMath>
      </w:ins>
      <w:ins w:id="107" w:author="CATT" w:date="2024-04-23T09:47: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4. N is the parameter durationOfPRS-ProcessingSysmbols from TS 37.355 [49], N’ is the parameter </w:t>
        </w:r>
        <w:proofErr w:type="spellStart"/>
        <w:r w:rsidRPr="00785870">
          <w:t>maxNumOfDL</w:t>
        </w:r>
        <w:proofErr w:type="spellEnd"/>
        <w:r w:rsidRPr="00785870">
          <w:t>-PRS-</w:t>
        </w:r>
        <w:proofErr w:type="spellStart"/>
        <w:r w:rsidRPr="00785870">
          <w:t>ResProcessedPerSlot</w:t>
        </w:r>
        <w:proofErr w:type="spellEnd"/>
        <w:r w:rsidRPr="00785870">
          <w:t xml:space="preserve"> from TS 37.35</w:t>
        </w:r>
        <w:r w:rsidRPr="00785870">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rFonts w:ascii="Cambria Math" w:hAnsi="Cambria Math"/>
          </w:rPr>
          <w:t>.</w:t>
        </w:r>
      </w:ins>
    </w:p>
    <w:p w14:paraId="5FA7D06F" w14:textId="27F279B7" w:rsidR="00646405" w:rsidRPr="00785870" w:rsidRDefault="00415349" w:rsidP="00646405">
      <w:pPr>
        <w:jc w:val="both"/>
        <w:rPr>
          <w:ins w:id="108" w:author="CATT" w:date="2024-04-23T09:47:00Z"/>
          <w:iCs/>
        </w:rPr>
      </w:pPr>
      <m:oMath>
        <m:sSub>
          <m:sSubPr>
            <m:ctrlPr>
              <w:ins w:id="109" w:author="CATT" w:date="2024-04-23T09:47:00Z">
                <w:rPr>
                  <w:rFonts w:ascii="Cambria Math" w:hAnsi="Cambria Math"/>
                  <w:i/>
                </w:rPr>
              </w:ins>
            </m:ctrlPr>
          </m:sSubPr>
          <m:e>
            <w:ins w:id="110" w:author="CATT" w:date="2024-04-23T09:47:00Z">
              <m:r>
                <w:rPr>
                  <w:rFonts w:ascii="Cambria Math" w:hAnsi="Cambria Math"/>
                </w:rPr>
                <m:t>T</m:t>
              </m:r>
            </w:ins>
          </m:e>
          <m:sub>
            <w:ins w:id="111" w:author="CATT" w:date="2024-04-23T09:47:00Z">
              <m:r>
                <w:rPr>
                  <w:rFonts w:ascii="Cambria Math" w:hAnsi="Cambria Math"/>
                </w:rPr>
                <m:t>available_PRS</m:t>
              </m:r>
              <m:r>
                <m:rPr>
                  <m:nor/>
                </m:rPr>
                <w:rPr>
                  <w:rFonts w:ascii="Cambria Math" w:hAnsi="Cambria Math"/>
                  <w:i/>
                </w:rPr>
                <m:t>,i</m:t>
              </m:r>
            </w:ins>
          </m:sub>
        </m:sSub>
        <w:ins w:id="112" w:author="CATT" w:date="2024-04-23T09:47:00Z">
          <m:r>
            <w:rPr>
              <w:rFonts w:ascii="Cambria Math" w:hAnsi="Cambria Math"/>
            </w:rPr>
            <m:t>= LCM</m:t>
          </m:r>
        </w:ins>
        <m:d>
          <m:dPr>
            <m:ctrlPr>
              <w:ins w:id="113" w:author="CATT" w:date="2024-04-23T09:47:00Z">
                <w:rPr>
                  <w:rFonts w:ascii="Cambria Math" w:hAnsi="Cambria Math"/>
                  <w:i/>
                </w:rPr>
              </w:ins>
            </m:ctrlPr>
          </m:dPr>
          <m:e>
            <m:sSub>
              <m:sSubPr>
                <m:ctrlPr>
                  <w:ins w:id="114" w:author="CATT" w:date="2024-04-23T09:47:00Z">
                    <w:rPr>
                      <w:rFonts w:ascii="Cambria Math" w:hAnsi="Cambria Math"/>
                      <w:i/>
                    </w:rPr>
                  </w:ins>
                </m:ctrlPr>
              </m:sSubPr>
              <m:e>
                <w:ins w:id="115" w:author="CATT" w:date="2024-04-23T09:47:00Z">
                  <m:r>
                    <w:rPr>
                      <w:rFonts w:ascii="Cambria Math" w:hAnsi="Cambria Math"/>
                    </w:rPr>
                    <m:t>T</m:t>
                  </m:r>
                </w:ins>
              </m:e>
              <m:sub>
                <w:ins w:id="116" w:author="CATT" w:date="2024-04-23T09:47:00Z">
                  <m:r>
                    <w:rPr>
                      <w:rFonts w:ascii="Cambria Math" w:hAnsi="Cambria Math"/>
                    </w:rPr>
                    <m:t>PRS</m:t>
                  </m:r>
                  <m:r>
                    <m:rPr>
                      <m:nor/>
                    </m:rPr>
                    <w:rPr>
                      <w:rFonts w:ascii="Cambria Math" w:hAnsi="Cambria Math"/>
                      <w:i/>
                    </w:rPr>
                    <m:t>,i</m:t>
                  </m:r>
                </w:ins>
              </m:sub>
            </m:sSub>
            <w:ins w:id="117" w:author="CATT" w:date="2024-04-23T09:47:00Z">
              <m:r>
                <w:rPr>
                  <w:rFonts w:ascii="Cambria Math" w:hAnsi="Cambria Math"/>
                </w:rPr>
                <m:t>,</m:t>
              </m:r>
            </w:ins>
            <m:sSub>
              <m:sSubPr>
                <m:ctrlPr>
                  <w:ins w:id="118" w:author="CATT" w:date="2024-04-23T09:47:00Z">
                    <w:rPr>
                      <w:rFonts w:ascii="Cambria Math" w:hAnsi="Cambria Math"/>
                      <w:i/>
                    </w:rPr>
                  </w:ins>
                </m:ctrlPr>
              </m:sSubPr>
              <m:e>
                <w:ins w:id="119" w:author="CATT" w:date="2024-04-23T09:47:00Z">
                  <m:r>
                    <w:rPr>
                      <w:rFonts w:ascii="Cambria Math" w:hAnsi="Cambria Math"/>
                    </w:rPr>
                    <m:t>MGRP</m:t>
                  </m:r>
                </w:ins>
              </m:e>
              <m:sub>
                <w:ins w:id="120" w:author="CATT" w:date="2024-04-23T09:47:00Z">
                  <m:r>
                    <m:rPr>
                      <m:nor/>
                    </m:rPr>
                    <w:rPr>
                      <w:rFonts w:ascii="Cambria Math" w:hAnsi="Cambria Math"/>
                      <w:i/>
                    </w:rPr>
                    <m:t>i</m:t>
                  </m:r>
                </w:ins>
              </m:sub>
            </m:sSub>
          </m:e>
        </m:d>
      </m:oMath>
      <w:ins w:id="121" w:author="CATT" w:date="2024-04-23T09:47:00Z">
        <w:r w:rsidR="00646405" w:rsidRPr="00785870">
          <w:rPr>
            <w:rFonts w:ascii="Arial" w:hAnsi="Arial"/>
          </w:rPr>
          <w:t xml:space="preserve">; </w:t>
        </w:r>
        <w:proofErr w:type="gramStart"/>
        <w:r w:rsidR="00646405" w:rsidRPr="00785870">
          <w:t>where</w:t>
        </w:r>
        <w:proofErr w:type="gramEnd"/>
        <w:r w:rsidR="00646405" w:rsidRPr="00785870">
          <w:t xml:space="preserve"> </w:t>
        </w:r>
        <w:proofErr w:type="spellStart"/>
        <w:r w:rsidR="00646405" w:rsidRPr="00785870">
          <w:t>Tprs</w:t>
        </w:r>
        <w:proofErr w:type="spellEnd"/>
        <w:r w:rsidR="00646405" w:rsidRPr="00785870">
          <w:t xml:space="preserve"> = 160 </w:t>
        </w:r>
        <w:proofErr w:type="spellStart"/>
        <w:r w:rsidR="00646405" w:rsidRPr="00785870">
          <w:t>ms</w:t>
        </w:r>
        <w:proofErr w:type="spellEnd"/>
        <w:r w:rsidR="00646405" w:rsidRPr="00785870">
          <w:t>, and MGRP is 80 (for GP#24) or 40 (for GP#13) depending on UE capabilities. Therefore</w:t>
        </w:r>
        <w:proofErr w:type="gramStart"/>
        <w:r w:rsidR="00646405" w:rsidRPr="0078587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646405" w:rsidRPr="00785870">
          <w:rPr>
            <w:rFonts w:ascii="Arial" w:hAnsi="Arial"/>
          </w:rPr>
          <w:t xml:space="preserve"> </w:t>
        </w:r>
        <w:proofErr w:type="spellStart"/>
        <w:r w:rsidR="00646405" w:rsidRPr="00785870">
          <w:t>ms.</w:t>
        </w:r>
        <w:proofErr w:type="spellEnd"/>
      </w:ins>
    </w:p>
    <w:p w14:paraId="43F4147B" w14:textId="77777777" w:rsidR="00646405" w:rsidRPr="00785870" w:rsidRDefault="00415349" w:rsidP="00646405">
      <w:pPr>
        <w:jc w:val="both"/>
        <w:rPr>
          <w:ins w:id="122" w:author="CATT" w:date="2024-04-23T09:47:00Z"/>
        </w:rPr>
      </w:pPr>
      <m:oMath>
        <m:sSub>
          <m:sSubPr>
            <m:ctrlPr>
              <w:ins w:id="123" w:author="CATT" w:date="2024-04-23T09:47:00Z">
                <w:rPr>
                  <w:rFonts w:ascii="Cambria Math" w:hAnsi="Cambria Math"/>
                  <w:i/>
                  <w:iCs/>
                </w:rPr>
              </w:ins>
            </m:ctrlPr>
          </m:sSubPr>
          <m:e>
            <w:ins w:id="124" w:author="CATT" w:date="2024-04-23T09:47:00Z">
              <m:r>
                <w:rPr>
                  <w:rFonts w:ascii="Cambria Math" w:hAnsi="Cambria Math"/>
                  <w:lang w:eastAsia="zh-CN"/>
                </w:rPr>
                <m:t>T</m:t>
              </m:r>
            </w:ins>
          </m:e>
          <m:sub>
            <w:ins w:id="125" w:author="CATT" w:date="2024-04-23T09:47:00Z">
              <m:r>
                <w:rPr>
                  <w:rFonts w:ascii="Cambria Math" w:hAnsi="Cambria Math"/>
                  <w:lang w:eastAsia="zh-CN"/>
                </w:rPr>
                <m:t>i</m:t>
              </m:r>
            </w:ins>
          </m:sub>
        </m:sSub>
        <w:ins w:id="126" w:author="CATT" w:date="2024-04-23T09:47:00Z">
          <m:r>
            <m:rPr>
              <m:sty m:val="p"/>
            </m:rPr>
            <w:rPr>
              <w:rFonts w:ascii="Cambria Math" w:hAnsi="Cambria Math"/>
            </w:rPr>
            <m:t xml:space="preserve"> </m:t>
          </m:r>
        </w:ins>
      </m:oMath>
      <w:proofErr w:type="gramStart"/>
      <w:ins w:id="127" w:author="CATT" w:date="2024-04-23T09:47:00Z">
        <w:r w:rsidR="00646405" w:rsidRPr="00785870">
          <w:t>depends</w:t>
        </w:r>
        <w:proofErr w:type="gramEnd"/>
        <w:r w:rsidR="00646405" w:rsidRPr="00785870">
          <w:t xml:space="preserve"> on the UE parameter durationOfPRS-ProcessingSymbolsInEveryTms from TS 37.355 [49]</w:t>
        </w:r>
      </w:ins>
    </w:p>
    <w:p w14:paraId="05C28A94" w14:textId="77777777" w:rsidR="00646405" w:rsidRPr="00785870" w:rsidRDefault="00646405" w:rsidP="00646405">
      <w:pPr>
        <w:jc w:val="both"/>
        <w:rPr>
          <w:ins w:id="128" w:author="CATT" w:date="2024-04-23T09:47:00Z"/>
        </w:rPr>
      </w:pPr>
      <w:ins w:id="129" w:author="CATT" w:date="2024-04-23T09:47:00Z">
        <w:r w:rsidRPr="00785870">
          <w:t xml:space="preserve">Finally, it results in the following equation: </w:t>
        </w:r>
      </w:ins>
    </w:p>
    <w:p w14:paraId="134B05B8" w14:textId="6B301D22" w:rsidR="00646405" w:rsidRPr="00785870" w:rsidRDefault="00415349" w:rsidP="00646405">
      <w:pPr>
        <w:jc w:val="both"/>
        <w:rPr>
          <w:ins w:id="130" w:author="CATT" w:date="2024-04-23T09:47:00Z"/>
          <w:rFonts w:eastAsia="Calibri"/>
          <w:sz w:val="18"/>
          <w:szCs w:val="18"/>
        </w:rPr>
      </w:pPr>
      <m:oMathPara>
        <m:oMath>
          <m:d>
            <m:dPr>
              <m:ctrlPr>
                <w:ins w:id="131" w:author="CATT" w:date="2024-04-23T09:47:00Z">
                  <w:rPr>
                    <w:rFonts w:ascii="Cambria Math" w:hAnsi="Cambria Math"/>
                  </w:rPr>
                </w:ins>
              </m:ctrlPr>
            </m:dPr>
            <m:e>
              <w:ins w:id="132" w:author="CATT" w:date="2024-04-23T09:47:00Z">
                <m:r>
                  <w:rPr>
                    <w:rFonts w:ascii="Cambria Math" w:hAnsi="Cambria Math"/>
                  </w:rPr>
                  <m:t>1*</m:t>
                </m:r>
              </w:ins>
              <m:d>
                <m:dPr>
                  <m:begChr m:val="⌈"/>
                  <m:endChr m:val="⌉"/>
                  <m:ctrlPr>
                    <w:ins w:id="133" w:author="CATT" w:date="2024-04-23T09:47:00Z">
                      <w:rPr>
                        <w:rFonts w:ascii="Cambria Math" w:hAnsi="Cambria Math"/>
                      </w:rPr>
                    </w:ins>
                  </m:ctrlPr>
                </m:dPr>
                <m:e>
                  <m:f>
                    <m:fPr>
                      <m:ctrlPr>
                        <w:ins w:id="134" w:author="CATT" w:date="2024-04-23T09:47:00Z">
                          <w:rPr>
                            <w:rFonts w:ascii="Cambria Math" w:hAnsi="Cambria Math"/>
                          </w:rPr>
                        </w:ins>
                      </m:ctrlPr>
                    </m:fPr>
                    <m:num>
                      <w:ins w:id="135" w:author="CATT" w:date="2024-04-23T09:48:00Z">
                        <m:r>
                          <m:rPr>
                            <m:sty m:val="p"/>
                          </m:rPr>
                          <w:rPr>
                            <w:rFonts w:ascii="Cambria Math" w:hAnsi="Cambria Math"/>
                          </w:rPr>
                          <m:t>1</m:t>
                        </m:r>
                      </w:ins>
                    </m:num>
                    <m:den>
                      <m:sSup>
                        <m:sSupPr>
                          <m:ctrlPr>
                            <w:ins w:id="136" w:author="CATT" w:date="2024-04-23T09:47:00Z">
                              <w:rPr>
                                <w:rFonts w:ascii="Cambria Math" w:hAnsi="Cambria Math"/>
                              </w:rPr>
                            </w:ins>
                          </m:ctrlPr>
                        </m:sSupPr>
                        <m:e>
                          <w:ins w:id="137" w:author="CATT" w:date="2024-04-23T09:47:00Z">
                            <m:r>
                              <w:rPr>
                                <w:rFonts w:ascii="Cambria Math" w:hAnsi="Cambria Math"/>
                              </w:rPr>
                              <m:t>N</m:t>
                            </m:r>
                          </w:ins>
                        </m:e>
                        <m:sup>
                          <w:ins w:id="138" w:author="CATT" w:date="2024-04-23T09:47:00Z">
                            <m:r>
                              <m:rPr>
                                <m:sty m:val="p"/>
                              </m:rPr>
                              <w:rPr>
                                <w:rFonts w:ascii="Cambria Math" w:hAnsi="Cambria Math"/>
                              </w:rPr>
                              <m:t>'</m:t>
                            </m:r>
                          </w:ins>
                        </m:sup>
                      </m:sSup>
                    </m:den>
                  </m:f>
                </m:e>
              </m:d>
              <m:d>
                <m:dPr>
                  <m:begChr m:val="⌈"/>
                  <m:endChr m:val="⌉"/>
                  <m:ctrlPr>
                    <w:ins w:id="139" w:author="CATT" w:date="2024-04-23T09:47:00Z">
                      <w:rPr>
                        <w:rFonts w:ascii="Cambria Math" w:hAnsi="Cambria Math"/>
                      </w:rPr>
                    </w:ins>
                  </m:ctrlPr>
                </m:dPr>
                <m:e>
                  <m:f>
                    <m:fPr>
                      <m:ctrlPr>
                        <w:ins w:id="140" w:author="CATT" w:date="2024-04-23T09:47:00Z">
                          <w:rPr>
                            <w:rFonts w:ascii="Cambria Math" w:hAnsi="Cambria Math"/>
                          </w:rPr>
                        </w:ins>
                      </m:ctrlPr>
                    </m:fPr>
                    <m:num>
                      <w:ins w:id="141" w:author="CATT" w:date="2024-04-23T09:48:00Z">
                        <m:r>
                          <w:rPr>
                            <w:rFonts w:ascii="Cambria Math" w:hAnsi="Cambria Math"/>
                          </w:rPr>
                          <m:t>0.571</m:t>
                        </m:r>
                      </w:ins>
                    </m:num>
                    <m:den>
                      <w:ins w:id="142" w:author="CATT" w:date="2024-04-23T09:47:00Z">
                        <m:r>
                          <w:rPr>
                            <w:rFonts w:ascii="Cambria Math" w:hAnsi="Cambria Math"/>
                          </w:rPr>
                          <m:t>N</m:t>
                        </m:r>
                      </w:ins>
                    </m:den>
                  </m:f>
                </m:e>
              </m:d>
              <w:ins w:id="143" w:author="CATT" w:date="2024-04-23T09:47:00Z">
                <m:r>
                  <m:rPr>
                    <m:sty m:val="p"/>
                  </m:rPr>
                  <w:rPr>
                    <w:rFonts w:ascii="Cambria Math" w:hAnsi="Cambria Math"/>
                    <w:lang w:eastAsia="zh-CN"/>
                  </w:rPr>
                  <m:t>*</m:t>
                </m:r>
                <m:r>
                  <m:rPr>
                    <m:sty m:val="p"/>
                  </m:rPr>
                  <w:rPr>
                    <w:rFonts w:ascii="Cambria Math" w:hAnsi="Cambria Math"/>
                  </w:rPr>
                  <m:t>4-1</m:t>
                </m:r>
              </w:ins>
            </m:e>
          </m:d>
          <w:ins w:id="144" w:author="CATT" w:date="2024-04-23T09:47:00Z">
            <m:r>
              <w:rPr>
                <w:rFonts w:ascii="Cambria Math" w:hAnsi="Cambria Math"/>
              </w:rPr>
              <m:t>*</m:t>
            </m:r>
          </w:ins>
          <m:sSub>
            <m:sSubPr>
              <m:ctrlPr>
                <w:ins w:id="145" w:author="CATT" w:date="2024-04-23T09:47:00Z">
                  <w:rPr>
                    <w:rFonts w:ascii="Cambria Math" w:hAnsi="Cambria Math"/>
                    <w:i/>
                  </w:rPr>
                </w:ins>
              </m:ctrlPr>
            </m:sSubPr>
            <m:e>
              <w:ins w:id="146" w:author="CATT" w:date="2024-04-23T09:47:00Z">
                <m:r>
                  <w:rPr>
                    <w:rFonts w:ascii="Cambria Math" w:hAnsi="Cambria Math"/>
                  </w:rPr>
                  <m:t>T</m:t>
                </m:r>
              </w:ins>
            </m:e>
            <m:sub>
              <w:ins w:id="147" w:author="CATT" w:date="2024-04-23T09:47:00Z">
                <m:r>
                  <m:rPr>
                    <m:nor/>
                  </m:rPr>
                  <w:rPr>
                    <w:rFonts w:ascii="Cambria Math" w:hAnsi="Cambria Math"/>
                    <w:i/>
                  </w:rPr>
                  <m:t>effect</m:t>
                </m:r>
              </w:ins>
            </m:sub>
          </m:sSub>
          <w:ins w:id="148" w:author="CATT" w:date="2024-04-23T09:47:00Z">
            <m:r>
              <m:rPr>
                <m:sty m:val="p"/>
              </m:rPr>
              <w:rPr>
                <w:rFonts w:ascii="Cambria Math" w:hAnsi="Cambria Math"/>
                <w:lang w:eastAsia="zh-CN"/>
              </w:rPr>
              <m:t>+</m:t>
            </m:r>
          </w:ins>
          <m:sSub>
            <m:sSubPr>
              <m:ctrlPr>
                <w:ins w:id="149" w:author="CATT" w:date="2024-04-23T09:47:00Z">
                  <w:rPr>
                    <w:rFonts w:ascii="Cambria Math" w:hAnsi="Cambria Math"/>
                  </w:rPr>
                </w:ins>
              </m:ctrlPr>
            </m:sSubPr>
            <m:e>
              <w:ins w:id="150" w:author="CATT" w:date="2024-04-23T09:47:00Z">
                <m:r>
                  <m:rPr>
                    <m:nor/>
                  </m:rPr>
                  <m:t>T</m:t>
                </m:r>
              </w:ins>
            </m:e>
            <m:sub>
              <w:ins w:id="151" w:author="CATT" w:date="2024-04-23T09:47:00Z">
                <m:r>
                  <m:rPr>
                    <m:nor/>
                  </m:rPr>
                  <m:t>last</m:t>
                </m:r>
              </w:ins>
            </m:sub>
          </m:sSub>
        </m:oMath>
      </m:oMathPara>
    </w:p>
    <w:p w14:paraId="40270EEE" w14:textId="34D83F59" w:rsidR="00646405" w:rsidRPr="00785870" w:rsidRDefault="00646405" w:rsidP="00646405">
      <w:pPr>
        <w:jc w:val="both"/>
        <w:rPr>
          <w:ins w:id="152" w:author="CATT" w:date="2024-04-23T09:47:00Z"/>
        </w:rPr>
      </w:pPr>
      <w:proofErr w:type="gramStart"/>
      <w:ins w:id="153" w:author="CATT" w:date="2024-04-23T09:47:00Z">
        <w:r w:rsidRPr="00785870">
          <w:t>Where the remaining parameters depend on the UE capabilities.</w:t>
        </w:r>
        <w:proofErr w:type="gramEnd"/>
        <w:r w:rsidRPr="00785870">
          <w:t xml:space="preserve"> The LPP time IE ranges between </w:t>
        </w:r>
      </w:ins>
      <w:ins w:id="154" w:author="CATT" w:date="2024-04-23T09:50:00Z">
        <w:r>
          <w:rPr>
            <w:rFonts w:hint="eastAsia"/>
            <w:lang w:eastAsia="zh-CN"/>
          </w:rPr>
          <w:t>1.456</w:t>
        </w:r>
      </w:ins>
      <w:ins w:id="155" w:author="CATT" w:date="2024-04-23T09:47:00Z">
        <w:r w:rsidRPr="00785870">
          <w:t xml:space="preserve">s and </w:t>
        </w:r>
      </w:ins>
      <w:ins w:id="156" w:author="CATT" w:date="2024-04-23T09:50:00Z">
        <w:r>
          <w:rPr>
            <w:rFonts w:hint="eastAsia"/>
            <w:lang w:eastAsia="zh-CN"/>
          </w:rPr>
          <w:t>52.8</w:t>
        </w:r>
      </w:ins>
      <w:ins w:id="157" w:author="CATT" w:date="2024-04-23T09:47:00Z">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r>
          <w:rPr>
            <w:rFonts w:hint="eastAsia"/>
            <w:lang w:eastAsia="zh-CN"/>
          </w:rPr>
          <w:t>5</w:t>
        </w:r>
        <w:r w:rsidRPr="00785870">
          <w:t>.2.</w:t>
        </w:r>
      </w:ins>
      <w:ins w:id="158" w:author="CATT" w:date="2024-04-23T09:51:00Z">
        <w:r>
          <w:rPr>
            <w:rFonts w:hint="eastAsia"/>
            <w:lang w:eastAsia="zh-CN"/>
          </w:rPr>
          <w:t>2</w:t>
        </w:r>
      </w:ins>
      <w:ins w:id="159" w:author="CATT" w:date="2024-04-23T09:47:00Z">
        <w:r w:rsidRPr="00785870">
          <w:t>.4.3-</w:t>
        </w:r>
        <w:r>
          <w:rPr>
            <w:rFonts w:hint="eastAsia"/>
            <w:lang w:eastAsia="zh-CN"/>
          </w:rPr>
          <w:t>5</w:t>
        </w:r>
        <w:r w:rsidRPr="00785870">
          <w:t xml:space="preserve">. The LPP time IE ranges between </w:t>
        </w:r>
      </w:ins>
      <w:ins w:id="160" w:author="CATT" w:date="2024-04-23T09:51:00Z">
        <w:r>
          <w:rPr>
            <w:rFonts w:hint="eastAsia"/>
            <w:lang w:eastAsia="zh-CN"/>
          </w:rPr>
          <w:t>2</w:t>
        </w:r>
      </w:ins>
      <w:ins w:id="161" w:author="CATT" w:date="2024-04-23T09:47:00Z">
        <w:r w:rsidRPr="00785870">
          <w:t xml:space="preserve">s and </w:t>
        </w:r>
      </w:ins>
      <w:ins w:id="162" w:author="CATT" w:date="2024-04-23T09:51:00Z">
        <w:r>
          <w:rPr>
            <w:rFonts w:hint="eastAsia"/>
            <w:lang w:eastAsia="zh-CN"/>
          </w:rPr>
          <w:t>5</w:t>
        </w:r>
      </w:ins>
      <w:ins w:id="163" w:author="CATT" w:date="2024-04-23T09:47:00Z">
        <w:r>
          <w:rPr>
            <w:rFonts w:hint="eastAsia"/>
            <w:lang w:eastAsia="zh-CN"/>
          </w:rPr>
          <w:t>3</w:t>
        </w:r>
        <w:r w:rsidRPr="00785870">
          <w:t>s.</w:t>
        </w:r>
      </w:ins>
    </w:p>
    <w:p w14:paraId="357484F2" w14:textId="43B2E0E0" w:rsidR="00646405" w:rsidRPr="00785870" w:rsidRDefault="00646405" w:rsidP="00646405">
      <w:pPr>
        <w:jc w:val="both"/>
        <w:rPr>
          <w:ins w:id="164" w:author="CATT" w:date="2024-04-23T09:47:00Z"/>
        </w:rPr>
      </w:pPr>
      <w:ins w:id="165" w:author="CATT" w:date="2024-04-23T09:47:00Z">
        <w:r w:rsidRPr="00785870">
          <w:t xml:space="preserve">The test tolerance for the response time is 300ms. Therefore, the response time ranges between </w:t>
        </w:r>
      </w:ins>
      <w:ins w:id="166" w:author="CATT" w:date="2024-04-23T09:51:00Z">
        <w:r>
          <w:rPr>
            <w:rFonts w:hint="eastAsia"/>
            <w:lang w:eastAsia="zh-CN"/>
          </w:rPr>
          <w:t>2</w:t>
        </w:r>
      </w:ins>
      <w:ins w:id="167" w:author="CATT" w:date="2024-04-23T09:47:00Z">
        <w:r w:rsidRPr="00785870">
          <w:t xml:space="preserve">.3s and </w:t>
        </w:r>
      </w:ins>
      <w:ins w:id="168" w:author="CATT" w:date="2024-04-23T09:51:00Z">
        <w:r>
          <w:rPr>
            <w:rFonts w:hint="eastAsia"/>
            <w:lang w:eastAsia="zh-CN"/>
          </w:rPr>
          <w:t>5</w:t>
        </w:r>
      </w:ins>
      <w:ins w:id="169" w:author="CATT" w:date="2024-04-23T09:47:00Z">
        <w:r>
          <w:rPr>
            <w:rFonts w:hint="eastAsia"/>
            <w:lang w:eastAsia="zh-CN"/>
          </w:rPr>
          <w:t>3</w:t>
        </w:r>
        <w:r w:rsidRPr="00785870">
          <w:t>.3s.</w:t>
        </w:r>
      </w:ins>
    </w:p>
    <w:p w14:paraId="521D1280" w14:textId="37A741D6" w:rsidR="00646405" w:rsidRPr="00785870" w:rsidRDefault="00646405" w:rsidP="00646405">
      <w:pPr>
        <w:jc w:val="both"/>
        <w:rPr>
          <w:ins w:id="170" w:author="CATT" w:date="2024-04-23T09:47:00Z"/>
        </w:rPr>
      </w:pPr>
      <w:ins w:id="171" w:author="CATT" w:date="2024-04-23T09:47:00Z">
        <w:r w:rsidRPr="00785870">
          <w:t xml:space="preserve">The values of N’, N and Ti and the effect in the response time equation are defined in Table </w:t>
        </w:r>
        <w:r w:rsidRPr="00785870">
          <w:rPr>
            <w:lang w:eastAsia="zh-CN"/>
          </w:rPr>
          <w:t>15.2.</w:t>
        </w:r>
      </w:ins>
      <w:ins w:id="172" w:author="CATT" w:date="2024-04-23T09:51:00Z">
        <w:r>
          <w:rPr>
            <w:rFonts w:hint="eastAsia"/>
            <w:lang w:eastAsia="zh-CN"/>
          </w:rPr>
          <w:t>2</w:t>
        </w:r>
      </w:ins>
      <w:ins w:id="173" w:author="CATT" w:date="2024-04-23T09:47:00Z">
        <w:r w:rsidRPr="00785870">
          <w:t>.5-</w:t>
        </w:r>
        <w:r w:rsidRPr="00785870">
          <w:rPr>
            <w:lang w:eastAsia="zh-CN"/>
          </w:rPr>
          <w:t>3</w:t>
        </w:r>
        <w:r w:rsidRPr="00785870">
          <w:t xml:space="preserve">, Table </w:t>
        </w:r>
        <w:r w:rsidRPr="00785870">
          <w:rPr>
            <w:lang w:eastAsia="zh-CN"/>
          </w:rPr>
          <w:t>15.2.</w:t>
        </w:r>
      </w:ins>
      <w:ins w:id="174" w:author="CATT" w:date="2024-04-23T09:51:00Z">
        <w:r>
          <w:rPr>
            <w:rFonts w:hint="eastAsia"/>
            <w:lang w:eastAsia="zh-CN"/>
          </w:rPr>
          <w:t>2</w:t>
        </w:r>
      </w:ins>
      <w:ins w:id="175" w:author="CATT" w:date="2024-04-23T09:47:00Z">
        <w:r w:rsidRPr="00785870">
          <w:t>.5-</w:t>
        </w:r>
        <w:r w:rsidRPr="00785870">
          <w:rPr>
            <w:lang w:eastAsia="zh-CN"/>
          </w:rPr>
          <w:t>4</w:t>
        </w:r>
        <w:r w:rsidRPr="00785870">
          <w:t xml:space="preserve"> and Table </w:t>
        </w:r>
        <w:r w:rsidRPr="00785870">
          <w:rPr>
            <w:lang w:eastAsia="zh-CN"/>
          </w:rPr>
          <w:t>15.2.</w:t>
        </w:r>
      </w:ins>
      <w:ins w:id="176" w:author="CATT" w:date="2024-04-23T09:51:00Z">
        <w:r>
          <w:rPr>
            <w:rFonts w:hint="eastAsia"/>
            <w:lang w:eastAsia="zh-CN"/>
          </w:rPr>
          <w:t>2</w:t>
        </w:r>
      </w:ins>
      <w:ins w:id="177" w:author="CATT" w:date="2024-04-23T09:47:00Z">
        <w:r w:rsidRPr="00785870">
          <w:t>.5-</w:t>
        </w:r>
        <w:r w:rsidRPr="00785870">
          <w:rPr>
            <w:lang w:eastAsia="zh-CN"/>
          </w:rPr>
          <w:t>5</w:t>
        </w:r>
        <w:r w:rsidRPr="00785870">
          <w:t xml:space="preserve"> for reference.</w:t>
        </w:r>
      </w:ins>
    </w:p>
    <w:p w14:paraId="405BA97E" w14:textId="2B7DDF58" w:rsidR="00646405" w:rsidRPr="00785870" w:rsidRDefault="00646405" w:rsidP="00646405">
      <w:pPr>
        <w:pStyle w:val="TH"/>
        <w:rPr>
          <w:ins w:id="178" w:author="CATT" w:date="2024-04-23T09:47:00Z"/>
        </w:rPr>
      </w:pPr>
      <w:ins w:id="179" w:author="CATT" w:date="2024-04-23T09:47:00Z">
        <w:r w:rsidRPr="00785870">
          <w:t>Table 1</w:t>
        </w:r>
        <w:r w:rsidRPr="00785870">
          <w:rPr>
            <w:lang w:eastAsia="zh-CN"/>
          </w:rPr>
          <w:t>5.2.</w:t>
        </w:r>
      </w:ins>
      <w:ins w:id="180" w:author="CATT" w:date="2024-04-23T09:51:00Z">
        <w:r>
          <w:rPr>
            <w:rFonts w:hint="eastAsia"/>
            <w:lang w:eastAsia="zh-CN"/>
          </w:rPr>
          <w:t>2</w:t>
        </w:r>
      </w:ins>
      <w:ins w:id="181" w:author="CATT" w:date="2024-04-23T09:47:00Z">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46405" w:rsidRPr="00785870" w14:paraId="4F1CDDF4" w14:textId="77777777" w:rsidTr="00646405">
        <w:trPr>
          <w:ins w:id="182" w:author="CATT" w:date="2024-04-23T09:47:00Z"/>
        </w:trPr>
        <w:tc>
          <w:tcPr>
            <w:tcW w:w="2087" w:type="dxa"/>
            <w:tcBorders>
              <w:top w:val="single" w:sz="4" w:space="0" w:color="auto"/>
              <w:left w:val="single" w:sz="4" w:space="0" w:color="auto"/>
              <w:bottom w:val="single" w:sz="4" w:space="0" w:color="auto"/>
              <w:right w:val="single" w:sz="4" w:space="0" w:color="auto"/>
            </w:tcBorders>
            <w:hideMark/>
          </w:tcPr>
          <w:p w14:paraId="17821D52" w14:textId="77777777" w:rsidR="00646405" w:rsidRPr="00785870" w:rsidRDefault="00646405" w:rsidP="00646405">
            <w:pPr>
              <w:pStyle w:val="TAH"/>
              <w:rPr>
                <w:ins w:id="183" w:author="CATT" w:date="2024-04-23T09:47:00Z"/>
              </w:rPr>
            </w:pPr>
            <w:proofErr w:type="spellStart"/>
            <w:ins w:id="184" w:author="CATT" w:date="2024-04-23T09:47: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5AB7E65" w14:textId="048D0CF2" w:rsidR="00646405" w:rsidRPr="00785870" w:rsidRDefault="00415349" w:rsidP="00646405">
            <w:pPr>
              <w:pStyle w:val="TAH"/>
              <w:rPr>
                <w:ins w:id="185" w:author="CATT" w:date="2024-04-23T09:47:00Z"/>
              </w:rPr>
            </w:pPr>
            <m:oMathPara>
              <m:oMath>
                <m:d>
                  <m:dPr>
                    <m:begChr m:val="⌈"/>
                    <m:endChr m:val="⌉"/>
                    <m:ctrlPr>
                      <w:ins w:id="186" w:author="CATT" w:date="2024-04-23T09:47:00Z">
                        <w:rPr>
                          <w:rFonts w:ascii="Cambria Math" w:hAnsi="Cambria Math"/>
                        </w:rPr>
                      </w:ins>
                    </m:ctrlPr>
                  </m:dPr>
                  <m:e>
                    <m:f>
                      <m:fPr>
                        <m:ctrlPr>
                          <w:ins w:id="187" w:author="CATT" w:date="2024-04-23T09:47:00Z">
                            <w:rPr>
                              <w:rFonts w:ascii="Cambria Math" w:hAnsi="Cambria Math"/>
                            </w:rPr>
                          </w:ins>
                        </m:ctrlPr>
                      </m:fPr>
                      <m:num>
                        <w:ins w:id="188" w:author="CATT" w:date="2024-04-23T09:51:00Z">
                          <m:r>
                            <m:rPr>
                              <m:sty m:val="b"/>
                            </m:rPr>
                            <w:rPr>
                              <w:rFonts w:ascii="Cambria Math" w:hAnsi="Cambria Math"/>
                            </w:rPr>
                            <m:t>1</m:t>
                          </m:r>
                        </w:ins>
                      </m:num>
                      <m:den>
                        <m:sSup>
                          <m:sSupPr>
                            <m:ctrlPr>
                              <w:ins w:id="189" w:author="CATT" w:date="2024-04-23T09:47:00Z">
                                <w:rPr>
                                  <w:rFonts w:ascii="Cambria Math" w:hAnsi="Cambria Math"/>
                                </w:rPr>
                              </w:ins>
                            </m:ctrlPr>
                          </m:sSupPr>
                          <m:e>
                            <w:ins w:id="190" w:author="CATT" w:date="2024-04-23T09:47:00Z">
                              <m:r>
                                <m:rPr>
                                  <m:sty m:val="bi"/>
                                </m:rPr>
                                <w:rPr>
                                  <w:rFonts w:ascii="Cambria Math" w:hAnsi="Cambria Math"/>
                                </w:rPr>
                                <m:t>N</m:t>
                              </m:r>
                            </w:ins>
                          </m:e>
                          <m:sup>
                            <w:ins w:id="191" w:author="CATT" w:date="2024-04-23T09:47:00Z">
                              <m:r>
                                <m:rPr>
                                  <m:sty m:val="b"/>
                                </m:rPr>
                                <w:rPr>
                                  <w:rFonts w:ascii="Cambria Math" w:hAnsi="Cambria Math"/>
                                </w:rPr>
                                <m:t>'</m:t>
                              </m:r>
                            </w:ins>
                          </m:sup>
                        </m:sSup>
                      </m:den>
                    </m:f>
                  </m:e>
                </m:d>
              </m:oMath>
            </m:oMathPara>
          </w:p>
        </w:tc>
      </w:tr>
      <w:tr w:rsidR="00646405" w:rsidRPr="00785870" w14:paraId="35305C5C" w14:textId="77777777" w:rsidTr="00646405">
        <w:trPr>
          <w:ins w:id="192" w:author="CATT" w:date="2024-04-23T09:47:00Z"/>
        </w:trPr>
        <w:tc>
          <w:tcPr>
            <w:tcW w:w="2087" w:type="dxa"/>
            <w:tcBorders>
              <w:top w:val="single" w:sz="4" w:space="0" w:color="auto"/>
              <w:left w:val="single" w:sz="4" w:space="0" w:color="auto"/>
              <w:bottom w:val="single" w:sz="4" w:space="0" w:color="auto"/>
              <w:right w:val="single" w:sz="4" w:space="0" w:color="auto"/>
            </w:tcBorders>
            <w:hideMark/>
          </w:tcPr>
          <w:p w14:paraId="217BBDD2" w14:textId="2034B37C" w:rsidR="00646405" w:rsidRPr="00646405" w:rsidRDefault="00646405" w:rsidP="00646405">
            <w:pPr>
              <w:pStyle w:val="TAC"/>
              <w:rPr>
                <w:ins w:id="193" w:author="CATT" w:date="2024-04-23T09:47:00Z"/>
                <w:lang w:eastAsia="zh-CN"/>
              </w:rPr>
            </w:pPr>
            <w:ins w:id="194" w:author="CATT" w:date="2024-04-23T09:51:00Z">
              <w:r w:rsidRPr="00785870">
                <w:rPr>
                  <w:rFonts w:eastAsia="Calibri"/>
                  <w:szCs w:val="18"/>
                </w:rPr>
                <w:t>&gt;=n</w:t>
              </w:r>
              <w:r>
                <w:rPr>
                  <w:rFonts w:hint="eastAsia"/>
                  <w:szCs w:val="18"/>
                  <w:lang w:eastAsia="zh-CN"/>
                </w:rPr>
                <w:t>1</w:t>
              </w:r>
            </w:ins>
          </w:p>
        </w:tc>
        <w:tc>
          <w:tcPr>
            <w:tcW w:w="1754" w:type="dxa"/>
            <w:tcBorders>
              <w:top w:val="single" w:sz="4" w:space="0" w:color="auto"/>
              <w:left w:val="single" w:sz="4" w:space="0" w:color="auto"/>
              <w:bottom w:val="single" w:sz="4" w:space="0" w:color="auto"/>
              <w:right w:val="single" w:sz="4" w:space="0" w:color="auto"/>
            </w:tcBorders>
            <w:hideMark/>
          </w:tcPr>
          <w:p w14:paraId="232DF583" w14:textId="7E03DB8C" w:rsidR="00646405" w:rsidRPr="00785870" w:rsidRDefault="00646405" w:rsidP="00646405">
            <w:pPr>
              <w:pStyle w:val="TAC"/>
              <w:rPr>
                <w:ins w:id="195" w:author="CATT" w:date="2024-04-23T09:47:00Z"/>
                <w:lang w:eastAsia="zh-CN"/>
              </w:rPr>
            </w:pPr>
            <w:ins w:id="196" w:author="CATT" w:date="2024-04-23T09:51:00Z">
              <w:r w:rsidRPr="00785870">
                <w:rPr>
                  <w:szCs w:val="18"/>
                  <w:lang w:eastAsia="zh-CN"/>
                </w:rPr>
                <w:t>1</w:t>
              </w:r>
            </w:ins>
          </w:p>
        </w:tc>
      </w:tr>
    </w:tbl>
    <w:p w14:paraId="428C35C6" w14:textId="77777777" w:rsidR="00646405" w:rsidRPr="00785870" w:rsidRDefault="00646405" w:rsidP="00646405">
      <w:pPr>
        <w:jc w:val="both"/>
        <w:rPr>
          <w:ins w:id="197" w:author="CATT" w:date="2024-04-23T09:47:00Z"/>
        </w:rPr>
      </w:pPr>
    </w:p>
    <w:p w14:paraId="17F7D263" w14:textId="166DF9BE" w:rsidR="00646405" w:rsidRPr="00785870" w:rsidRDefault="00646405" w:rsidP="00646405">
      <w:pPr>
        <w:pStyle w:val="TH"/>
        <w:rPr>
          <w:ins w:id="198" w:author="CATT" w:date="2024-04-23T09:47:00Z"/>
        </w:rPr>
      </w:pPr>
      <w:ins w:id="199" w:author="CATT" w:date="2024-04-23T09:47:00Z">
        <w:r w:rsidRPr="00785870">
          <w:t>Table 1</w:t>
        </w:r>
        <w:r w:rsidRPr="00785870">
          <w:rPr>
            <w:lang w:eastAsia="zh-CN"/>
          </w:rPr>
          <w:t>5.2.</w:t>
        </w:r>
      </w:ins>
      <w:ins w:id="200" w:author="CATT" w:date="2024-04-23T09:51:00Z">
        <w:r>
          <w:rPr>
            <w:rFonts w:hint="eastAsia"/>
            <w:lang w:eastAsia="zh-CN"/>
          </w:rPr>
          <w:t>2</w:t>
        </w:r>
      </w:ins>
      <w:ins w:id="201" w:author="CATT" w:date="2024-04-23T09:47:00Z">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46405" w:rsidRPr="00785870" w14:paraId="70E194E0" w14:textId="77777777" w:rsidTr="00646405">
        <w:trPr>
          <w:ins w:id="202" w:author="CATT" w:date="2024-04-23T09:47:00Z"/>
        </w:trPr>
        <w:tc>
          <w:tcPr>
            <w:tcW w:w="2037" w:type="dxa"/>
            <w:tcBorders>
              <w:top w:val="single" w:sz="4" w:space="0" w:color="auto"/>
              <w:left w:val="single" w:sz="4" w:space="0" w:color="auto"/>
              <w:bottom w:val="single" w:sz="4" w:space="0" w:color="auto"/>
              <w:right w:val="single" w:sz="4" w:space="0" w:color="auto"/>
            </w:tcBorders>
            <w:hideMark/>
          </w:tcPr>
          <w:p w14:paraId="194ED132" w14:textId="77777777" w:rsidR="00646405" w:rsidRPr="00785870" w:rsidRDefault="00646405" w:rsidP="00646405">
            <w:pPr>
              <w:pStyle w:val="TAH"/>
              <w:rPr>
                <w:ins w:id="203" w:author="CATT" w:date="2024-04-23T09:47:00Z"/>
              </w:rPr>
            </w:pPr>
            <w:proofErr w:type="spellStart"/>
            <w:ins w:id="204" w:author="CATT" w:date="2024-04-23T09:47: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FBC2B99" w14:textId="1FAD7857" w:rsidR="00646405" w:rsidRPr="00785870" w:rsidRDefault="00415349" w:rsidP="00646405">
            <w:pPr>
              <w:pStyle w:val="TAH"/>
              <w:rPr>
                <w:ins w:id="205" w:author="CATT" w:date="2024-04-23T09:47:00Z"/>
              </w:rPr>
            </w:pPr>
            <m:oMathPara>
              <m:oMath>
                <m:d>
                  <m:dPr>
                    <m:begChr m:val="⌈"/>
                    <m:endChr m:val="⌉"/>
                    <m:ctrlPr>
                      <w:ins w:id="206" w:author="CATT" w:date="2024-04-23T09:47:00Z">
                        <w:rPr>
                          <w:rFonts w:ascii="Cambria Math" w:hAnsi="Cambria Math"/>
                        </w:rPr>
                      </w:ins>
                    </m:ctrlPr>
                  </m:dPr>
                  <m:e>
                    <m:f>
                      <m:fPr>
                        <m:ctrlPr>
                          <w:ins w:id="207" w:author="CATT" w:date="2024-04-23T09:47:00Z">
                            <w:rPr>
                              <w:rFonts w:ascii="Cambria Math" w:hAnsi="Cambria Math"/>
                            </w:rPr>
                          </w:ins>
                        </m:ctrlPr>
                      </m:fPr>
                      <m:num>
                        <w:ins w:id="208" w:author="CATT" w:date="2024-04-23T09:51:00Z">
                          <m:r>
                            <m:rPr>
                              <m:sty m:val="b"/>
                            </m:rPr>
                            <w:rPr>
                              <w:rFonts w:ascii="Cambria Math" w:hAnsi="Cambria Math"/>
                            </w:rPr>
                            <m:t>0.571</m:t>
                          </m:r>
                        </w:ins>
                      </m:num>
                      <m:den>
                        <w:ins w:id="209" w:author="CATT" w:date="2024-04-23T09:47:00Z">
                          <m:r>
                            <m:rPr>
                              <m:sty m:val="b"/>
                            </m:rPr>
                            <w:rPr>
                              <w:rFonts w:ascii="Cambria Math" w:hAnsi="Cambria Math"/>
                            </w:rPr>
                            <m:t>N</m:t>
                          </m:r>
                        </w:ins>
                      </m:den>
                    </m:f>
                  </m:e>
                </m:d>
              </m:oMath>
            </m:oMathPara>
          </w:p>
        </w:tc>
      </w:tr>
      <w:tr w:rsidR="00646405" w:rsidRPr="00785870" w14:paraId="08B82331" w14:textId="77777777" w:rsidTr="00646405">
        <w:trPr>
          <w:ins w:id="210" w:author="CATT" w:date="2024-04-23T09:47:00Z"/>
        </w:trPr>
        <w:tc>
          <w:tcPr>
            <w:tcW w:w="2037" w:type="dxa"/>
            <w:tcBorders>
              <w:top w:val="single" w:sz="4" w:space="0" w:color="auto"/>
              <w:left w:val="single" w:sz="4" w:space="0" w:color="auto"/>
              <w:bottom w:val="single" w:sz="4" w:space="0" w:color="auto"/>
              <w:right w:val="single" w:sz="4" w:space="0" w:color="auto"/>
            </w:tcBorders>
            <w:hideMark/>
          </w:tcPr>
          <w:p w14:paraId="19193ECD" w14:textId="5DAE34B0" w:rsidR="00646405" w:rsidRPr="00785870" w:rsidRDefault="00646405" w:rsidP="00646405">
            <w:pPr>
              <w:pStyle w:val="TAC"/>
              <w:rPr>
                <w:ins w:id="211" w:author="CATT" w:date="2024-04-23T09:47:00Z"/>
              </w:rPr>
            </w:pPr>
            <w:ins w:id="212" w:author="CATT" w:date="2024-04-23T09:52: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88B07D3" w14:textId="4432E8A0" w:rsidR="00646405" w:rsidRPr="00785870" w:rsidRDefault="00646405" w:rsidP="00646405">
            <w:pPr>
              <w:pStyle w:val="TAC"/>
              <w:rPr>
                <w:ins w:id="213" w:author="CATT" w:date="2024-04-23T09:47:00Z"/>
                <w:lang w:eastAsia="zh-CN"/>
              </w:rPr>
            </w:pPr>
            <w:ins w:id="214" w:author="CATT" w:date="2024-04-23T09:52:00Z">
              <w:r>
                <w:rPr>
                  <w:rFonts w:eastAsiaTheme="minorEastAsia" w:hint="eastAsia"/>
                  <w:szCs w:val="18"/>
                  <w:lang w:eastAsia="zh-CN"/>
                </w:rPr>
                <w:t>5</w:t>
              </w:r>
            </w:ins>
          </w:p>
        </w:tc>
      </w:tr>
      <w:tr w:rsidR="00646405" w:rsidRPr="00785870" w14:paraId="007242D6" w14:textId="77777777" w:rsidTr="00646405">
        <w:trPr>
          <w:ins w:id="215" w:author="CATT" w:date="2024-04-23T09:47:00Z"/>
        </w:trPr>
        <w:tc>
          <w:tcPr>
            <w:tcW w:w="2037" w:type="dxa"/>
            <w:tcBorders>
              <w:top w:val="single" w:sz="4" w:space="0" w:color="auto"/>
              <w:left w:val="single" w:sz="4" w:space="0" w:color="auto"/>
              <w:bottom w:val="single" w:sz="4" w:space="0" w:color="auto"/>
              <w:right w:val="single" w:sz="4" w:space="0" w:color="auto"/>
            </w:tcBorders>
            <w:hideMark/>
          </w:tcPr>
          <w:p w14:paraId="1B2AB3BE" w14:textId="27053156" w:rsidR="00646405" w:rsidRPr="00785870" w:rsidRDefault="00646405" w:rsidP="00646405">
            <w:pPr>
              <w:pStyle w:val="TAC"/>
              <w:rPr>
                <w:ins w:id="216" w:author="CATT" w:date="2024-04-23T09:47:00Z"/>
              </w:rPr>
            </w:pPr>
            <w:ins w:id="217" w:author="CATT" w:date="2024-04-23T09:52: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503E488E" w14:textId="4B2B6B26" w:rsidR="00646405" w:rsidRPr="00785870" w:rsidRDefault="00646405" w:rsidP="00646405">
            <w:pPr>
              <w:pStyle w:val="TAC"/>
              <w:rPr>
                <w:ins w:id="218" w:author="CATT" w:date="2024-04-23T09:47:00Z"/>
                <w:b/>
                <w:lang w:eastAsia="zh-CN"/>
              </w:rPr>
            </w:pPr>
            <w:ins w:id="219" w:author="CATT" w:date="2024-04-23T09:52:00Z">
              <w:r>
                <w:rPr>
                  <w:rFonts w:eastAsiaTheme="minorEastAsia" w:hint="eastAsia"/>
                  <w:szCs w:val="18"/>
                  <w:lang w:eastAsia="zh-CN"/>
                </w:rPr>
                <w:t>3</w:t>
              </w:r>
            </w:ins>
          </w:p>
        </w:tc>
      </w:tr>
      <w:tr w:rsidR="00646405" w:rsidRPr="00785870" w14:paraId="20614C5A" w14:textId="77777777" w:rsidTr="00646405">
        <w:trPr>
          <w:ins w:id="220" w:author="CATT" w:date="2024-04-23T09:47:00Z"/>
        </w:trPr>
        <w:tc>
          <w:tcPr>
            <w:tcW w:w="2037" w:type="dxa"/>
            <w:tcBorders>
              <w:top w:val="single" w:sz="4" w:space="0" w:color="auto"/>
              <w:left w:val="single" w:sz="4" w:space="0" w:color="auto"/>
              <w:bottom w:val="single" w:sz="4" w:space="0" w:color="auto"/>
              <w:right w:val="single" w:sz="4" w:space="0" w:color="auto"/>
            </w:tcBorders>
          </w:tcPr>
          <w:p w14:paraId="3A7AB7A7" w14:textId="18861A08" w:rsidR="00646405" w:rsidRPr="00785870" w:rsidRDefault="00646405" w:rsidP="00646405">
            <w:pPr>
              <w:pStyle w:val="TAC"/>
              <w:rPr>
                <w:ins w:id="221" w:author="CATT" w:date="2024-04-23T09:47:00Z"/>
                <w:rFonts w:eastAsia="Calibri"/>
                <w:szCs w:val="18"/>
              </w:rPr>
            </w:pPr>
            <w:ins w:id="222" w:author="CATT" w:date="2024-04-23T09:52: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10E44615" w14:textId="2983255C" w:rsidR="00646405" w:rsidRPr="00785870" w:rsidRDefault="00646405" w:rsidP="00646405">
            <w:pPr>
              <w:pStyle w:val="TAC"/>
              <w:rPr>
                <w:ins w:id="223" w:author="CATT" w:date="2024-04-23T09:47:00Z"/>
                <w:szCs w:val="18"/>
                <w:lang w:eastAsia="zh-CN"/>
              </w:rPr>
            </w:pPr>
            <w:ins w:id="224" w:author="CATT" w:date="2024-04-23T09:52:00Z">
              <w:r>
                <w:rPr>
                  <w:rFonts w:eastAsiaTheme="minorEastAsia" w:hint="eastAsia"/>
                  <w:szCs w:val="18"/>
                  <w:lang w:eastAsia="zh-CN"/>
                </w:rPr>
                <w:t>2</w:t>
              </w:r>
            </w:ins>
          </w:p>
        </w:tc>
      </w:tr>
      <w:tr w:rsidR="00646405" w:rsidRPr="00785870" w14:paraId="3DBFA552" w14:textId="77777777" w:rsidTr="00646405">
        <w:trPr>
          <w:ins w:id="225" w:author="CATT" w:date="2024-04-23T09:47:00Z"/>
        </w:trPr>
        <w:tc>
          <w:tcPr>
            <w:tcW w:w="2037" w:type="dxa"/>
            <w:tcBorders>
              <w:top w:val="single" w:sz="4" w:space="0" w:color="auto"/>
              <w:left w:val="single" w:sz="4" w:space="0" w:color="auto"/>
              <w:bottom w:val="single" w:sz="4" w:space="0" w:color="auto"/>
              <w:right w:val="single" w:sz="4" w:space="0" w:color="auto"/>
            </w:tcBorders>
          </w:tcPr>
          <w:p w14:paraId="4FBADF6D" w14:textId="539E7388" w:rsidR="00646405" w:rsidRPr="00785870" w:rsidRDefault="00646405" w:rsidP="00646405">
            <w:pPr>
              <w:pStyle w:val="TAC"/>
              <w:rPr>
                <w:ins w:id="226" w:author="CATT" w:date="2024-04-23T09:47:00Z"/>
                <w:rFonts w:eastAsia="Calibri"/>
                <w:szCs w:val="18"/>
              </w:rPr>
            </w:pPr>
            <w:ins w:id="227" w:author="CATT" w:date="2024-04-23T09:52: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4F1A446B" w14:textId="53C9E19A" w:rsidR="00646405" w:rsidRPr="00785870" w:rsidRDefault="00646405" w:rsidP="00646405">
            <w:pPr>
              <w:pStyle w:val="TAC"/>
              <w:rPr>
                <w:ins w:id="228" w:author="CATT" w:date="2024-04-23T09:47:00Z"/>
                <w:szCs w:val="18"/>
                <w:lang w:eastAsia="zh-CN"/>
              </w:rPr>
            </w:pPr>
            <w:ins w:id="229" w:author="CATT" w:date="2024-04-23T09:52:00Z">
              <w:r>
                <w:rPr>
                  <w:rFonts w:eastAsiaTheme="minorEastAsia" w:hint="eastAsia"/>
                  <w:szCs w:val="18"/>
                  <w:lang w:eastAsia="zh-CN"/>
                </w:rPr>
                <w:t>1</w:t>
              </w:r>
            </w:ins>
          </w:p>
        </w:tc>
      </w:tr>
    </w:tbl>
    <w:p w14:paraId="6DA5A03C" w14:textId="77777777" w:rsidR="00646405" w:rsidRPr="00785870" w:rsidRDefault="00646405" w:rsidP="00646405">
      <w:pPr>
        <w:rPr>
          <w:ins w:id="230" w:author="CATT" w:date="2024-04-23T09:47:00Z"/>
        </w:rPr>
      </w:pPr>
    </w:p>
    <w:p w14:paraId="06011A42" w14:textId="27BEFFAF" w:rsidR="00646405" w:rsidRPr="00785870" w:rsidRDefault="00646405" w:rsidP="00646405">
      <w:pPr>
        <w:pStyle w:val="TH"/>
        <w:rPr>
          <w:ins w:id="231" w:author="CATT" w:date="2024-04-23T09:47:00Z"/>
        </w:rPr>
      </w:pPr>
      <w:ins w:id="232" w:author="CATT" w:date="2024-04-23T09:47:00Z">
        <w:r w:rsidRPr="00785870">
          <w:lastRenderedPageBreak/>
          <w:t>Table 1</w:t>
        </w:r>
        <w:r w:rsidRPr="00785870">
          <w:rPr>
            <w:lang w:eastAsia="zh-CN"/>
          </w:rPr>
          <w:t>5.2.</w:t>
        </w:r>
      </w:ins>
      <w:ins w:id="233" w:author="CATT" w:date="2024-04-23T09:52:00Z">
        <w:r>
          <w:rPr>
            <w:rFonts w:hint="eastAsia"/>
            <w:lang w:eastAsia="zh-CN"/>
          </w:rPr>
          <w:t>2</w:t>
        </w:r>
      </w:ins>
      <w:ins w:id="234" w:author="CATT" w:date="2024-04-23T09:47:00Z">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46405" w:rsidRPr="00785870" w14:paraId="72320C73" w14:textId="77777777" w:rsidTr="00646405">
        <w:trPr>
          <w:jc w:val="center"/>
          <w:ins w:id="235" w:author="CATT" w:date="2024-04-23T09:47:00Z"/>
        </w:trPr>
        <w:tc>
          <w:tcPr>
            <w:tcW w:w="2958" w:type="dxa"/>
            <w:tcBorders>
              <w:top w:val="single" w:sz="4" w:space="0" w:color="auto"/>
              <w:left w:val="single" w:sz="4" w:space="0" w:color="auto"/>
              <w:bottom w:val="single" w:sz="4" w:space="0" w:color="auto"/>
              <w:right w:val="single" w:sz="4" w:space="0" w:color="auto"/>
            </w:tcBorders>
            <w:hideMark/>
          </w:tcPr>
          <w:p w14:paraId="7358FE36" w14:textId="77777777" w:rsidR="00646405" w:rsidRPr="00785870" w:rsidRDefault="00646405" w:rsidP="00646405">
            <w:pPr>
              <w:pStyle w:val="TAH"/>
              <w:rPr>
                <w:ins w:id="236" w:author="CATT" w:date="2024-04-23T09:47:00Z"/>
              </w:rPr>
            </w:pPr>
            <w:proofErr w:type="spellStart"/>
            <w:ins w:id="237" w:author="CATT" w:date="2024-04-23T09:47: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81D4C36" w14:textId="77777777" w:rsidR="00646405" w:rsidRPr="00785870" w:rsidRDefault="00646405" w:rsidP="00646405">
            <w:pPr>
              <w:pStyle w:val="TAH"/>
              <w:rPr>
                <w:ins w:id="238" w:author="CATT" w:date="2024-04-23T09:47:00Z"/>
              </w:rPr>
            </w:pPr>
            <w:proofErr w:type="spellStart"/>
            <w:ins w:id="239" w:author="CATT" w:date="2024-04-23T09:47: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701915A" w14:textId="77777777" w:rsidR="00646405" w:rsidRPr="00785870" w:rsidRDefault="00646405" w:rsidP="00646405">
            <w:pPr>
              <w:pStyle w:val="TAH"/>
              <w:rPr>
                <w:ins w:id="240" w:author="CATT" w:date="2024-04-23T09:47:00Z"/>
              </w:rPr>
            </w:pPr>
            <w:proofErr w:type="spellStart"/>
            <w:ins w:id="241" w:author="CATT" w:date="2024-04-23T09:47:00Z">
              <w:r w:rsidRPr="00785870">
                <w:t>T</w:t>
              </w:r>
              <w:r w:rsidRPr="00785870">
                <w:rPr>
                  <w:vertAlign w:val="subscript"/>
                </w:rPr>
                <w:t>last</w:t>
              </w:r>
              <w:proofErr w:type="spellEnd"/>
            </w:ins>
          </w:p>
        </w:tc>
      </w:tr>
      <w:tr w:rsidR="00646405" w:rsidRPr="00785870" w14:paraId="0B3FD75A" w14:textId="77777777" w:rsidTr="00646405">
        <w:trPr>
          <w:jc w:val="center"/>
          <w:ins w:id="242" w:author="CATT" w:date="2024-04-23T09:47:00Z"/>
        </w:trPr>
        <w:tc>
          <w:tcPr>
            <w:tcW w:w="2958" w:type="dxa"/>
            <w:tcBorders>
              <w:top w:val="single" w:sz="4" w:space="0" w:color="auto"/>
              <w:left w:val="single" w:sz="4" w:space="0" w:color="auto"/>
              <w:bottom w:val="single" w:sz="4" w:space="0" w:color="auto"/>
              <w:right w:val="single" w:sz="4" w:space="0" w:color="auto"/>
            </w:tcBorders>
            <w:hideMark/>
          </w:tcPr>
          <w:p w14:paraId="0514810E" w14:textId="77777777" w:rsidR="00646405" w:rsidRPr="00785870" w:rsidRDefault="00646405" w:rsidP="00646405">
            <w:pPr>
              <w:pStyle w:val="TAC"/>
              <w:rPr>
                <w:ins w:id="243" w:author="CATT" w:date="2024-04-23T09:47:00Z"/>
              </w:rPr>
            </w:pPr>
            <w:ins w:id="244" w:author="CATT" w:date="2024-04-23T09:47: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7EA7B180" w14:textId="77777777" w:rsidR="00646405" w:rsidRPr="00785870" w:rsidRDefault="00646405" w:rsidP="00646405">
            <w:pPr>
              <w:pStyle w:val="TAC"/>
              <w:rPr>
                <w:ins w:id="245" w:author="CATT" w:date="2024-04-23T09:47:00Z"/>
              </w:rPr>
            </w:pPr>
            <w:ins w:id="246"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2517D48" w14:textId="77777777" w:rsidR="00646405" w:rsidRPr="00785870" w:rsidRDefault="00646405" w:rsidP="00646405">
            <w:pPr>
              <w:pStyle w:val="TAC"/>
              <w:rPr>
                <w:ins w:id="247" w:author="CATT" w:date="2024-04-23T09:47:00Z"/>
                <w:rFonts w:eastAsia="Calibri"/>
              </w:rPr>
            </w:pPr>
            <w:ins w:id="248" w:author="CATT" w:date="2024-04-23T09:47:00Z">
              <w:r w:rsidRPr="00785870">
                <w:t>168</w:t>
              </w:r>
            </w:ins>
          </w:p>
        </w:tc>
      </w:tr>
      <w:tr w:rsidR="00646405" w:rsidRPr="00785870" w14:paraId="4307B2DD" w14:textId="77777777" w:rsidTr="00646405">
        <w:trPr>
          <w:jc w:val="center"/>
          <w:ins w:id="249" w:author="CATT" w:date="2024-04-23T09:47:00Z"/>
        </w:trPr>
        <w:tc>
          <w:tcPr>
            <w:tcW w:w="2958" w:type="dxa"/>
            <w:tcBorders>
              <w:top w:val="single" w:sz="4" w:space="0" w:color="auto"/>
              <w:left w:val="single" w:sz="4" w:space="0" w:color="auto"/>
              <w:bottom w:val="single" w:sz="4" w:space="0" w:color="auto"/>
              <w:right w:val="single" w:sz="4" w:space="0" w:color="auto"/>
            </w:tcBorders>
            <w:hideMark/>
          </w:tcPr>
          <w:p w14:paraId="2B3540E9" w14:textId="77777777" w:rsidR="00646405" w:rsidRPr="00785870" w:rsidRDefault="00646405" w:rsidP="00646405">
            <w:pPr>
              <w:pStyle w:val="TAC"/>
              <w:rPr>
                <w:ins w:id="250" w:author="CATT" w:date="2024-04-23T09:47:00Z"/>
              </w:rPr>
            </w:pPr>
            <w:ins w:id="251" w:author="CATT" w:date="2024-04-23T09:47: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3507F15E" w14:textId="77777777" w:rsidR="00646405" w:rsidRPr="00785870" w:rsidRDefault="00646405" w:rsidP="00646405">
            <w:pPr>
              <w:pStyle w:val="TAC"/>
              <w:rPr>
                <w:ins w:id="252" w:author="CATT" w:date="2024-04-23T09:47:00Z"/>
              </w:rPr>
            </w:pPr>
            <w:ins w:id="253"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CC37FBA" w14:textId="77777777" w:rsidR="00646405" w:rsidRPr="00785870" w:rsidRDefault="00646405" w:rsidP="00646405">
            <w:pPr>
              <w:pStyle w:val="TAC"/>
              <w:rPr>
                <w:ins w:id="254" w:author="CATT" w:date="2024-04-23T09:47:00Z"/>
                <w:rFonts w:eastAsia="Calibri"/>
              </w:rPr>
            </w:pPr>
            <w:ins w:id="255" w:author="CATT" w:date="2024-04-23T09:47:00Z">
              <w:r w:rsidRPr="00785870">
                <w:t>176</w:t>
              </w:r>
            </w:ins>
          </w:p>
        </w:tc>
      </w:tr>
      <w:tr w:rsidR="00646405" w:rsidRPr="00785870" w14:paraId="78CE3641" w14:textId="77777777" w:rsidTr="00646405">
        <w:trPr>
          <w:jc w:val="center"/>
          <w:ins w:id="256" w:author="CATT" w:date="2024-04-23T09:47:00Z"/>
        </w:trPr>
        <w:tc>
          <w:tcPr>
            <w:tcW w:w="2958" w:type="dxa"/>
            <w:tcBorders>
              <w:top w:val="single" w:sz="4" w:space="0" w:color="auto"/>
              <w:left w:val="single" w:sz="4" w:space="0" w:color="auto"/>
              <w:bottom w:val="single" w:sz="4" w:space="0" w:color="auto"/>
              <w:right w:val="single" w:sz="4" w:space="0" w:color="auto"/>
            </w:tcBorders>
            <w:hideMark/>
          </w:tcPr>
          <w:p w14:paraId="19659188" w14:textId="77777777" w:rsidR="00646405" w:rsidRPr="00785870" w:rsidRDefault="00646405" w:rsidP="00646405">
            <w:pPr>
              <w:pStyle w:val="TAC"/>
              <w:rPr>
                <w:ins w:id="257" w:author="CATT" w:date="2024-04-23T09:47:00Z"/>
              </w:rPr>
            </w:pPr>
            <w:ins w:id="258" w:author="CATT" w:date="2024-04-23T09:47: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688CC3FA" w14:textId="77777777" w:rsidR="00646405" w:rsidRPr="00785870" w:rsidRDefault="00646405" w:rsidP="00646405">
            <w:pPr>
              <w:pStyle w:val="TAC"/>
              <w:rPr>
                <w:ins w:id="259" w:author="CATT" w:date="2024-04-23T09:47:00Z"/>
              </w:rPr>
            </w:pPr>
            <w:ins w:id="260"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B474926" w14:textId="77777777" w:rsidR="00646405" w:rsidRPr="00785870" w:rsidRDefault="00646405" w:rsidP="00646405">
            <w:pPr>
              <w:pStyle w:val="TAC"/>
              <w:rPr>
                <w:ins w:id="261" w:author="CATT" w:date="2024-04-23T09:47:00Z"/>
                <w:rFonts w:eastAsia="Calibri"/>
              </w:rPr>
            </w:pPr>
            <w:ins w:id="262" w:author="CATT" w:date="2024-04-23T09:47:00Z">
              <w:r w:rsidRPr="00785870">
                <w:t>180</w:t>
              </w:r>
            </w:ins>
          </w:p>
        </w:tc>
      </w:tr>
      <w:tr w:rsidR="00646405" w:rsidRPr="00785870" w14:paraId="795B55BB" w14:textId="77777777" w:rsidTr="00646405">
        <w:trPr>
          <w:jc w:val="center"/>
          <w:ins w:id="263" w:author="CATT" w:date="2024-04-23T09:47:00Z"/>
        </w:trPr>
        <w:tc>
          <w:tcPr>
            <w:tcW w:w="2958" w:type="dxa"/>
            <w:tcBorders>
              <w:top w:val="single" w:sz="4" w:space="0" w:color="auto"/>
              <w:left w:val="single" w:sz="4" w:space="0" w:color="auto"/>
              <w:bottom w:val="single" w:sz="4" w:space="0" w:color="auto"/>
              <w:right w:val="single" w:sz="4" w:space="0" w:color="auto"/>
            </w:tcBorders>
          </w:tcPr>
          <w:p w14:paraId="1A045AC5" w14:textId="77777777" w:rsidR="00646405" w:rsidRPr="00785870" w:rsidRDefault="00646405" w:rsidP="00646405">
            <w:pPr>
              <w:pStyle w:val="TAC"/>
              <w:rPr>
                <w:ins w:id="264" w:author="CATT" w:date="2024-04-23T09:47:00Z"/>
              </w:rPr>
            </w:pPr>
            <w:ins w:id="265" w:author="CATT" w:date="2024-04-23T09:47: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341AF47C" w14:textId="77777777" w:rsidR="00646405" w:rsidRPr="00785870" w:rsidRDefault="00646405" w:rsidP="00646405">
            <w:pPr>
              <w:pStyle w:val="TAC"/>
              <w:rPr>
                <w:ins w:id="266" w:author="CATT" w:date="2024-04-23T09:47:00Z"/>
              </w:rPr>
            </w:pPr>
            <w:ins w:id="267"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9220660" w14:textId="77777777" w:rsidR="00646405" w:rsidRPr="00785870" w:rsidRDefault="00646405" w:rsidP="00646405">
            <w:pPr>
              <w:pStyle w:val="TAC"/>
              <w:rPr>
                <w:ins w:id="268" w:author="CATT" w:date="2024-04-23T09:47:00Z"/>
                <w:rFonts w:eastAsia="Calibri"/>
              </w:rPr>
            </w:pPr>
            <w:ins w:id="269" w:author="CATT" w:date="2024-04-23T09:47:00Z">
              <w:r w:rsidRPr="00785870">
                <w:t>190</w:t>
              </w:r>
            </w:ins>
          </w:p>
        </w:tc>
      </w:tr>
      <w:tr w:rsidR="00646405" w:rsidRPr="00785870" w14:paraId="165A7FC9" w14:textId="77777777" w:rsidTr="00646405">
        <w:trPr>
          <w:jc w:val="center"/>
          <w:ins w:id="270" w:author="CATT" w:date="2024-04-23T09:47:00Z"/>
        </w:trPr>
        <w:tc>
          <w:tcPr>
            <w:tcW w:w="2958" w:type="dxa"/>
            <w:tcBorders>
              <w:top w:val="single" w:sz="4" w:space="0" w:color="auto"/>
              <w:left w:val="single" w:sz="4" w:space="0" w:color="auto"/>
              <w:bottom w:val="single" w:sz="4" w:space="0" w:color="auto"/>
              <w:right w:val="single" w:sz="4" w:space="0" w:color="auto"/>
            </w:tcBorders>
          </w:tcPr>
          <w:p w14:paraId="3FF4E45D" w14:textId="77777777" w:rsidR="00646405" w:rsidRPr="00785870" w:rsidRDefault="00646405" w:rsidP="00646405">
            <w:pPr>
              <w:pStyle w:val="TAC"/>
              <w:rPr>
                <w:ins w:id="271" w:author="CATT" w:date="2024-04-23T09:47:00Z"/>
              </w:rPr>
            </w:pPr>
            <w:ins w:id="272" w:author="CATT" w:date="2024-04-23T09:47: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30E9A02C" w14:textId="77777777" w:rsidR="00646405" w:rsidRPr="00785870" w:rsidRDefault="00646405" w:rsidP="00646405">
            <w:pPr>
              <w:pStyle w:val="TAC"/>
              <w:rPr>
                <w:ins w:id="273" w:author="CATT" w:date="2024-04-23T09:47:00Z"/>
              </w:rPr>
            </w:pPr>
            <w:ins w:id="274"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DB29067" w14:textId="77777777" w:rsidR="00646405" w:rsidRPr="00785870" w:rsidRDefault="00646405" w:rsidP="00646405">
            <w:pPr>
              <w:pStyle w:val="TAC"/>
              <w:rPr>
                <w:ins w:id="275" w:author="CATT" w:date="2024-04-23T09:47:00Z"/>
                <w:rFonts w:eastAsia="Calibri"/>
              </w:rPr>
            </w:pPr>
            <w:ins w:id="276" w:author="CATT" w:date="2024-04-23T09:47:00Z">
              <w:r w:rsidRPr="00785870">
                <w:t>200</w:t>
              </w:r>
            </w:ins>
          </w:p>
        </w:tc>
      </w:tr>
      <w:tr w:rsidR="00646405" w:rsidRPr="00785870" w14:paraId="7F96F21E" w14:textId="77777777" w:rsidTr="00646405">
        <w:trPr>
          <w:jc w:val="center"/>
          <w:ins w:id="277" w:author="CATT" w:date="2024-04-23T09:47:00Z"/>
        </w:trPr>
        <w:tc>
          <w:tcPr>
            <w:tcW w:w="2958" w:type="dxa"/>
            <w:tcBorders>
              <w:top w:val="single" w:sz="4" w:space="0" w:color="auto"/>
              <w:left w:val="single" w:sz="4" w:space="0" w:color="auto"/>
              <w:bottom w:val="single" w:sz="4" w:space="0" w:color="auto"/>
              <w:right w:val="single" w:sz="4" w:space="0" w:color="auto"/>
            </w:tcBorders>
          </w:tcPr>
          <w:p w14:paraId="28E4F69F" w14:textId="77777777" w:rsidR="00646405" w:rsidRPr="00785870" w:rsidRDefault="00646405" w:rsidP="00646405">
            <w:pPr>
              <w:pStyle w:val="TAC"/>
              <w:rPr>
                <w:ins w:id="278" w:author="CATT" w:date="2024-04-23T09:47:00Z"/>
                <w:rFonts w:eastAsia="Calibri"/>
              </w:rPr>
            </w:pPr>
            <w:ins w:id="279" w:author="CATT" w:date="2024-04-23T09:47: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2D5F8DE" w14:textId="77777777" w:rsidR="00646405" w:rsidRPr="00785870" w:rsidRDefault="00646405" w:rsidP="00646405">
            <w:pPr>
              <w:pStyle w:val="TAC"/>
              <w:rPr>
                <w:ins w:id="280" w:author="CATT" w:date="2024-04-23T09:47:00Z"/>
                <w:rFonts w:eastAsia="Calibri"/>
              </w:rPr>
            </w:pPr>
            <w:ins w:id="281"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5B944F4" w14:textId="77777777" w:rsidR="00646405" w:rsidRPr="00785870" w:rsidRDefault="00646405" w:rsidP="00646405">
            <w:pPr>
              <w:pStyle w:val="TAC"/>
              <w:rPr>
                <w:ins w:id="282" w:author="CATT" w:date="2024-04-23T09:47:00Z"/>
                <w:rFonts w:eastAsia="Calibri"/>
              </w:rPr>
            </w:pPr>
            <w:ins w:id="283" w:author="CATT" w:date="2024-04-23T09:47:00Z">
              <w:r w:rsidRPr="00785870">
                <w:t>240</w:t>
              </w:r>
            </w:ins>
          </w:p>
        </w:tc>
      </w:tr>
      <w:tr w:rsidR="00646405" w:rsidRPr="00785870" w14:paraId="58E5A3AB" w14:textId="77777777" w:rsidTr="00646405">
        <w:trPr>
          <w:jc w:val="center"/>
          <w:ins w:id="284" w:author="CATT" w:date="2024-04-23T09:47:00Z"/>
        </w:trPr>
        <w:tc>
          <w:tcPr>
            <w:tcW w:w="2958" w:type="dxa"/>
            <w:tcBorders>
              <w:top w:val="single" w:sz="4" w:space="0" w:color="auto"/>
              <w:left w:val="single" w:sz="4" w:space="0" w:color="auto"/>
              <w:bottom w:val="single" w:sz="4" w:space="0" w:color="auto"/>
              <w:right w:val="single" w:sz="4" w:space="0" w:color="auto"/>
            </w:tcBorders>
          </w:tcPr>
          <w:p w14:paraId="5CD372EA" w14:textId="77777777" w:rsidR="00646405" w:rsidRPr="00785870" w:rsidRDefault="00646405" w:rsidP="00646405">
            <w:pPr>
              <w:pStyle w:val="TAC"/>
              <w:rPr>
                <w:ins w:id="285" w:author="CATT" w:date="2024-04-23T09:47:00Z"/>
                <w:rFonts w:eastAsia="Calibri"/>
              </w:rPr>
            </w:pPr>
            <w:ins w:id="286" w:author="CATT" w:date="2024-04-23T09:47: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36EC6B2D" w14:textId="77777777" w:rsidR="00646405" w:rsidRPr="00785870" w:rsidRDefault="00646405" w:rsidP="00646405">
            <w:pPr>
              <w:pStyle w:val="TAC"/>
              <w:rPr>
                <w:ins w:id="287" w:author="CATT" w:date="2024-04-23T09:47:00Z"/>
                <w:rFonts w:eastAsia="Calibri"/>
              </w:rPr>
            </w:pPr>
            <w:ins w:id="288" w:author="CATT" w:date="2024-04-23T09:47: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26D873F7" w14:textId="77777777" w:rsidR="00646405" w:rsidRPr="00785870" w:rsidRDefault="00646405" w:rsidP="00646405">
            <w:pPr>
              <w:pStyle w:val="TAC"/>
              <w:rPr>
                <w:ins w:id="289" w:author="CATT" w:date="2024-04-23T09:47:00Z"/>
                <w:rFonts w:eastAsia="Calibri"/>
              </w:rPr>
            </w:pPr>
            <w:ins w:id="290" w:author="CATT" w:date="2024-04-23T09:47:00Z">
              <w:r w:rsidRPr="00785870">
                <w:t>320</w:t>
              </w:r>
            </w:ins>
          </w:p>
        </w:tc>
      </w:tr>
      <w:tr w:rsidR="00646405" w:rsidRPr="00785870" w14:paraId="54BF2F56" w14:textId="77777777" w:rsidTr="00646405">
        <w:trPr>
          <w:jc w:val="center"/>
          <w:ins w:id="291" w:author="CATT" w:date="2024-04-23T09:47:00Z"/>
        </w:trPr>
        <w:tc>
          <w:tcPr>
            <w:tcW w:w="2958" w:type="dxa"/>
            <w:tcBorders>
              <w:top w:val="single" w:sz="4" w:space="0" w:color="auto"/>
              <w:left w:val="single" w:sz="4" w:space="0" w:color="auto"/>
              <w:bottom w:val="single" w:sz="4" w:space="0" w:color="auto"/>
              <w:right w:val="single" w:sz="4" w:space="0" w:color="auto"/>
            </w:tcBorders>
          </w:tcPr>
          <w:p w14:paraId="7CC4C842" w14:textId="77777777" w:rsidR="00646405" w:rsidRPr="00785870" w:rsidRDefault="00646405" w:rsidP="00646405">
            <w:pPr>
              <w:pStyle w:val="TAC"/>
              <w:rPr>
                <w:ins w:id="292" w:author="CATT" w:date="2024-04-23T09:47:00Z"/>
                <w:rFonts w:eastAsia="Calibri"/>
              </w:rPr>
            </w:pPr>
            <w:ins w:id="293" w:author="CATT" w:date="2024-04-23T09:47: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244396D2" w14:textId="77777777" w:rsidR="00646405" w:rsidRPr="00785870" w:rsidRDefault="00646405" w:rsidP="00646405">
            <w:pPr>
              <w:pStyle w:val="TAC"/>
              <w:rPr>
                <w:ins w:id="294" w:author="CATT" w:date="2024-04-23T09:47:00Z"/>
                <w:rFonts w:eastAsia="Calibri"/>
              </w:rPr>
            </w:pPr>
            <w:ins w:id="295" w:author="CATT" w:date="2024-04-23T09:47: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4FFDC018" w14:textId="77777777" w:rsidR="00646405" w:rsidRPr="00785870" w:rsidRDefault="00646405" w:rsidP="00646405">
            <w:pPr>
              <w:pStyle w:val="TAC"/>
              <w:rPr>
                <w:ins w:id="296" w:author="CATT" w:date="2024-04-23T09:47:00Z"/>
                <w:rFonts w:eastAsia="Calibri"/>
              </w:rPr>
            </w:pPr>
            <w:ins w:id="297" w:author="CATT" w:date="2024-04-23T09:47:00Z">
              <w:r w:rsidRPr="00785870">
                <w:t>480</w:t>
              </w:r>
            </w:ins>
          </w:p>
        </w:tc>
      </w:tr>
      <w:tr w:rsidR="00646405" w:rsidRPr="00785870" w14:paraId="221FF194" w14:textId="77777777" w:rsidTr="00646405">
        <w:trPr>
          <w:jc w:val="center"/>
          <w:ins w:id="298" w:author="CATT" w:date="2024-04-23T09:47:00Z"/>
        </w:trPr>
        <w:tc>
          <w:tcPr>
            <w:tcW w:w="2958" w:type="dxa"/>
            <w:tcBorders>
              <w:top w:val="single" w:sz="4" w:space="0" w:color="auto"/>
              <w:left w:val="single" w:sz="4" w:space="0" w:color="auto"/>
              <w:bottom w:val="single" w:sz="4" w:space="0" w:color="auto"/>
              <w:right w:val="single" w:sz="4" w:space="0" w:color="auto"/>
            </w:tcBorders>
          </w:tcPr>
          <w:p w14:paraId="4587CF2F" w14:textId="77777777" w:rsidR="00646405" w:rsidRPr="00785870" w:rsidRDefault="00646405" w:rsidP="00646405">
            <w:pPr>
              <w:pStyle w:val="TAC"/>
              <w:rPr>
                <w:ins w:id="299" w:author="CATT" w:date="2024-04-23T09:47:00Z"/>
                <w:rFonts w:eastAsia="Calibri"/>
              </w:rPr>
            </w:pPr>
            <w:ins w:id="300" w:author="CATT" w:date="2024-04-23T09:47: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062408DB" w14:textId="77777777" w:rsidR="00646405" w:rsidRPr="00785870" w:rsidRDefault="00646405" w:rsidP="00646405">
            <w:pPr>
              <w:pStyle w:val="TAC"/>
              <w:rPr>
                <w:ins w:id="301" w:author="CATT" w:date="2024-04-23T09:47:00Z"/>
                <w:rFonts w:eastAsia="Calibri"/>
              </w:rPr>
            </w:pPr>
            <w:ins w:id="302" w:author="CATT" w:date="2024-04-23T09:47: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2F7477AD" w14:textId="77777777" w:rsidR="00646405" w:rsidRPr="00785870" w:rsidRDefault="00646405" w:rsidP="00646405">
            <w:pPr>
              <w:pStyle w:val="TAC"/>
              <w:rPr>
                <w:ins w:id="303" w:author="CATT" w:date="2024-04-23T09:47:00Z"/>
                <w:rFonts w:eastAsia="Calibri"/>
              </w:rPr>
            </w:pPr>
            <w:ins w:id="304" w:author="CATT" w:date="2024-04-23T09:47:00Z">
              <w:r w:rsidRPr="00785870">
                <w:t>800</w:t>
              </w:r>
            </w:ins>
          </w:p>
        </w:tc>
      </w:tr>
      <w:tr w:rsidR="00646405" w:rsidRPr="00785870" w14:paraId="5A0E9F0D" w14:textId="77777777" w:rsidTr="00646405">
        <w:trPr>
          <w:jc w:val="center"/>
          <w:ins w:id="305" w:author="CATT" w:date="2024-04-23T09:47:00Z"/>
        </w:trPr>
        <w:tc>
          <w:tcPr>
            <w:tcW w:w="2958" w:type="dxa"/>
            <w:tcBorders>
              <w:top w:val="single" w:sz="4" w:space="0" w:color="auto"/>
              <w:left w:val="single" w:sz="4" w:space="0" w:color="auto"/>
              <w:bottom w:val="single" w:sz="4" w:space="0" w:color="auto"/>
              <w:right w:val="single" w:sz="4" w:space="0" w:color="auto"/>
            </w:tcBorders>
          </w:tcPr>
          <w:p w14:paraId="3E838A6A" w14:textId="77777777" w:rsidR="00646405" w:rsidRPr="00785870" w:rsidRDefault="00646405" w:rsidP="00646405">
            <w:pPr>
              <w:pStyle w:val="TAC"/>
              <w:rPr>
                <w:ins w:id="306" w:author="CATT" w:date="2024-04-23T09:47:00Z"/>
                <w:rFonts w:eastAsia="Calibri"/>
              </w:rPr>
            </w:pPr>
            <w:ins w:id="307" w:author="CATT" w:date="2024-04-23T09:47: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5761E191" w14:textId="77777777" w:rsidR="00646405" w:rsidRPr="00785870" w:rsidRDefault="00646405" w:rsidP="00646405">
            <w:pPr>
              <w:pStyle w:val="TAC"/>
              <w:rPr>
                <w:ins w:id="308" w:author="CATT" w:date="2024-04-23T09:47:00Z"/>
                <w:rFonts w:eastAsia="Calibri"/>
              </w:rPr>
            </w:pPr>
            <w:ins w:id="309" w:author="CATT" w:date="2024-04-23T09:47: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61176871" w14:textId="77777777" w:rsidR="00646405" w:rsidRPr="00785870" w:rsidRDefault="00646405" w:rsidP="00646405">
            <w:pPr>
              <w:pStyle w:val="TAC"/>
              <w:rPr>
                <w:ins w:id="310" w:author="CATT" w:date="2024-04-23T09:47:00Z"/>
                <w:rFonts w:eastAsia="Calibri"/>
              </w:rPr>
            </w:pPr>
            <w:ins w:id="311" w:author="CATT" w:date="2024-04-23T09:47:00Z">
              <w:r w:rsidRPr="00785870">
                <w:t>1440</w:t>
              </w:r>
            </w:ins>
          </w:p>
        </w:tc>
      </w:tr>
    </w:tbl>
    <w:p w14:paraId="284ED64E" w14:textId="40D23BEC" w:rsidR="00C43E0F" w:rsidRPr="007F2FB9" w:rsidDel="00646405" w:rsidRDefault="00C43E0F" w:rsidP="00C43E0F">
      <w:pPr>
        <w:rPr>
          <w:del w:id="312" w:author="CATT" w:date="2024-04-23T09:47:00Z"/>
          <w:lang w:eastAsia="zh-CN"/>
        </w:rPr>
      </w:pPr>
      <w:del w:id="313" w:author="CATT" w:date="2024-04-23T09:47:00Z">
        <w:r w:rsidRPr="007F2FB9" w:rsidDel="00646405">
          <w:delText>The response time is equal to the LPP time IE value</w:delText>
        </w:r>
        <w:r w:rsidRPr="007F2FB9" w:rsidDel="00646405">
          <w:rPr>
            <w:lang w:eastAsia="zh-CN"/>
          </w:rPr>
          <w:delText xml:space="preserve"> </w:delText>
        </w:r>
        <w:r w:rsidRPr="007F2FB9" w:rsidDel="00646405">
          <w:delText xml:space="preserve">plus the test tolerance. The LPP time IE value is derived from the </w:delText>
        </w:r>
        <w:r w:rsidRPr="007F2FB9" w:rsidDel="00646405">
          <w:rPr>
            <w:lang w:eastAsia="zh-CN"/>
          </w:rPr>
          <w:delText>Rx-Tx</w:delText>
        </w:r>
        <w:r w:rsidRPr="007F2FB9" w:rsidDel="00646405">
          <w:delText xml:space="preserve"> </w:delText>
        </w:r>
        <w:r w:rsidRPr="007F2FB9" w:rsidDel="00646405">
          <w:rPr>
            <w:lang w:eastAsia="zh-CN"/>
          </w:rPr>
          <w:delText>measurement period</w:delText>
        </w:r>
        <w:r w:rsidRPr="007F2FB9" w:rsidDel="00646405">
          <w:delText xml:space="preserve"> plus </w:delText>
        </w:r>
        <w:r w:rsidRPr="007F2FB9" w:rsidDel="00646405">
          <w:sym w:font="Symbol" w:char="F044"/>
        </w:r>
        <w:r w:rsidRPr="007F2FB9" w:rsidDel="00646405">
          <w:delText xml:space="preserve">T, where </w:delText>
        </w:r>
        <w:r w:rsidRPr="007F2FB9" w:rsidDel="00646405">
          <w:sym w:font="Symbol" w:char="F044"/>
        </w:r>
        <w:r w:rsidRPr="007F2FB9" w:rsidDel="00646405">
          <w:delText xml:space="preserve">T = 50 ms, giving a value of </w:delText>
        </w:r>
        <w:r w:rsidRPr="007F2FB9" w:rsidDel="00646405">
          <w:rPr>
            <w:lang w:eastAsia="zh-CN"/>
          </w:rPr>
          <w:delText>19570</w:delText>
        </w:r>
        <w:r w:rsidRPr="007F2FB9" w:rsidDel="00646405">
          <w:delText xml:space="preserve"> ms assuming durationOfPRS-ProcessingSymbols-r16</w:delText>
        </w:r>
        <w:r w:rsidRPr="007F2FB9" w:rsidDel="00646405">
          <w:rPr>
            <w:lang w:eastAsia="zh-CN"/>
          </w:rPr>
          <w:delText xml:space="preserve"> is 0.125 ms and </w:delText>
        </w:r>
        <w:r w:rsidRPr="007F2FB9" w:rsidDel="00646405">
          <w:delText>durationOfPRS-ProcessingSymbolsInEveryTms is 1280 ms. Including the test tolerance of 300 ms results in 19870ms.</w:delText>
        </w:r>
        <w:r w:rsidRPr="007F2FB9" w:rsidDel="00646405">
          <w:rPr>
            <w:lang w:eastAsia="zh-CN"/>
          </w:rPr>
          <w:delText xml:space="preserve"> </w:delText>
        </w:r>
        <w:r w:rsidRPr="007F2FB9" w:rsidDel="00646405">
          <w:delText xml:space="preserve">This is rounded up to the next allowed LPP value of </w:delText>
        </w:r>
        <w:r w:rsidRPr="007F2FB9" w:rsidDel="00646405">
          <w:rPr>
            <w:lang w:eastAsia="zh-CN"/>
          </w:rPr>
          <w:delText>20</w:delText>
        </w:r>
        <w:r w:rsidRPr="007F2FB9" w:rsidDel="00646405">
          <w:delText xml:space="preserve"> seconds. The RSTD measurement reporting delay in the test is derived from the following expression,</w:delText>
        </w:r>
        <w:r w:rsidRPr="007F2FB9" w:rsidDel="00646405">
          <w:rPr>
            <w:lang w:eastAsia="zh-CN"/>
          </w:rPr>
          <w:delText xml:space="preserve"> </w:delTex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7F2FB9" w:rsidDel="00646405">
          <w:delText xml:space="preserve"> the parameters specified in clause </w:delText>
        </w:r>
        <w:r w:rsidRPr="007F2FB9" w:rsidDel="00646405">
          <w:rPr>
            <w:lang w:eastAsia="zh-CN"/>
          </w:rPr>
          <w:delText>15.2.1.3</w:delText>
        </w:r>
        <w:r w:rsidRPr="007F2FB9" w:rsidDel="00646405">
          <w:delText>.</w:delText>
        </w:r>
      </w:del>
    </w:p>
    <w:p w14:paraId="0FF69565" w14:textId="175D445D" w:rsidR="00CA5E04" w:rsidRPr="00C43E0F" w:rsidRDefault="00C43E0F" w:rsidP="00C43E0F">
      <w:pPr>
        <w:rPr>
          <w:lang w:eastAsia="zh-CN"/>
        </w:rPr>
      </w:pPr>
      <w:r w:rsidRPr="007F2FB9">
        <w:t>The rate of successful tests during repeated tests shall be at least 90% with a confidence level of 95%.</w:t>
      </w:r>
    </w:p>
    <w:sectPr w:rsidR="00CA5E04" w:rsidRPr="00C43E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BFA80" w14:textId="77777777" w:rsidR="00415349" w:rsidRDefault="00415349">
      <w:r>
        <w:separator/>
      </w:r>
    </w:p>
  </w:endnote>
  <w:endnote w:type="continuationSeparator" w:id="0">
    <w:p w14:paraId="4CE34236" w14:textId="77777777" w:rsidR="00415349" w:rsidRDefault="0041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39C9E" w14:textId="77777777" w:rsidR="00415349" w:rsidRDefault="00415349">
      <w:r>
        <w:separator/>
      </w:r>
    </w:p>
  </w:footnote>
  <w:footnote w:type="continuationSeparator" w:id="0">
    <w:p w14:paraId="01086E5A" w14:textId="77777777" w:rsidR="00415349" w:rsidRDefault="00415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6405" w:rsidRDefault="00646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46405" w:rsidRDefault="00646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46405" w:rsidRDefault="00646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46405" w:rsidRDefault="00646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3593B"/>
    <w:rsid w:val="00145D43"/>
    <w:rsid w:val="00146806"/>
    <w:rsid w:val="00192C46"/>
    <w:rsid w:val="0019769F"/>
    <w:rsid w:val="001A08B3"/>
    <w:rsid w:val="001A7B60"/>
    <w:rsid w:val="001B52F0"/>
    <w:rsid w:val="001B7A65"/>
    <w:rsid w:val="001D30F9"/>
    <w:rsid w:val="001E41F3"/>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15349"/>
    <w:rsid w:val="004242F1"/>
    <w:rsid w:val="00494484"/>
    <w:rsid w:val="004B75B7"/>
    <w:rsid w:val="005141D9"/>
    <w:rsid w:val="00514676"/>
    <w:rsid w:val="0051580D"/>
    <w:rsid w:val="00547111"/>
    <w:rsid w:val="00553137"/>
    <w:rsid w:val="00554B37"/>
    <w:rsid w:val="00592D74"/>
    <w:rsid w:val="005E2C44"/>
    <w:rsid w:val="00621188"/>
    <w:rsid w:val="006257ED"/>
    <w:rsid w:val="00646405"/>
    <w:rsid w:val="00653DE4"/>
    <w:rsid w:val="00665C47"/>
    <w:rsid w:val="00695808"/>
    <w:rsid w:val="006B46FB"/>
    <w:rsid w:val="006E21FB"/>
    <w:rsid w:val="0075665B"/>
    <w:rsid w:val="00762A80"/>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E540E"/>
    <w:rsid w:val="009F734F"/>
    <w:rsid w:val="00A246B6"/>
    <w:rsid w:val="00A25399"/>
    <w:rsid w:val="00A47E70"/>
    <w:rsid w:val="00A50CF0"/>
    <w:rsid w:val="00A61F4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43E0F"/>
    <w:rsid w:val="00C66BA2"/>
    <w:rsid w:val="00C859C5"/>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015C-10DF-4F0D-AC3D-6BEB3F6B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15</Pages>
  <Words>3860</Words>
  <Characters>22007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23</cp:revision>
  <cp:lastPrinted>1900-12-31T16:00:00Z</cp:lastPrinted>
  <dcterms:created xsi:type="dcterms:W3CDTF">2020-02-03T08:32:00Z</dcterms:created>
  <dcterms:modified xsi:type="dcterms:W3CDTF">2024-05-08T08:03:00Z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